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768C656A"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w:t>
      </w:r>
      <w:r w:rsidR="00F152D5">
        <w:rPr>
          <w:b/>
          <w:noProof/>
          <w:sz w:val="24"/>
        </w:rPr>
        <w:t>1</w:t>
      </w:r>
      <w:r w:rsidR="00C61265">
        <w:rPr>
          <w:b/>
          <w:noProof/>
          <w:sz w:val="24"/>
        </w:rPr>
        <w:t>2</w:t>
      </w:r>
      <w:r w:rsidR="00F152D5">
        <w:rPr>
          <w:b/>
          <w:noProof/>
          <w:sz w:val="24"/>
        </w:rPr>
        <w:t>e</w:t>
      </w:r>
      <w:r>
        <w:rPr>
          <w:b/>
          <w:i/>
          <w:noProof/>
          <w:sz w:val="28"/>
        </w:rPr>
        <w:tab/>
      </w:r>
      <w:r>
        <w:rPr>
          <w:b/>
          <w:noProof/>
          <w:sz w:val="24"/>
        </w:rPr>
        <w:t>C</w:t>
      </w:r>
      <w:r w:rsidR="00885B4D">
        <w:rPr>
          <w:b/>
          <w:noProof/>
          <w:sz w:val="24"/>
        </w:rPr>
        <w:t>6</w:t>
      </w:r>
      <w:r>
        <w:rPr>
          <w:b/>
          <w:noProof/>
          <w:sz w:val="24"/>
        </w:rPr>
        <w:t>-2</w:t>
      </w:r>
      <w:r w:rsidR="00DF247E">
        <w:rPr>
          <w:b/>
          <w:noProof/>
          <w:sz w:val="24"/>
        </w:rPr>
        <w:t>2</w:t>
      </w:r>
      <w:r w:rsidR="00F55468">
        <w:rPr>
          <w:b/>
          <w:noProof/>
          <w:sz w:val="24"/>
          <w:lang w:eastAsia="zh-CN"/>
        </w:rPr>
        <w:t>0427</w:t>
      </w:r>
    </w:p>
    <w:p w14:paraId="0E874A83" w14:textId="4185CBF1" w:rsidR="000628F9" w:rsidRDefault="000628F9" w:rsidP="000628F9">
      <w:pPr>
        <w:pStyle w:val="CRCoverPage"/>
        <w:outlineLvl w:val="0"/>
        <w:rPr>
          <w:b/>
          <w:noProof/>
          <w:sz w:val="24"/>
        </w:rPr>
      </w:pPr>
      <w:r>
        <w:rPr>
          <w:b/>
          <w:noProof/>
          <w:sz w:val="24"/>
        </w:rPr>
        <w:t xml:space="preserve">E-Meeting, </w:t>
      </w:r>
      <w:r w:rsidR="00C61265">
        <w:rPr>
          <w:b/>
          <w:noProof/>
          <w:sz w:val="24"/>
        </w:rPr>
        <w:t>23</w:t>
      </w:r>
      <w:r w:rsidR="000B3003" w:rsidRPr="000B3003">
        <w:rPr>
          <w:b/>
          <w:noProof/>
          <w:sz w:val="24"/>
          <w:vertAlign w:val="superscript"/>
        </w:rPr>
        <w:t>th</w:t>
      </w:r>
      <w:r>
        <w:rPr>
          <w:b/>
          <w:noProof/>
          <w:sz w:val="24"/>
        </w:rPr>
        <w:t xml:space="preserve"> – </w:t>
      </w:r>
      <w:r w:rsidR="00E256E9">
        <w:rPr>
          <w:b/>
          <w:noProof/>
          <w:sz w:val="24"/>
        </w:rPr>
        <w:t>2</w:t>
      </w:r>
      <w:r w:rsidR="00C61265">
        <w:rPr>
          <w:b/>
          <w:noProof/>
          <w:sz w:val="24"/>
        </w:rPr>
        <w:t>6</w:t>
      </w:r>
      <w:r w:rsidR="000B3003">
        <w:rPr>
          <w:b/>
          <w:noProof/>
          <w:sz w:val="24"/>
          <w:vertAlign w:val="superscript"/>
        </w:rPr>
        <w:t>th</w:t>
      </w:r>
      <w:r>
        <w:rPr>
          <w:b/>
          <w:noProof/>
          <w:sz w:val="24"/>
        </w:rPr>
        <w:t xml:space="preserve"> </w:t>
      </w:r>
      <w:r w:rsidR="00C61265">
        <w:rPr>
          <w:rFonts w:hint="eastAsia"/>
          <w:b/>
          <w:noProof/>
          <w:sz w:val="24"/>
          <w:lang w:eastAsia="zh-CN"/>
        </w:rPr>
        <w:t>August</w:t>
      </w:r>
      <w:r>
        <w:rPr>
          <w:b/>
          <w:noProof/>
          <w:sz w:val="24"/>
        </w:rPr>
        <w:t xml:space="preserve"> 202</w:t>
      </w:r>
      <w:r w:rsidR="00E256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27E28" w:rsidR="001E41F3" w:rsidRPr="00402C00" w:rsidRDefault="001F37F4" w:rsidP="00547111">
            <w:pPr>
              <w:pStyle w:val="CRCoverPage"/>
              <w:spacing w:after="0"/>
              <w:rPr>
                <w:rFonts w:hint="eastAsia"/>
                <w:b/>
                <w:noProof/>
                <w:sz w:val="28"/>
                <w:lang w:eastAsia="zh-CN"/>
              </w:rPr>
            </w:pPr>
            <w:r>
              <w:rPr>
                <w:rFonts w:hint="eastAsia"/>
                <w:b/>
                <w:noProof/>
                <w:sz w:val="28"/>
                <w:lang w:eastAsia="zh-CN"/>
              </w:rPr>
              <w:t>0</w:t>
            </w:r>
            <w:r>
              <w:rPr>
                <w:b/>
                <w:noProof/>
                <w:sz w:val="28"/>
                <w:lang w:eastAsia="zh-CN"/>
              </w:rPr>
              <w:t>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A74D8" w:rsidR="001E41F3" w:rsidRPr="000D4EB6" w:rsidRDefault="00013586" w:rsidP="000D4EB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62A0B" w:rsidR="001E41F3" w:rsidRPr="000D4EB6" w:rsidRDefault="00DF247E" w:rsidP="000D4EB6">
            <w:pPr>
              <w:pStyle w:val="CRCoverPage"/>
              <w:spacing w:after="0"/>
              <w:jc w:val="center"/>
              <w:rPr>
                <w:b/>
                <w:noProof/>
                <w:sz w:val="28"/>
              </w:rPr>
            </w:pPr>
            <w:r>
              <w:rPr>
                <w:b/>
                <w:noProof/>
                <w:sz w:val="28"/>
              </w:rPr>
              <w:t>17.</w:t>
            </w:r>
            <w:r w:rsidR="00013586">
              <w:rPr>
                <w:b/>
                <w:noProof/>
                <w:sz w:val="28"/>
              </w:rPr>
              <w:t>6</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5E258" w:rsidR="001E41F3" w:rsidRDefault="00B57972">
            <w:pPr>
              <w:pStyle w:val="CRCoverPage"/>
              <w:spacing w:after="0"/>
              <w:ind w:left="100"/>
              <w:rPr>
                <w:noProof/>
              </w:rPr>
            </w:pPr>
            <w:r>
              <w:t>EF</w:t>
            </w:r>
            <w:r w:rsidR="0021427E">
              <w:t xml:space="preserve"> for </w:t>
            </w:r>
            <w:r w:rsidR="0021427E">
              <w:rPr>
                <w:noProof/>
              </w:rPr>
              <w:t>5G ProSe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D0604" w:rsidR="001E41F3" w:rsidRDefault="00D11A07" w:rsidP="00730D22">
            <w:pPr>
              <w:pStyle w:val="CRCoverPage"/>
              <w:spacing w:after="0"/>
              <w:ind w:left="100"/>
              <w:rPr>
                <w:noProof/>
              </w:rPr>
            </w:pPr>
            <w:r>
              <w:t>202</w:t>
            </w:r>
            <w:r w:rsidR="00B35C01">
              <w:t>2</w:t>
            </w:r>
            <w:r>
              <w:t>-</w:t>
            </w:r>
            <w:r w:rsidR="00E17577">
              <w:t>6</w:t>
            </w:r>
            <w:r>
              <w:t>-</w:t>
            </w:r>
            <w:r w:rsidR="00E1757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56EDE" w:rsidR="001E41F3" w:rsidRDefault="00B579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005B5" w14:textId="622A4B2D" w:rsidR="00011EA2" w:rsidRDefault="0021427E" w:rsidP="0021427E">
            <w:pPr>
              <w:pStyle w:val="CRCoverPage"/>
              <w:spacing w:after="0"/>
              <w:ind w:left="100"/>
              <w:rPr>
                <w:noProof/>
                <w:lang w:eastAsia="zh-CN"/>
              </w:rPr>
            </w:pPr>
            <w:r>
              <w:rPr>
                <w:noProof/>
                <w:lang w:eastAsia="zh-CN"/>
              </w:rPr>
              <w:t xml:space="preserve">The EF for </w:t>
            </w:r>
            <w:r>
              <w:rPr>
                <w:noProof/>
              </w:rPr>
              <w:t>5G ProSe usage information reporting</w:t>
            </w:r>
            <w:r>
              <w:rPr>
                <w:noProof/>
                <w:lang w:eastAsia="zh-CN"/>
              </w:rPr>
              <w:t xml:space="preserve"> is missing based on TS 24.554 and TS 24.555.</w:t>
            </w:r>
          </w:p>
          <w:p w14:paraId="708AA7DE" w14:textId="350C83FB" w:rsidR="0021427E" w:rsidRDefault="0021427E" w:rsidP="002142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219F9" w:rsidR="001E41F3" w:rsidRDefault="00426BDB" w:rsidP="00F5414D">
            <w:pPr>
              <w:pStyle w:val="CRCoverPage"/>
              <w:spacing w:after="0"/>
              <w:ind w:left="100"/>
              <w:rPr>
                <w:noProof/>
                <w:lang w:eastAsia="zh-CN"/>
              </w:rPr>
            </w:pPr>
            <w:r>
              <w:rPr>
                <w:rFonts w:hint="eastAsia"/>
                <w:noProof/>
                <w:lang w:eastAsia="zh-CN"/>
              </w:rPr>
              <w:t>A</w:t>
            </w:r>
            <w:r>
              <w:rPr>
                <w:noProof/>
                <w:lang w:eastAsia="zh-CN"/>
              </w:rPr>
              <w:t xml:space="preserve">dd </w:t>
            </w:r>
            <w:r w:rsidR="00011EA2">
              <w:rPr>
                <w:noProof/>
                <w:lang w:eastAsia="zh-CN"/>
              </w:rPr>
              <w:t xml:space="preserve">the </w:t>
            </w:r>
            <w:r>
              <w:rPr>
                <w:noProof/>
                <w:lang w:eastAsia="zh-CN"/>
              </w:rPr>
              <w:t xml:space="preserve">EF for </w:t>
            </w:r>
            <w:r w:rsidR="0021427E">
              <w:rPr>
                <w:noProof/>
              </w:rPr>
              <w:t>5G ProSe usage information reporting</w:t>
            </w:r>
            <w:r w:rsidR="00011EA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47057" w:rsidR="001E41F3" w:rsidRDefault="00F25325" w:rsidP="009A5BCA">
            <w:pPr>
              <w:pStyle w:val="CRCoverPage"/>
              <w:spacing w:after="0"/>
              <w:ind w:left="100"/>
              <w:rPr>
                <w:noProof/>
                <w:lang w:eastAsia="zh-CN"/>
              </w:rPr>
            </w:pPr>
            <w:r>
              <w:rPr>
                <w:rFonts w:hint="eastAsia"/>
                <w:noProof/>
                <w:lang w:eastAsia="zh-CN"/>
              </w:rPr>
              <w:t>4</w:t>
            </w:r>
            <w:r>
              <w:rPr>
                <w:noProof/>
                <w:lang w:eastAsia="zh-CN"/>
              </w:rPr>
              <w:t>.7, 4.4.11.16.2, 4.4.11.16.x(new), 5.17.y(new), Annex A, Annex D, Annex E, H.10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BCC97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2A644" w:rsidR="001E41F3" w:rsidRDefault="0021427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5CB38C" w:rsidR="001E41F3" w:rsidRDefault="00145D43">
            <w:pPr>
              <w:pStyle w:val="CRCoverPage"/>
              <w:spacing w:after="0"/>
              <w:ind w:left="99"/>
              <w:rPr>
                <w:noProof/>
              </w:rPr>
            </w:pPr>
            <w:r>
              <w:rPr>
                <w:noProof/>
              </w:rPr>
              <w:t xml:space="preserve">TS/TR </w:t>
            </w:r>
            <w:r w:rsidR="0021427E">
              <w:rPr>
                <w:noProof/>
                <w:lang w:eastAsia="zh-CN"/>
              </w:rPr>
              <w:t>…</w:t>
            </w:r>
            <w:r>
              <w:rPr>
                <w:noProof/>
              </w:rPr>
              <w:t xml:space="preserve"> CR </w:t>
            </w:r>
            <w:r w:rsidR="0021427E">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F18A79" w:rsidR="00746AAB" w:rsidRDefault="00746AAB" w:rsidP="001E47E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701ECEEE" w:rsidR="00FC123C"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8B4E1BA" w14:textId="77777777" w:rsidR="00FB29BC" w:rsidRPr="007D0212" w:rsidRDefault="00FB29BC" w:rsidP="00FB29BC">
      <w:pPr>
        <w:pStyle w:val="2"/>
        <w:rPr>
          <w:lang w:eastAsia="ja-JP"/>
        </w:rPr>
      </w:pPr>
      <w:bookmarkStart w:id="1" w:name="_Toc36477620"/>
      <w:bookmarkStart w:id="2" w:name="_Toc44930512"/>
      <w:bookmarkStart w:id="3" w:name="_Toc50965282"/>
      <w:bookmarkStart w:id="4" w:name="_Toc57102050"/>
      <w:bookmarkStart w:id="5" w:name="_Toc106962342"/>
      <w:r w:rsidRPr="007D0212">
        <w:lastRenderedPageBreak/>
        <w:t>4.7</w:t>
      </w:r>
      <w:r w:rsidRPr="007D0212">
        <w:tab/>
      </w:r>
      <w:r w:rsidRPr="007D0212">
        <w:rPr>
          <w:rFonts w:hint="eastAsia"/>
          <w:lang w:eastAsia="ja-JP"/>
        </w:rPr>
        <w:t>Files of USIM</w:t>
      </w:r>
      <w:bookmarkEnd w:id="1"/>
      <w:bookmarkEnd w:id="2"/>
      <w:bookmarkEnd w:id="3"/>
      <w:bookmarkEnd w:id="4"/>
      <w:bookmarkEnd w:id="5"/>
    </w:p>
    <w:p w14:paraId="5E4485EB" w14:textId="77777777" w:rsidR="00FB29BC" w:rsidRPr="007D0212" w:rsidRDefault="00FB29BC" w:rsidP="00FB29BC">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5D2710D" w14:textId="77777777" w:rsidR="00FB29BC" w:rsidRPr="007D0212" w:rsidRDefault="00FB29BC" w:rsidP="00FB29BC">
      <w:pPr>
        <w:pStyle w:val="TH"/>
        <w:spacing w:before="0" w:after="0"/>
        <w:rPr>
          <w:sz w:val="8"/>
          <w:szCs w:val="8"/>
        </w:rPr>
      </w:pPr>
    </w:p>
    <w:p w14:paraId="7547A9AE" w14:textId="77777777" w:rsidR="00FB29BC" w:rsidRPr="007D0212" w:rsidRDefault="00FB29BC" w:rsidP="00FB29BC">
      <w:pPr>
        <w:pStyle w:val="NF"/>
      </w:pPr>
      <w:bookmarkStart w:id="6" w:name="MCCQCTEMPBM_00000162"/>
    </w:p>
    <w:bookmarkEnd w:id="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FB29BC" w:rsidRPr="007D0212" w14:paraId="5F787018" w14:textId="77777777" w:rsidTr="00957FF8">
        <w:trPr>
          <w:cantSplit/>
        </w:trPr>
        <w:tc>
          <w:tcPr>
            <w:tcW w:w="150" w:type="dxa"/>
            <w:shd w:val="clear" w:color="auto" w:fill="auto"/>
          </w:tcPr>
          <w:p w14:paraId="59456D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78B5E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8C3A9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552B2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0916E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6417B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3E17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121F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43C3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0A9D41F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DF8DF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9A56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0480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C4C0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2BCDD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83E8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448B088" w14:textId="77777777" w:rsidTr="00957FF8">
        <w:trPr>
          <w:cantSplit/>
        </w:trPr>
        <w:tc>
          <w:tcPr>
            <w:tcW w:w="150" w:type="dxa"/>
            <w:shd w:val="clear" w:color="auto" w:fill="auto"/>
          </w:tcPr>
          <w:p w14:paraId="2A7122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3385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0A829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0E3EB8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72F19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00DA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CB53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5B41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1AE539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66C8DC5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42B8DA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9221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20EF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8F50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1A53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FACA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5C8C9873" w14:textId="77777777" w:rsidTr="00957FF8">
        <w:trPr>
          <w:cantSplit/>
        </w:trPr>
        <w:tc>
          <w:tcPr>
            <w:tcW w:w="150" w:type="dxa"/>
            <w:shd w:val="clear" w:color="auto" w:fill="auto"/>
          </w:tcPr>
          <w:p w14:paraId="63A92C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 w:name="MCCQCTEMPBM_00000247"/>
          </w:p>
        </w:tc>
        <w:tc>
          <w:tcPr>
            <w:tcW w:w="150" w:type="dxa"/>
            <w:shd w:val="clear" w:color="auto" w:fill="auto"/>
          </w:tcPr>
          <w:p w14:paraId="6C209F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8976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EEF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88FA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0460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F844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670A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07F4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04B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C79B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769AF0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310D8A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78FE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D252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B247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724E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CE6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356E3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75424D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216C4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7A15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5C22410E" w14:textId="77777777" w:rsidTr="00957FF8">
        <w:trPr>
          <w:cantSplit/>
        </w:trPr>
        <w:tc>
          <w:tcPr>
            <w:tcW w:w="150" w:type="dxa"/>
            <w:tcBorders>
              <w:right w:val="single" w:sz="4" w:space="0" w:color="auto"/>
            </w:tcBorders>
            <w:shd w:val="clear" w:color="auto" w:fill="auto"/>
          </w:tcPr>
          <w:p w14:paraId="18C159E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 w:name="MCCQCTEMPBM_00000248"/>
            <w:bookmarkEnd w:id="7"/>
          </w:p>
        </w:tc>
        <w:tc>
          <w:tcPr>
            <w:tcW w:w="150" w:type="dxa"/>
            <w:tcBorders>
              <w:top w:val="single" w:sz="4" w:space="0" w:color="auto"/>
              <w:left w:val="single" w:sz="4" w:space="0" w:color="auto"/>
            </w:tcBorders>
            <w:shd w:val="clear" w:color="auto" w:fill="auto"/>
          </w:tcPr>
          <w:p w14:paraId="4CA2E2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FE5FA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4B490F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E2937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E37B4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2516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CA14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8DFB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BF672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A6FD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7C1D4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20568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495C9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17212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03D79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7BF58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B873A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DD172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71132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29C60B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2DA98A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
      <w:tr w:rsidR="00FB29BC" w:rsidRPr="007D0212" w14:paraId="0990CF19" w14:textId="77777777" w:rsidTr="00957FF8">
        <w:trPr>
          <w:cantSplit/>
        </w:trPr>
        <w:tc>
          <w:tcPr>
            <w:tcW w:w="150" w:type="dxa"/>
            <w:tcBorders>
              <w:right w:val="single" w:sz="4" w:space="0" w:color="auto"/>
            </w:tcBorders>
            <w:shd w:val="clear" w:color="auto" w:fill="auto"/>
          </w:tcPr>
          <w:p w14:paraId="2926AD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4BDE95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51C53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AC243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A550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06BE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BC1E3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8439C6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44D3B86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9569FA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5B37F87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D44313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C21F7F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32431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39441E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54A2C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FB29BC" w:rsidRPr="007D0212" w14:paraId="649848D1" w14:textId="77777777" w:rsidTr="00957FF8">
        <w:trPr>
          <w:cantSplit/>
        </w:trPr>
        <w:tc>
          <w:tcPr>
            <w:tcW w:w="150" w:type="dxa"/>
            <w:tcBorders>
              <w:right w:val="single" w:sz="4" w:space="0" w:color="auto"/>
            </w:tcBorders>
            <w:shd w:val="clear" w:color="auto" w:fill="auto"/>
          </w:tcPr>
          <w:p w14:paraId="1365B3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3FB237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3181E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F4E06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4DB0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8929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30AC0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E8FE77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71AEFED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72823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00FBA18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06F739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EB1EAE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A8E7C8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774D5A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D9412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FB29BC" w:rsidRPr="007D0212" w14:paraId="1D2096F8" w14:textId="77777777" w:rsidTr="00957FF8">
        <w:trPr>
          <w:cantSplit/>
        </w:trPr>
        <w:tc>
          <w:tcPr>
            <w:tcW w:w="150" w:type="dxa"/>
            <w:tcBorders>
              <w:right w:val="single" w:sz="4" w:space="0" w:color="auto"/>
            </w:tcBorders>
            <w:shd w:val="clear" w:color="auto" w:fill="auto"/>
          </w:tcPr>
          <w:p w14:paraId="412E70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2DA0263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73E6DBC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7A8A4C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69D9B6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075FCD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5F91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6054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A3D5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3934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AA43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F43D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F8E9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1319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B518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67E4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C7AD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58C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FCB6C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A0AD8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44C3C102" w14:textId="77777777" w:rsidTr="00957FF8">
        <w:trPr>
          <w:cantSplit/>
        </w:trPr>
        <w:tc>
          <w:tcPr>
            <w:tcW w:w="150" w:type="dxa"/>
            <w:tcBorders>
              <w:right w:val="single" w:sz="4" w:space="0" w:color="auto"/>
            </w:tcBorders>
            <w:shd w:val="clear" w:color="auto" w:fill="auto"/>
          </w:tcPr>
          <w:p w14:paraId="064C74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3E1377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0BCF528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2B9E28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D77974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1FF3EF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38C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9DD9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BF48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793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BB7D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D96A2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C9F0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2A76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083E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4F19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A3C7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3172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66E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ECE2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88F750D" w14:textId="77777777" w:rsidTr="00957FF8">
        <w:trPr>
          <w:cantSplit/>
        </w:trPr>
        <w:tc>
          <w:tcPr>
            <w:tcW w:w="150" w:type="dxa"/>
            <w:tcBorders>
              <w:right w:val="single" w:sz="4" w:space="0" w:color="auto"/>
            </w:tcBorders>
            <w:shd w:val="clear" w:color="auto" w:fill="auto"/>
          </w:tcPr>
          <w:p w14:paraId="24D03A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 w:name="MCCQCTEMPBM_00000249"/>
          </w:p>
        </w:tc>
        <w:tc>
          <w:tcPr>
            <w:tcW w:w="150" w:type="dxa"/>
            <w:tcBorders>
              <w:left w:val="single" w:sz="4" w:space="0" w:color="auto"/>
            </w:tcBorders>
            <w:shd w:val="clear" w:color="auto" w:fill="auto"/>
          </w:tcPr>
          <w:p w14:paraId="6369B2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8F5D7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5DDD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0789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3427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D3DF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25C2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9EAE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982A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9E9D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104E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AE90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EAC0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FFF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1B55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BA57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C557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C3B2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98EF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3837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B8E7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6194EEF" w14:textId="77777777" w:rsidTr="00957FF8">
        <w:trPr>
          <w:cantSplit/>
        </w:trPr>
        <w:tc>
          <w:tcPr>
            <w:tcW w:w="150" w:type="dxa"/>
            <w:tcBorders>
              <w:right w:val="single" w:sz="4" w:space="0" w:color="auto"/>
            </w:tcBorders>
            <w:shd w:val="clear" w:color="auto" w:fill="auto"/>
          </w:tcPr>
          <w:p w14:paraId="328A77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 w:name="MCCQCTEMPBM_00000250"/>
            <w:bookmarkEnd w:id="9"/>
          </w:p>
        </w:tc>
        <w:tc>
          <w:tcPr>
            <w:tcW w:w="150" w:type="dxa"/>
            <w:tcBorders>
              <w:left w:val="single" w:sz="4" w:space="0" w:color="auto"/>
            </w:tcBorders>
            <w:shd w:val="clear" w:color="auto" w:fill="auto"/>
          </w:tcPr>
          <w:p w14:paraId="051256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9C71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C67A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5451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C230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CAB4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7A85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A05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A49B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E570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0D141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C964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3430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767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8EDC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AB65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6069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BF73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C9CD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CEF5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4D3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
      <w:tr w:rsidR="00FB29BC" w:rsidRPr="007D0212" w14:paraId="41ECB2C1" w14:textId="77777777" w:rsidTr="00957FF8">
        <w:trPr>
          <w:cantSplit/>
        </w:trPr>
        <w:tc>
          <w:tcPr>
            <w:tcW w:w="150" w:type="dxa"/>
            <w:tcBorders>
              <w:right w:val="single" w:sz="4" w:space="0" w:color="auto"/>
            </w:tcBorders>
            <w:shd w:val="clear" w:color="auto" w:fill="auto"/>
          </w:tcPr>
          <w:p w14:paraId="73F61D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3D139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4CA7008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1" w:name="MCCQCTEMPBM_00000063"/>
            <w:r w:rsidRPr="007D0212">
              <w:rPr>
                <w:rFonts w:cs="Courier New"/>
                <w:sz w:val="18"/>
              </w:rPr>
              <w:t>DF</w:t>
            </w:r>
            <w:r w:rsidRPr="007D0212">
              <w:rPr>
                <w:rFonts w:cs="Courier New"/>
                <w:sz w:val="18"/>
                <w:vertAlign w:val="subscript"/>
              </w:rPr>
              <w:t>CD</w:t>
            </w:r>
            <w:bookmarkEnd w:id="11"/>
          </w:p>
        </w:tc>
        <w:tc>
          <w:tcPr>
            <w:tcW w:w="255" w:type="dxa"/>
            <w:tcBorders>
              <w:left w:val="double" w:sz="4" w:space="0" w:color="auto"/>
              <w:bottom w:val="dashed" w:sz="4" w:space="0" w:color="auto"/>
            </w:tcBorders>
          </w:tcPr>
          <w:p w14:paraId="3DCCEC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997DFB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526DD3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618B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269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07FF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ECF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8E8C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AA0E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FF7B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29D9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86AA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4009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CA1E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FB04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F637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BCF4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C846074" w14:textId="77777777" w:rsidTr="00957FF8">
        <w:trPr>
          <w:cantSplit/>
        </w:trPr>
        <w:tc>
          <w:tcPr>
            <w:tcW w:w="150" w:type="dxa"/>
            <w:tcBorders>
              <w:right w:val="single" w:sz="4" w:space="0" w:color="auto"/>
            </w:tcBorders>
            <w:shd w:val="clear" w:color="auto" w:fill="auto"/>
          </w:tcPr>
          <w:p w14:paraId="309269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7BF4DF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7C3A164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5B76AA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88BC1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02A47E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8FD4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DC01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3619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7C67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A67D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2E94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F78A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9A1E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8D7A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9B07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6AD8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F2A3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6669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E30D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3E388764" w14:textId="77777777" w:rsidTr="00957FF8">
        <w:trPr>
          <w:cantSplit/>
        </w:trPr>
        <w:tc>
          <w:tcPr>
            <w:tcW w:w="150" w:type="dxa"/>
            <w:tcBorders>
              <w:right w:val="single" w:sz="4" w:space="0" w:color="auto"/>
            </w:tcBorders>
            <w:shd w:val="clear" w:color="auto" w:fill="auto"/>
          </w:tcPr>
          <w:p w14:paraId="7D7540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2" w:name="MCCQCTEMPBM_00000251"/>
          </w:p>
        </w:tc>
        <w:tc>
          <w:tcPr>
            <w:tcW w:w="150" w:type="dxa"/>
            <w:tcBorders>
              <w:left w:val="single" w:sz="4" w:space="0" w:color="auto"/>
            </w:tcBorders>
            <w:shd w:val="clear" w:color="auto" w:fill="auto"/>
          </w:tcPr>
          <w:p w14:paraId="16429E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14C7AC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2166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6E40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9D82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9F9C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4E5A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0FE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4DAC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D33A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7A04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1A9E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4288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75D6C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BEB5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4750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DB3D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DB62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6D43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D3D4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8876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29AF3181" w14:textId="77777777" w:rsidTr="00957FF8">
        <w:trPr>
          <w:cantSplit/>
        </w:trPr>
        <w:tc>
          <w:tcPr>
            <w:tcW w:w="150" w:type="dxa"/>
            <w:tcBorders>
              <w:right w:val="single" w:sz="4" w:space="0" w:color="auto"/>
            </w:tcBorders>
            <w:shd w:val="clear" w:color="auto" w:fill="auto"/>
          </w:tcPr>
          <w:p w14:paraId="19AED9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3" w:name="MCCQCTEMPBM_00000252"/>
            <w:bookmarkEnd w:id="12"/>
          </w:p>
        </w:tc>
        <w:tc>
          <w:tcPr>
            <w:tcW w:w="150" w:type="dxa"/>
            <w:tcBorders>
              <w:left w:val="single" w:sz="4" w:space="0" w:color="auto"/>
            </w:tcBorders>
            <w:shd w:val="clear" w:color="auto" w:fill="auto"/>
          </w:tcPr>
          <w:p w14:paraId="63DBCD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66E5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08A44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7CA0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196C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5EDD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7701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647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9E7C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14A6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31B8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8C5A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7FB1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D706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1D9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7721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568C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6959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9D87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5BC8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B12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3"/>
      <w:tr w:rsidR="00FB29BC" w:rsidRPr="007D0212" w14:paraId="6A072FB7" w14:textId="77777777" w:rsidTr="00957FF8">
        <w:trPr>
          <w:cantSplit/>
        </w:trPr>
        <w:tc>
          <w:tcPr>
            <w:tcW w:w="150" w:type="dxa"/>
            <w:tcBorders>
              <w:right w:val="single" w:sz="4" w:space="0" w:color="auto"/>
            </w:tcBorders>
            <w:shd w:val="clear" w:color="auto" w:fill="auto"/>
          </w:tcPr>
          <w:p w14:paraId="410AE2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99E54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A0A933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72BE9C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91DC3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BA9E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52D6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FDAD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F6C0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42D72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483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7896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24A0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31C5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8305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7F17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B7161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D6A3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5BB0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ADC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38C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7BFF6CD" w14:textId="77777777" w:rsidTr="00957FF8">
        <w:trPr>
          <w:cantSplit/>
        </w:trPr>
        <w:tc>
          <w:tcPr>
            <w:tcW w:w="150" w:type="dxa"/>
            <w:shd w:val="clear" w:color="auto" w:fill="auto"/>
          </w:tcPr>
          <w:p w14:paraId="30BE6B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143E50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59ECD2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2830BC7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BBDC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F9AE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B087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5313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2E72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EBC1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7AFB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1FD6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6426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2B1A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A842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0006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10C3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376D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7FDE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7E4B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1C24E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0291DA4" w14:textId="77777777" w:rsidTr="00957FF8">
        <w:trPr>
          <w:cantSplit/>
        </w:trPr>
        <w:tc>
          <w:tcPr>
            <w:tcW w:w="150" w:type="dxa"/>
            <w:shd w:val="clear" w:color="auto" w:fill="auto"/>
          </w:tcPr>
          <w:p w14:paraId="3A6BE4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4" w:name="MCCQCTEMPBM_00000253"/>
          </w:p>
        </w:tc>
        <w:tc>
          <w:tcPr>
            <w:tcW w:w="150" w:type="dxa"/>
            <w:shd w:val="clear" w:color="auto" w:fill="auto"/>
          </w:tcPr>
          <w:p w14:paraId="582033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66B3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0CF8FC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FC3D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5D41B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521A7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3717D3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13E1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B693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39D1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2D1A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6B40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93CF7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8C07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0DE3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DDF6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4B30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8C45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44731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0099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00CF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54EA855F" w14:textId="77777777" w:rsidTr="00957FF8">
        <w:trPr>
          <w:cantSplit/>
        </w:trPr>
        <w:tc>
          <w:tcPr>
            <w:tcW w:w="150" w:type="dxa"/>
            <w:shd w:val="clear" w:color="auto" w:fill="auto"/>
          </w:tcPr>
          <w:p w14:paraId="1462D6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5" w:name="MCCQCTEMPBM_00000254"/>
            <w:bookmarkEnd w:id="14"/>
          </w:p>
        </w:tc>
        <w:tc>
          <w:tcPr>
            <w:tcW w:w="150" w:type="dxa"/>
            <w:shd w:val="clear" w:color="auto" w:fill="auto"/>
          </w:tcPr>
          <w:p w14:paraId="2EBD50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FBDBF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1D559C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59F1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D8005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235B86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093827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A448C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2D83E3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CD7EB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2704C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94607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E9FB2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9022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77D24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6E25C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5146E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BCDF2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6E226D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F9C9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5AE25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5"/>
      <w:tr w:rsidR="00FB29BC" w:rsidRPr="007D0212" w14:paraId="56CEDA77" w14:textId="77777777" w:rsidTr="00957FF8">
        <w:trPr>
          <w:cantSplit/>
        </w:trPr>
        <w:tc>
          <w:tcPr>
            <w:tcW w:w="150" w:type="dxa"/>
            <w:shd w:val="clear" w:color="auto" w:fill="auto"/>
          </w:tcPr>
          <w:p w14:paraId="440B72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64085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4516DC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2EE7F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999C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A1D97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C5B61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58B5811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462732B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8D26A8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6B4CBBA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C7682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71F4923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E9B0CC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2D46B17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C132DC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FB29BC" w:rsidRPr="007D0212" w14:paraId="028D6A71" w14:textId="77777777" w:rsidTr="00957FF8">
        <w:trPr>
          <w:cantSplit/>
        </w:trPr>
        <w:tc>
          <w:tcPr>
            <w:tcW w:w="150" w:type="dxa"/>
            <w:shd w:val="clear" w:color="auto" w:fill="auto"/>
          </w:tcPr>
          <w:p w14:paraId="589FFE8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F3EE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50D1D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31FD0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693EC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03E140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3839F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1B92A8A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645D475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7B12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15A4BE8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C2DF6D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3A637FF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6318CF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05FA80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61AF09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FB29BC" w:rsidRPr="007D0212" w14:paraId="6C2E529C" w14:textId="77777777" w:rsidTr="00957FF8">
        <w:trPr>
          <w:cantSplit/>
        </w:trPr>
        <w:tc>
          <w:tcPr>
            <w:tcW w:w="150" w:type="dxa"/>
            <w:shd w:val="clear" w:color="auto" w:fill="auto"/>
          </w:tcPr>
          <w:p w14:paraId="063915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6" w:name="MCCQCTEMPBM_00000255"/>
          </w:p>
        </w:tc>
        <w:tc>
          <w:tcPr>
            <w:tcW w:w="150" w:type="dxa"/>
            <w:shd w:val="clear" w:color="auto" w:fill="auto"/>
          </w:tcPr>
          <w:p w14:paraId="56FC3A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56042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8ECDDF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0C4B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B3E1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BD977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20CCB3C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81A3C7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8EE3F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1CC7E2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108EE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F484EE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07B2D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56B9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DCD57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F5579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BDBBB27" w14:textId="77777777" w:rsidTr="00957FF8">
        <w:trPr>
          <w:cantSplit/>
        </w:trPr>
        <w:tc>
          <w:tcPr>
            <w:tcW w:w="150" w:type="dxa"/>
            <w:shd w:val="clear" w:color="auto" w:fill="auto"/>
          </w:tcPr>
          <w:p w14:paraId="4824163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7" w:name="MCCQCTEMPBM_00000256"/>
            <w:bookmarkEnd w:id="16"/>
          </w:p>
        </w:tc>
        <w:tc>
          <w:tcPr>
            <w:tcW w:w="150" w:type="dxa"/>
            <w:shd w:val="clear" w:color="auto" w:fill="auto"/>
          </w:tcPr>
          <w:p w14:paraId="2B7448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71A4C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70103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CFF8D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2F4DB9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698506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4C51232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FBEA81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043968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F1C16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494A3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54C340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774B32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309CB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9CB93B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EEA0A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2A962A5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5DE244B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73BBE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EFD9F4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2D476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7"/>
      <w:tr w:rsidR="00FB29BC" w:rsidRPr="007D0212" w14:paraId="2C6C2420" w14:textId="77777777" w:rsidTr="00957FF8">
        <w:trPr>
          <w:cantSplit/>
        </w:trPr>
        <w:tc>
          <w:tcPr>
            <w:tcW w:w="150" w:type="dxa"/>
            <w:shd w:val="clear" w:color="auto" w:fill="auto"/>
          </w:tcPr>
          <w:p w14:paraId="57A78B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9141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C7DA9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0BD775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3C0E7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7A812B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862345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7EC31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6C0F799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8B851B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4224052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E6153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67C992D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B13E9B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05F9417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650FFA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FB29BC" w:rsidRPr="007D0212" w14:paraId="1377DF59" w14:textId="77777777" w:rsidTr="00957FF8">
        <w:trPr>
          <w:cantSplit/>
        </w:trPr>
        <w:tc>
          <w:tcPr>
            <w:tcW w:w="150" w:type="dxa"/>
            <w:shd w:val="clear" w:color="auto" w:fill="auto"/>
          </w:tcPr>
          <w:p w14:paraId="4BB2A88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FF839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0B48B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94605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3E78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0D9FFB6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D7C11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BC4DE7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3A96422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174DFB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6BB7012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6B47D0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352C53A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090E6D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51F36A3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23DAF3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FB29BC" w:rsidRPr="007D0212" w14:paraId="0C6794E5" w14:textId="77777777" w:rsidTr="00957FF8">
        <w:trPr>
          <w:cantSplit/>
        </w:trPr>
        <w:tc>
          <w:tcPr>
            <w:tcW w:w="150" w:type="dxa"/>
            <w:shd w:val="clear" w:color="auto" w:fill="auto"/>
          </w:tcPr>
          <w:p w14:paraId="78C011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8" w:name="MCCQCTEMPBM_00000257"/>
          </w:p>
        </w:tc>
        <w:tc>
          <w:tcPr>
            <w:tcW w:w="150" w:type="dxa"/>
            <w:shd w:val="clear" w:color="auto" w:fill="auto"/>
          </w:tcPr>
          <w:p w14:paraId="7B64C2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377B8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2E2DC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25FE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0AE83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1F3FC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82DA4C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A16B5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38998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A66F41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ADD4B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9C7491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4B45C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BBFCD8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3BF09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E8A583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44E338C" w14:textId="77777777" w:rsidTr="00957FF8">
        <w:trPr>
          <w:cantSplit/>
        </w:trPr>
        <w:tc>
          <w:tcPr>
            <w:tcW w:w="150" w:type="dxa"/>
            <w:shd w:val="clear" w:color="auto" w:fill="auto"/>
          </w:tcPr>
          <w:p w14:paraId="7CC7D7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9" w:name="MCCQCTEMPBM_00000258"/>
            <w:bookmarkEnd w:id="18"/>
          </w:p>
        </w:tc>
        <w:tc>
          <w:tcPr>
            <w:tcW w:w="150" w:type="dxa"/>
            <w:shd w:val="clear" w:color="auto" w:fill="auto"/>
          </w:tcPr>
          <w:p w14:paraId="199AA0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C0F02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6EEB6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ED6662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1996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AA6C6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6B17635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B4B0AB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E645E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137BE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7859C2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BC5077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0BD5FD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C137B2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2674C4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FE6D8F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61FA33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6C5B3D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9071A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5640E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A8827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9"/>
      <w:tr w:rsidR="00FB29BC" w:rsidRPr="007D0212" w14:paraId="16A6FF0F" w14:textId="77777777" w:rsidTr="00957FF8">
        <w:trPr>
          <w:cantSplit/>
        </w:trPr>
        <w:tc>
          <w:tcPr>
            <w:tcW w:w="150" w:type="dxa"/>
            <w:shd w:val="clear" w:color="auto" w:fill="auto"/>
          </w:tcPr>
          <w:p w14:paraId="271C73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9802AF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4FCFE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8CE8D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2932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272A1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2A0DD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3059B6D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7CC93A5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ECEFCD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75C6554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4C1DC0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2C22FFF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5C17CA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7AD7935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B3C62C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FB29BC" w:rsidRPr="007D0212" w14:paraId="08AE0927" w14:textId="77777777" w:rsidTr="00957FF8">
        <w:trPr>
          <w:cantSplit/>
        </w:trPr>
        <w:tc>
          <w:tcPr>
            <w:tcW w:w="150" w:type="dxa"/>
            <w:shd w:val="clear" w:color="auto" w:fill="auto"/>
          </w:tcPr>
          <w:p w14:paraId="1F9398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C5B91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FF25E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02789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C4DF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6C1FE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2B5D42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3BFC8A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5F80A8F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E016A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60D2D51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345E94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7C13811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34D2F7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1321F04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80B685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FB29BC" w:rsidRPr="007D0212" w14:paraId="5BB5E907" w14:textId="77777777" w:rsidTr="00957FF8">
        <w:trPr>
          <w:cantSplit/>
        </w:trPr>
        <w:tc>
          <w:tcPr>
            <w:tcW w:w="150" w:type="dxa"/>
            <w:shd w:val="clear" w:color="auto" w:fill="auto"/>
          </w:tcPr>
          <w:p w14:paraId="17A1DE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0" w:name="MCCQCTEMPBM_00000259"/>
          </w:p>
        </w:tc>
        <w:tc>
          <w:tcPr>
            <w:tcW w:w="150" w:type="dxa"/>
            <w:shd w:val="clear" w:color="auto" w:fill="auto"/>
          </w:tcPr>
          <w:p w14:paraId="37D664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6CF0D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04AEB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53A4E3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D697D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B8B54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0B2E792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0EB6D5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CE931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9ED0C0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357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736B570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7D73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A07D0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D15DF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30ED95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B1F0A38" w14:textId="77777777" w:rsidTr="00957FF8">
        <w:trPr>
          <w:cantSplit/>
        </w:trPr>
        <w:tc>
          <w:tcPr>
            <w:tcW w:w="150" w:type="dxa"/>
            <w:shd w:val="clear" w:color="auto" w:fill="auto"/>
          </w:tcPr>
          <w:p w14:paraId="6CB991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1" w:name="MCCQCTEMPBM_00000260"/>
            <w:bookmarkEnd w:id="20"/>
          </w:p>
        </w:tc>
        <w:tc>
          <w:tcPr>
            <w:tcW w:w="150" w:type="dxa"/>
            <w:shd w:val="clear" w:color="auto" w:fill="auto"/>
          </w:tcPr>
          <w:p w14:paraId="260AF5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D896E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C5654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6F3A9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CA77F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0DBDF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5E24D3F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5E5BD6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99FAAC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D675B0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11BE10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593A57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3F0E8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A1E5F5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A3D3D5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A67022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CCB74C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44CD1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22089E0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FA4143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4A864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1"/>
      <w:tr w:rsidR="00FB29BC" w:rsidRPr="007D0212" w14:paraId="31A0BCC2" w14:textId="77777777" w:rsidTr="00957FF8">
        <w:trPr>
          <w:cantSplit/>
        </w:trPr>
        <w:tc>
          <w:tcPr>
            <w:tcW w:w="150" w:type="dxa"/>
            <w:shd w:val="clear" w:color="auto" w:fill="auto"/>
          </w:tcPr>
          <w:p w14:paraId="10D7D64C" w14:textId="77777777" w:rsidR="00FB29BC" w:rsidRPr="007D0212" w:rsidRDefault="00FB29BC" w:rsidP="00957FF8">
            <w:pPr>
              <w:pStyle w:val="TOC7"/>
              <w:keepNext/>
              <w:jc w:val="center"/>
              <w:rPr>
                <w:sz w:val="18"/>
              </w:rPr>
            </w:pPr>
          </w:p>
        </w:tc>
        <w:tc>
          <w:tcPr>
            <w:tcW w:w="150" w:type="dxa"/>
            <w:shd w:val="clear" w:color="auto" w:fill="auto"/>
          </w:tcPr>
          <w:p w14:paraId="4344CDD1" w14:textId="77777777" w:rsidR="00FB29BC" w:rsidRPr="007D0212" w:rsidRDefault="00FB29BC" w:rsidP="00957FF8">
            <w:pPr>
              <w:pStyle w:val="TOC7"/>
              <w:keepNext/>
              <w:jc w:val="center"/>
              <w:rPr>
                <w:sz w:val="18"/>
              </w:rPr>
            </w:pPr>
          </w:p>
        </w:tc>
        <w:tc>
          <w:tcPr>
            <w:tcW w:w="567" w:type="dxa"/>
            <w:tcBorders>
              <w:right w:val="single" w:sz="4" w:space="0" w:color="auto"/>
            </w:tcBorders>
            <w:shd w:val="clear" w:color="auto" w:fill="auto"/>
          </w:tcPr>
          <w:p w14:paraId="4198AB35" w14:textId="77777777" w:rsidR="00FB29BC" w:rsidRPr="007D0212" w:rsidRDefault="00FB29BC" w:rsidP="00957FF8">
            <w:pPr>
              <w:pStyle w:val="TOC7"/>
              <w:keepNext/>
              <w:jc w:val="center"/>
              <w:rPr>
                <w:sz w:val="18"/>
              </w:rPr>
            </w:pPr>
          </w:p>
        </w:tc>
        <w:tc>
          <w:tcPr>
            <w:tcW w:w="567" w:type="dxa"/>
            <w:tcBorders>
              <w:left w:val="single" w:sz="4" w:space="0" w:color="auto"/>
            </w:tcBorders>
            <w:shd w:val="clear" w:color="auto" w:fill="auto"/>
          </w:tcPr>
          <w:p w14:paraId="18ECF9C1" w14:textId="77777777" w:rsidR="00FB29BC" w:rsidRPr="007D0212" w:rsidRDefault="00FB29BC" w:rsidP="00957FF8">
            <w:pPr>
              <w:pStyle w:val="TOC7"/>
              <w:keepNext/>
              <w:jc w:val="center"/>
              <w:rPr>
                <w:sz w:val="18"/>
              </w:rPr>
            </w:pPr>
          </w:p>
        </w:tc>
        <w:tc>
          <w:tcPr>
            <w:tcW w:w="255" w:type="dxa"/>
            <w:shd w:val="clear" w:color="auto" w:fill="auto"/>
          </w:tcPr>
          <w:p w14:paraId="5636315C" w14:textId="77777777" w:rsidR="00FB29BC" w:rsidRPr="007D0212" w:rsidRDefault="00FB29BC" w:rsidP="00957FF8">
            <w:pPr>
              <w:pStyle w:val="TOC7"/>
              <w:keepNext/>
              <w:jc w:val="center"/>
              <w:rPr>
                <w:sz w:val="18"/>
              </w:rPr>
            </w:pPr>
          </w:p>
        </w:tc>
        <w:tc>
          <w:tcPr>
            <w:tcW w:w="1134" w:type="dxa"/>
            <w:gridSpan w:val="2"/>
            <w:tcBorders>
              <w:right w:val="single" w:sz="6" w:space="0" w:color="auto"/>
            </w:tcBorders>
            <w:shd w:val="clear" w:color="auto" w:fill="auto"/>
          </w:tcPr>
          <w:p w14:paraId="781084DD" w14:textId="77777777" w:rsidR="00FB29BC" w:rsidRPr="007D0212" w:rsidRDefault="00FB29BC" w:rsidP="00957FF8">
            <w:pPr>
              <w:pStyle w:val="TOC7"/>
              <w:keepNext/>
              <w:jc w:val="center"/>
              <w:rPr>
                <w:sz w:val="18"/>
              </w:rPr>
            </w:pPr>
          </w:p>
        </w:tc>
        <w:tc>
          <w:tcPr>
            <w:tcW w:w="255" w:type="dxa"/>
            <w:tcBorders>
              <w:left w:val="single" w:sz="6" w:space="0" w:color="auto"/>
            </w:tcBorders>
          </w:tcPr>
          <w:p w14:paraId="2CC60873" w14:textId="77777777" w:rsidR="00FB29BC" w:rsidRPr="007D0212" w:rsidRDefault="00FB29BC" w:rsidP="00957FF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43EE87D" w14:textId="77777777" w:rsidR="00FB29BC" w:rsidRPr="007D0212" w:rsidRDefault="00FB29BC" w:rsidP="00957FF8">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3C69CC8A" w14:textId="77777777" w:rsidR="00FB29BC" w:rsidRPr="007D0212" w:rsidRDefault="00FB29BC" w:rsidP="00957FF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1D8AEC3" w14:textId="77777777" w:rsidR="00FB29BC" w:rsidRPr="007D0212" w:rsidRDefault="00FB29BC" w:rsidP="00957FF8">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30B54682" w14:textId="77777777" w:rsidR="00FB29BC" w:rsidRPr="007D0212" w:rsidRDefault="00FB29BC" w:rsidP="00957FF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355EB0A2" w14:textId="77777777" w:rsidR="00FB29BC" w:rsidRPr="007D0212" w:rsidRDefault="00FB29BC" w:rsidP="00957FF8">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0CAB14AA" w14:textId="77777777" w:rsidR="00FB29BC" w:rsidRPr="007D0212" w:rsidRDefault="00FB29BC" w:rsidP="00957FF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1A44811F" w14:textId="77777777" w:rsidR="00FB29BC" w:rsidRPr="007D0212" w:rsidRDefault="00FB29BC" w:rsidP="00957FF8">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511A410D" w14:textId="77777777" w:rsidR="00FB29BC" w:rsidRPr="007D0212" w:rsidRDefault="00FB29BC" w:rsidP="00957FF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73E71CD" w14:textId="77777777" w:rsidR="00FB29BC" w:rsidRPr="007D0212" w:rsidRDefault="00FB29BC" w:rsidP="00957FF8">
            <w:pPr>
              <w:pStyle w:val="PL"/>
              <w:tabs>
                <w:tab w:val="clear" w:pos="384"/>
                <w:tab w:val="clear" w:pos="768"/>
              </w:tabs>
              <w:jc w:val="center"/>
            </w:pPr>
            <w:r w:rsidRPr="007D0212">
              <w:rPr>
                <w:sz w:val="18"/>
              </w:rPr>
              <w:t>EF</w:t>
            </w:r>
            <w:r w:rsidRPr="007D0212">
              <w:rPr>
                <w:sz w:val="18"/>
                <w:vertAlign w:val="subscript"/>
              </w:rPr>
              <w:t>ICE_FF</w:t>
            </w:r>
          </w:p>
        </w:tc>
      </w:tr>
      <w:tr w:rsidR="00FB29BC" w:rsidRPr="007D0212" w14:paraId="7DA148C2" w14:textId="77777777" w:rsidTr="00957FF8">
        <w:trPr>
          <w:cantSplit/>
        </w:trPr>
        <w:tc>
          <w:tcPr>
            <w:tcW w:w="150" w:type="dxa"/>
            <w:shd w:val="clear" w:color="auto" w:fill="auto"/>
          </w:tcPr>
          <w:p w14:paraId="7E763EE8" w14:textId="77777777" w:rsidR="00FB29BC" w:rsidRPr="007D0212" w:rsidRDefault="00FB29BC" w:rsidP="00957FF8">
            <w:pPr>
              <w:pStyle w:val="TOC7"/>
              <w:keepNext/>
              <w:jc w:val="center"/>
              <w:rPr>
                <w:sz w:val="18"/>
              </w:rPr>
            </w:pPr>
          </w:p>
        </w:tc>
        <w:tc>
          <w:tcPr>
            <w:tcW w:w="150" w:type="dxa"/>
            <w:shd w:val="clear" w:color="auto" w:fill="auto"/>
          </w:tcPr>
          <w:p w14:paraId="195841B8" w14:textId="77777777" w:rsidR="00FB29BC" w:rsidRPr="007D0212" w:rsidRDefault="00FB29BC" w:rsidP="00957FF8">
            <w:pPr>
              <w:pStyle w:val="TOC7"/>
              <w:keepNext/>
              <w:jc w:val="center"/>
              <w:rPr>
                <w:sz w:val="18"/>
              </w:rPr>
            </w:pPr>
          </w:p>
        </w:tc>
        <w:tc>
          <w:tcPr>
            <w:tcW w:w="567" w:type="dxa"/>
            <w:tcBorders>
              <w:right w:val="single" w:sz="4" w:space="0" w:color="auto"/>
            </w:tcBorders>
            <w:shd w:val="clear" w:color="auto" w:fill="auto"/>
          </w:tcPr>
          <w:p w14:paraId="69DDF7FF" w14:textId="77777777" w:rsidR="00FB29BC" w:rsidRPr="007D0212" w:rsidRDefault="00FB29BC" w:rsidP="00957FF8">
            <w:pPr>
              <w:pStyle w:val="TOC7"/>
              <w:keepNext/>
              <w:jc w:val="center"/>
              <w:rPr>
                <w:sz w:val="18"/>
              </w:rPr>
            </w:pPr>
          </w:p>
        </w:tc>
        <w:tc>
          <w:tcPr>
            <w:tcW w:w="567" w:type="dxa"/>
            <w:tcBorders>
              <w:left w:val="single" w:sz="4" w:space="0" w:color="auto"/>
            </w:tcBorders>
            <w:shd w:val="clear" w:color="auto" w:fill="auto"/>
          </w:tcPr>
          <w:p w14:paraId="037FEEC5" w14:textId="77777777" w:rsidR="00FB29BC" w:rsidRPr="007D0212" w:rsidRDefault="00FB29BC" w:rsidP="00957FF8">
            <w:pPr>
              <w:pStyle w:val="TOC7"/>
              <w:keepNext/>
              <w:jc w:val="center"/>
              <w:rPr>
                <w:sz w:val="18"/>
              </w:rPr>
            </w:pPr>
          </w:p>
        </w:tc>
        <w:tc>
          <w:tcPr>
            <w:tcW w:w="255" w:type="dxa"/>
            <w:shd w:val="clear" w:color="auto" w:fill="auto"/>
          </w:tcPr>
          <w:p w14:paraId="5DF7BC14" w14:textId="77777777" w:rsidR="00FB29BC" w:rsidRPr="007D0212" w:rsidRDefault="00FB29BC" w:rsidP="00957FF8">
            <w:pPr>
              <w:pStyle w:val="TOC7"/>
              <w:keepNext/>
              <w:jc w:val="center"/>
              <w:rPr>
                <w:sz w:val="18"/>
              </w:rPr>
            </w:pPr>
          </w:p>
        </w:tc>
        <w:tc>
          <w:tcPr>
            <w:tcW w:w="1134" w:type="dxa"/>
            <w:gridSpan w:val="2"/>
            <w:tcBorders>
              <w:right w:val="single" w:sz="6" w:space="0" w:color="auto"/>
            </w:tcBorders>
            <w:shd w:val="clear" w:color="auto" w:fill="auto"/>
          </w:tcPr>
          <w:p w14:paraId="03F7342B" w14:textId="77777777" w:rsidR="00FB29BC" w:rsidRPr="007D0212" w:rsidRDefault="00FB29BC" w:rsidP="00957FF8">
            <w:pPr>
              <w:pStyle w:val="TOC7"/>
              <w:keepNext/>
              <w:jc w:val="center"/>
              <w:rPr>
                <w:sz w:val="18"/>
              </w:rPr>
            </w:pPr>
          </w:p>
        </w:tc>
        <w:tc>
          <w:tcPr>
            <w:tcW w:w="255" w:type="dxa"/>
            <w:tcBorders>
              <w:left w:val="single" w:sz="6" w:space="0" w:color="auto"/>
            </w:tcBorders>
          </w:tcPr>
          <w:p w14:paraId="3D99147D" w14:textId="77777777" w:rsidR="00FB29BC" w:rsidRPr="007D0212" w:rsidRDefault="00FB29BC" w:rsidP="00957FF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4B3C219" w14:textId="77777777" w:rsidR="00FB29BC" w:rsidRPr="007D0212" w:rsidRDefault="00FB29BC" w:rsidP="00957FF8">
            <w:pPr>
              <w:pStyle w:val="PL"/>
              <w:jc w:val="center"/>
              <w:rPr>
                <w:sz w:val="18"/>
              </w:rPr>
            </w:pPr>
            <w:r w:rsidRPr="007D0212">
              <w:rPr>
                <w:sz w:val="18"/>
              </w:rPr>
              <w:t>'6F4F'</w:t>
            </w:r>
          </w:p>
        </w:tc>
        <w:tc>
          <w:tcPr>
            <w:tcW w:w="255" w:type="dxa"/>
            <w:tcBorders>
              <w:left w:val="nil"/>
            </w:tcBorders>
          </w:tcPr>
          <w:p w14:paraId="6F2A05E2" w14:textId="77777777" w:rsidR="00FB29BC" w:rsidRPr="007D0212" w:rsidRDefault="00FB29BC" w:rsidP="00957FF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A308FE9" w14:textId="77777777" w:rsidR="00FB29BC" w:rsidRPr="007D0212" w:rsidRDefault="00FB29BC" w:rsidP="00957FF8">
            <w:pPr>
              <w:pStyle w:val="PL"/>
              <w:jc w:val="center"/>
              <w:rPr>
                <w:sz w:val="18"/>
              </w:rPr>
            </w:pPr>
            <w:r w:rsidRPr="007D0212">
              <w:rPr>
                <w:sz w:val="18"/>
              </w:rPr>
              <w:t>'6F53'</w:t>
            </w:r>
          </w:p>
        </w:tc>
        <w:tc>
          <w:tcPr>
            <w:tcW w:w="255" w:type="dxa"/>
            <w:tcBorders>
              <w:left w:val="nil"/>
              <w:right w:val="single" w:sz="6" w:space="0" w:color="auto"/>
            </w:tcBorders>
          </w:tcPr>
          <w:p w14:paraId="740DAB31" w14:textId="77777777" w:rsidR="00FB29BC" w:rsidRPr="007D0212" w:rsidRDefault="00FB29BC" w:rsidP="00957FF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4B6D76EE" w14:textId="77777777" w:rsidR="00FB29BC" w:rsidRPr="007D0212" w:rsidRDefault="00FB29BC" w:rsidP="00957FF8">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41785351" w14:textId="77777777" w:rsidR="00FB29BC" w:rsidRPr="007D0212" w:rsidRDefault="00FB29BC" w:rsidP="00957FF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40210F83" w14:textId="77777777" w:rsidR="00FB29BC" w:rsidRPr="007D0212" w:rsidRDefault="00FB29BC" w:rsidP="00957FF8">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4F5CDA33" w14:textId="77777777" w:rsidR="00FB29BC" w:rsidRPr="007D0212" w:rsidRDefault="00FB29BC" w:rsidP="00957FF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382BA68D" w14:textId="77777777" w:rsidR="00FB29BC" w:rsidRPr="007D0212" w:rsidRDefault="00FB29BC" w:rsidP="00957FF8">
            <w:pPr>
              <w:pStyle w:val="PL"/>
              <w:tabs>
                <w:tab w:val="clear" w:pos="384"/>
                <w:tab w:val="clear" w:pos="768"/>
              </w:tabs>
              <w:jc w:val="center"/>
            </w:pPr>
            <w:r w:rsidRPr="007D0212">
              <w:rPr>
                <w:sz w:val="18"/>
              </w:rPr>
              <w:t>'6FE1'</w:t>
            </w:r>
          </w:p>
        </w:tc>
      </w:tr>
      <w:tr w:rsidR="00FB29BC" w:rsidRPr="007D0212" w14:paraId="2C2E6625" w14:textId="77777777" w:rsidTr="00957FF8">
        <w:trPr>
          <w:cantSplit/>
        </w:trPr>
        <w:tc>
          <w:tcPr>
            <w:tcW w:w="150" w:type="dxa"/>
            <w:shd w:val="clear" w:color="auto" w:fill="auto"/>
          </w:tcPr>
          <w:p w14:paraId="2F713D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2" w:name="MCCQCTEMPBM_00000261"/>
          </w:p>
        </w:tc>
        <w:tc>
          <w:tcPr>
            <w:tcW w:w="150" w:type="dxa"/>
            <w:shd w:val="clear" w:color="auto" w:fill="auto"/>
          </w:tcPr>
          <w:p w14:paraId="263E13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66CA7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16FDB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33ED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22ED8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A44F9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731CEC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B5F2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2CC9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2A7D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2409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9D85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228C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F683C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CD807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B1D07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E9868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7F205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CFE7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4FD9C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05BC8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2F0F0D35" w14:textId="77777777" w:rsidTr="00957FF8">
        <w:trPr>
          <w:cantSplit/>
        </w:trPr>
        <w:tc>
          <w:tcPr>
            <w:tcW w:w="150" w:type="dxa"/>
            <w:shd w:val="clear" w:color="auto" w:fill="auto"/>
          </w:tcPr>
          <w:p w14:paraId="0B1176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3" w:name="MCCQCTEMPBM_00000262"/>
            <w:bookmarkEnd w:id="22"/>
          </w:p>
        </w:tc>
        <w:tc>
          <w:tcPr>
            <w:tcW w:w="150" w:type="dxa"/>
            <w:shd w:val="clear" w:color="auto" w:fill="auto"/>
          </w:tcPr>
          <w:p w14:paraId="37F63D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CA32D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1B2594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BB7E2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88025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732FA8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C0DC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6D2A9C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AC8613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46ECC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F647C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2BE9E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8B8C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967CA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39910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7E6CE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2490D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D5676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ED292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504FE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91614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3"/>
      <w:tr w:rsidR="00FB29BC" w:rsidRPr="007D0212" w14:paraId="42EC9B95" w14:textId="77777777" w:rsidTr="00957FF8">
        <w:trPr>
          <w:cantSplit/>
        </w:trPr>
        <w:tc>
          <w:tcPr>
            <w:tcW w:w="150" w:type="dxa"/>
            <w:shd w:val="clear" w:color="auto" w:fill="auto"/>
          </w:tcPr>
          <w:p w14:paraId="6F7A6E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E304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E2333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786D4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96FA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D0E2F0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42ED0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2F21D8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6D63CB1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720AC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14C97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81AB2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FD79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4F000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C087F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2D323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5B6EDBAB" w14:textId="77777777" w:rsidTr="00957FF8">
        <w:trPr>
          <w:cantSplit/>
        </w:trPr>
        <w:tc>
          <w:tcPr>
            <w:tcW w:w="150" w:type="dxa"/>
            <w:shd w:val="clear" w:color="auto" w:fill="auto"/>
          </w:tcPr>
          <w:p w14:paraId="0A198C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11DCD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F6BE79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9A165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B436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954E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DFC9B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EE6BB4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64AC09C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FF255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547D6C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07E3F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C159D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9F6DA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EB1D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39E0B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6369DA2E" w14:textId="77777777" w:rsidTr="00957FF8">
        <w:trPr>
          <w:cantSplit/>
        </w:trPr>
        <w:tc>
          <w:tcPr>
            <w:tcW w:w="150" w:type="dxa"/>
            <w:shd w:val="clear" w:color="auto" w:fill="auto"/>
          </w:tcPr>
          <w:p w14:paraId="46EE0D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4" w:name="MCCQCTEMPBM_00000263"/>
          </w:p>
        </w:tc>
        <w:tc>
          <w:tcPr>
            <w:tcW w:w="150" w:type="dxa"/>
            <w:shd w:val="clear" w:color="auto" w:fill="auto"/>
          </w:tcPr>
          <w:p w14:paraId="35842F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B1B9B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D2C14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163C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31454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F011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DA8DE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483571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1350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4CD47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7FC18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30524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D044F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F321F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6A867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3B6B5D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29CAE8FB" w14:textId="77777777" w:rsidTr="00957FF8">
        <w:trPr>
          <w:cantSplit/>
        </w:trPr>
        <w:tc>
          <w:tcPr>
            <w:tcW w:w="150" w:type="dxa"/>
            <w:shd w:val="clear" w:color="auto" w:fill="auto"/>
          </w:tcPr>
          <w:p w14:paraId="6EE40C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 w:name="MCCQCTEMPBM_00000264"/>
            <w:bookmarkEnd w:id="24"/>
          </w:p>
        </w:tc>
        <w:tc>
          <w:tcPr>
            <w:tcW w:w="150" w:type="dxa"/>
            <w:shd w:val="clear" w:color="auto" w:fill="auto"/>
          </w:tcPr>
          <w:p w14:paraId="3DD191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BD649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C3B3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B9AF8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A9091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72267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F9B0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FDFAA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84E6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9076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2A2E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44D0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C35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A88A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E6B2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60F4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8938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4154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55DE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4395D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D8AF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
      <w:tr w:rsidR="00FB29BC" w:rsidRPr="007D0212" w14:paraId="6EDBE0C5" w14:textId="77777777" w:rsidTr="00957FF8">
        <w:trPr>
          <w:cantSplit/>
        </w:trPr>
        <w:tc>
          <w:tcPr>
            <w:tcW w:w="150" w:type="dxa"/>
            <w:shd w:val="clear" w:color="auto" w:fill="auto"/>
          </w:tcPr>
          <w:p w14:paraId="6858B9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C7C4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0D61D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12387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B02E5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391F15E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789883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0363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0BE3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A1868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4C1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B3B2F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969E7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4B2F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635E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4F1B8C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2C74A7A5" w14:textId="77777777" w:rsidTr="00957FF8">
        <w:trPr>
          <w:cantSplit/>
        </w:trPr>
        <w:tc>
          <w:tcPr>
            <w:tcW w:w="150" w:type="dxa"/>
            <w:shd w:val="clear" w:color="auto" w:fill="auto"/>
          </w:tcPr>
          <w:p w14:paraId="044ADF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76933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9E4FC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0BAD2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A3D45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0BA2D01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001541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A71E7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C78A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1372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D23BB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DE11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642E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5736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ADCC5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28391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170A46BF" w14:textId="77777777" w:rsidTr="00957FF8">
        <w:trPr>
          <w:cantSplit/>
        </w:trPr>
        <w:tc>
          <w:tcPr>
            <w:tcW w:w="150" w:type="dxa"/>
            <w:shd w:val="clear" w:color="auto" w:fill="auto"/>
          </w:tcPr>
          <w:p w14:paraId="125026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 w:name="MCCQCTEMPBM_00000265"/>
          </w:p>
        </w:tc>
        <w:tc>
          <w:tcPr>
            <w:tcW w:w="150" w:type="dxa"/>
            <w:shd w:val="clear" w:color="auto" w:fill="auto"/>
          </w:tcPr>
          <w:p w14:paraId="27DC3A7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6BCA7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E7493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47C5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177C0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6A26F7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73EED6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CB669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CFD25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69C93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FE1F3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A521F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B97843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EB869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3AAC7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BBAC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FD233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E1088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4906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94D0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30D2F61" w14:textId="77777777" w:rsidTr="00957FF8">
        <w:trPr>
          <w:cantSplit/>
        </w:trPr>
        <w:tc>
          <w:tcPr>
            <w:tcW w:w="150" w:type="dxa"/>
            <w:shd w:val="clear" w:color="auto" w:fill="auto"/>
          </w:tcPr>
          <w:p w14:paraId="0048C1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 w:name="MCCQCTEMPBM_00000266"/>
            <w:bookmarkEnd w:id="26"/>
          </w:p>
        </w:tc>
        <w:tc>
          <w:tcPr>
            <w:tcW w:w="150" w:type="dxa"/>
            <w:shd w:val="clear" w:color="auto" w:fill="auto"/>
          </w:tcPr>
          <w:p w14:paraId="0232AE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6D72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ACF37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A0DD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6D6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66611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4C289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262A5B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2104F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6C938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7095FD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453D14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35959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25CBC9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15EB4A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9376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2539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2271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57B3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7CBD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87D1E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
      <w:tr w:rsidR="00FB29BC" w:rsidRPr="007D0212" w14:paraId="303AB2C3" w14:textId="77777777" w:rsidTr="00957FF8">
        <w:trPr>
          <w:cantSplit/>
        </w:trPr>
        <w:tc>
          <w:tcPr>
            <w:tcW w:w="150" w:type="dxa"/>
            <w:shd w:val="clear" w:color="auto" w:fill="auto"/>
          </w:tcPr>
          <w:p w14:paraId="7BDF5F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36915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169C3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170CD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F8B0D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48113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6D222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675BD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E05673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3056D6C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E7A1936" w14:textId="77777777" w:rsidR="00FB29BC" w:rsidRPr="007D0212" w:rsidRDefault="00FB29BC" w:rsidP="00957FF8">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7D25F7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349C41A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698F83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AEEB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9955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6EAE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036B13FE" w14:textId="77777777" w:rsidTr="00957FF8">
        <w:trPr>
          <w:cantSplit/>
        </w:trPr>
        <w:tc>
          <w:tcPr>
            <w:tcW w:w="150" w:type="dxa"/>
            <w:shd w:val="clear" w:color="auto" w:fill="auto"/>
          </w:tcPr>
          <w:p w14:paraId="56E8C0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A3949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2CFE7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CF016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8EA0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79EC9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1B61D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29F80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C0F9CB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5DFCB3C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289F78B" w14:textId="77777777" w:rsidR="00FB29BC" w:rsidRPr="007D0212" w:rsidRDefault="00FB29BC" w:rsidP="00957FF8">
            <w:pPr>
              <w:pStyle w:val="PL"/>
              <w:jc w:val="center"/>
              <w:rPr>
                <w:sz w:val="18"/>
              </w:rPr>
            </w:pPr>
            <w:r w:rsidRPr="007D0212">
              <w:rPr>
                <w:sz w:val="18"/>
              </w:rPr>
              <w:t>'4FXX'</w:t>
            </w:r>
          </w:p>
        </w:tc>
        <w:tc>
          <w:tcPr>
            <w:tcW w:w="255" w:type="dxa"/>
            <w:tcBorders>
              <w:left w:val="single" w:sz="4" w:space="0" w:color="auto"/>
              <w:right w:val="single" w:sz="4" w:space="0" w:color="auto"/>
            </w:tcBorders>
          </w:tcPr>
          <w:p w14:paraId="41EA5A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56AFF2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370054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2B253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E3461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7C73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EB23BE2" w14:textId="77777777" w:rsidTr="00957FF8">
        <w:trPr>
          <w:cantSplit/>
        </w:trPr>
        <w:tc>
          <w:tcPr>
            <w:tcW w:w="150" w:type="dxa"/>
            <w:shd w:val="clear" w:color="auto" w:fill="auto"/>
          </w:tcPr>
          <w:p w14:paraId="3DEAAA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 w:name="MCCQCTEMPBM_00000267"/>
          </w:p>
        </w:tc>
        <w:tc>
          <w:tcPr>
            <w:tcW w:w="150" w:type="dxa"/>
            <w:shd w:val="clear" w:color="auto" w:fill="auto"/>
          </w:tcPr>
          <w:p w14:paraId="6E913A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47778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65260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3CD1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4208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4114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B563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1B464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07C9D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53E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F1D67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60F1E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199D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AAB0E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F6104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EF259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81D1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61E9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4F25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50708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C9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063C01A7" w14:textId="77777777" w:rsidTr="00957FF8">
        <w:trPr>
          <w:cantSplit/>
        </w:trPr>
        <w:tc>
          <w:tcPr>
            <w:tcW w:w="150" w:type="dxa"/>
            <w:shd w:val="clear" w:color="auto" w:fill="auto"/>
          </w:tcPr>
          <w:p w14:paraId="16B037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 w:name="MCCQCTEMPBM_00000268"/>
            <w:bookmarkEnd w:id="28"/>
          </w:p>
        </w:tc>
        <w:tc>
          <w:tcPr>
            <w:tcW w:w="150" w:type="dxa"/>
            <w:shd w:val="clear" w:color="auto" w:fill="auto"/>
          </w:tcPr>
          <w:p w14:paraId="0156A0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35194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BB9DD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77DE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5AFEC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91028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E85C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32BFD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F5C3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4C0C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877A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6D23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EAC7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F9C0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49E5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F088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BA62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5F9A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BC36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7E24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47CA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
      <w:tr w:rsidR="00FB29BC" w:rsidRPr="007D0212" w14:paraId="4E0571E2" w14:textId="77777777" w:rsidTr="00957FF8">
        <w:trPr>
          <w:cantSplit/>
        </w:trPr>
        <w:tc>
          <w:tcPr>
            <w:tcW w:w="150" w:type="dxa"/>
            <w:shd w:val="clear" w:color="auto" w:fill="auto"/>
          </w:tcPr>
          <w:p w14:paraId="47181B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2EC10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53745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2468B3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FC27F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439EF7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449720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CEE0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9A92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F88F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5966C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D404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B728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3A3B2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A09AD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051D2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6E0AE4FA" w14:textId="77777777" w:rsidTr="00957FF8">
        <w:trPr>
          <w:cantSplit/>
        </w:trPr>
        <w:tc>
          <w:tcPr>
            <w:tcW w:w="150" w:type="dxa"/>
            <w:shd w:val="clear" w:color="auto" w:fill="auto"/>
          </w:tcPr>
          <w:p w14:paraId="41EECE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18192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D0B4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BAFB7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1F0F26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23498F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582571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F7DCD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8302C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B3201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87B91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7B64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C392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C999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10A60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618BC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9C973B0" w14:textId="77777777" w:rsidTr="00957FF8">
        <w:trPr>
          <w:cantSplit/>
        </w:trPr>
        <w:tc>
          <w:tcPr>
            <w:tcW w:w="150" w:type="dxa"/>
            <w:shd w:val="clear" w:color="auto" w:fill="auto"/>
          </w:tcPr>
          <w:p w14:paraId="32FF4A8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 w:name="MCCQCTEMPBM_00000269"/>
          </w:p>
        </w:tc>
        <w:tc>
          <w:tcPr>
            <w:tcW w:w="150" w:type="dxa"/>
            <w:shd w:val="clear" w:color="auto" w:fill="auto"/>
          </w:tcPr>
          <w:p w14:paraId="06D9D7C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E36FD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EA2314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4A15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1817DD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668964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E6C4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1291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7732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CD13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6E70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EED6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9622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B01B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2A4A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66A6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0923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B671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B79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DF63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ECC8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5DDA48D" w14:textId="77777777" w:rsidTr="00957FF8">
        <w:trPr>
          <w:cantSplit/>
        </w:trPr>
        <w:tc>
          <w:tcPr>
            <w:tcW w:w="150" w:type="dxa"/>
            <w:shd w:val="clear" w:color="auto" w:fill="auto"/>
          </w:tcPr>
          <w:p w14:paraId="406830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1" w:name="MCCQCTEMPBM_00000270"/>
            <w:bookmarkEnd w:id="30"/>
          </w:p>
        </w:tc>
        <w:tc>
          <w:tcPr>
            <w:tcW w:w="150" w:type="dxa"/>
            <w:shd w:val="clear" w:color="auto" w:fill="auto"/>
          </w:tcPr>
          <w:p w14:paraId="7813F1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0377C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BAD7C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8199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EF49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55DD93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082C3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23A40A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7415BA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653B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39B373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4A0F5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DE861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6E12C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277B14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7D058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ED30F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1F971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98FEAD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1310F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2227A4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1"/>
      <w:tr w:rsidR="00FB29BC" w:rsidRPr="007D0212" w14:paraId="65BB4A35" w14:textId="77777777" w:rsidTr="00957FF8">
        <w:trPr>
          <w:cantSplit/>
        </w:trPr>
        <w:tc>
          <w:tcPr>
            <w:tcW w:w="150" w:type="dxa"/>
            <w:shd w:val="clear" w:color="auto" w:fill="auto"/>
          </w:tcPr>
          <w:p w14:paraId="02FE92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58A3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28F32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A9AE8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D4C2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42CBA6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2F737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10940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AE927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2D93A7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14985B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34089C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49771F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7A073C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02971F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7AA80E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1C4A34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FB29BC" w:rsidRPr="007D0212" w14:paraId="675431F0" w14:textId="77777777" w:rsidTr="00957FF8">
        <w:trPr>
          <w:cantSplit/>
        </w:trPr>
        <w:tc>
          <w:tcPr>
            <w:tcW w:w="150" w:type="dxa"/>
            <w:shd w:val="clear" w:color="auto" w:fill="auto"/>
          </w:tcPr>
          <w:p w14:paraId="5D1AC6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74377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24439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E5C323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FF28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4B2F3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02D64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186C1F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6F3F9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58BD57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2CE0A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657C01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1474C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074933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E54F2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3BF366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3A4E0E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FB29BC" w:rsidRPr="007D0212" w14:paraId="398081EA" w14:textId="77777777" w:rsidTr="00957FF8">
        <w:trPr>
          <w:cantSplit/>
        </w:trPr>
        <w:tc>
          <w:tcPr>
            <w:tcW w:w="150" w:type="dxa"/>
            <w:shd w:val="clear" w:color="auto" w:fill="auto"/>
          </w:tcPr>
          <w:p w14:paraId="240CBD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2" w:name="MCCQCTEMPBM_00000271"/>
          </w:p>
        </w:tc>
        <w:tc>
          <w:tcPr>
            <w:tcW w:w="150" w:type="dxa"/>
            <w:shd w:val="clear" w:color="auto" w:fill="auto"/>
          </w:tcPr>
          <w:p w14:paraId="17C8CE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D99B1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C41BE7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35CBA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D2A4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16F8E77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5D5A6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506E465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18C84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015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7CD05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6B49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1E4DDC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1D25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D471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3ECF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3A2D9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45C057B8" w14:textId="77777777" w:rsidTr="00957FF8">
        <w:trPr>
          <w:cantSplit/>
        </w:trPr>
        <w:tc>
          <w:tcPr>
            <w:tcW w:w="150" w:type="dxa"/>
            <w:shd w:val="clear" w:color="auto" w:fill="auto"/>
          </w:tcPr>
          <w:p w14:paraId="1204AE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3" w:name="MCCQCTEMPBM_00000272"/>
            <w:bookmarkEnd w:id="32"/>
          </w:p>
        </w:tc>
        <w:tc>
          <w:tcPr>
            <w:tcW w:w="150" w:type="dxa"/>
            <w:shd w:val="clear" w:color="auto" w:fill="auto"/>
          </w:tcPr>
          <w:p w14:paraId="58A24D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8308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EE725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A5BC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3978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18DB87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8F5493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507A8D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1E507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A584A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83501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47432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B0B0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D5EDD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B6B38D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6FBD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8C9E4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3E09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AF9CB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BEF16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E3FEE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3"/>
      <w:tr w:rsidR="00FB29BC" w:rsidRPr="007D0212" w14:paraId="1FB86F23" w14:textId="77777777" w:rsidTr="00957FF8">
        <w:trPr>
          <w:cantSplit/>
        </w:trPr>
        <w:tc>
          <w:tcPr>
            <w:tcW w:w="150" w:type="dxa"/>
            <w:shd w:val="clear" w:color="auto" w:fill="auto"/>
          </w:tcPr>
          <w:p w14:paraId="7EF218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AA18E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089AD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CD317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49603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EFD39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3A632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9F668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D0BA5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72DD63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24CB1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43325B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DEB4F6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4751E9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C6D22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71D426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2CF8F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FB29BC" w:rsidRPr="007D0212" w14:paraId="2DB4E9DD" w14:textId="77777777" w:rsidTr="00957FF8">
        <w:trPr>
          <w:cantSplit/>
        </w:trPr>
        <w:tc>
          <w:tcPr>
            <w:tcW w:w="150" w:type="dxa"/>
            <w:shd w:val="clear" w:color="auto" w:fill="auto"/>
          </w:tcPr>
          <w:p w14:paraId="018C4B3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2D30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9C24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F34F9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E505C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BED04F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3EE335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D94697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19EF2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39CC73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37AB2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51EF2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F4916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1F6C0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24246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33A15C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07182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FB29BC" w:rsidRPr="007D0212" w14:paraId="2D640BDE" w14:textId="77777777" w:rsidTr="00957FF8">
        <w:trPr>
          <w:cantSplit/>
        </w:trPr>
        <w:tc>
          <w:tcPr>
            <w:tcW w:w="150" w:type="dxa"/>
            <w:shd w:val="clear" w:color="auto" w:fill="auto"/>
          </w:tcPr>
          <w:p w14:paraId="107C9D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4" w:name="MCCQCTEMPBM_00000273"/>
          </w:p>
        </w:tc>
        <w:tc>
          <w:tcPr>
            <w:tcW w:w="150" w:type="dxa"/>
            <w:shd w:val="clear" w:color="auto" w:fill="auto"/>
          </w:tcPr>
          <w:p w14:paraId="17C165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14CAD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5B86F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90DF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E148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4A4B5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4DDB52A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71FF3E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68048FD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1017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E61AF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9FA8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C074B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DF2E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FEDA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0759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30D39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30CF0D53" w14:textId="77777777" w:rsidTr="00957FF8">
        <w:trPr>
          <w:cantSplit/>
        </w:trPr>
        <w:tc>
          <w:tcPr>
            <w:tcW w:w="150" w:type="dxa"/>
            <w:shd w:val="clear" w:color="auto" w:fill="auto"/>
          </w:tcPr>
          <w:p w14:paraId="7227FC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5" w:name="MCCQCTEMPBM_00000274"/>
            <w:bookmarkEnd w:id="34"/>
          </w:p>
        </w:tc>
        <w:tc>
          <w:tcPr>
            <w:tcW w:w="150" w:type="dxa"/>
            <w:shd w:val="clear" w:color="auto" w:fill="auto"/>
          </w:tcPr>
          <w:p w14:paraId="031805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B9BB3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F328A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064D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E196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E4BAE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487899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5B628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82BB7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01EBF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46B09A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012AD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78D69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722EF3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523F23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5B36A4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A5109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71D445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77C53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78E52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2A08DB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5"/>
      <w:tr w:rsidR="00FB29BC" w:rsidRPr="007D0212" w14:paraId="5F59EB18" w14:textId="77777777" w:rsidTr="00957FF8">
        <w:trPr>
          <w:cantSplit/>
        </w:trPr>
        <w:tc>
          <w:tcPr>
            <w:tcW w:w="150" w:type="dxa"/>
            <w:shd w:val="clear" w:color="auto" w:fill="auto"/>
          </w:tcPr>
          <w:p w14:paraId="123EE7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2326C3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36D23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CE7DE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66025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188C6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72879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6BDAD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5BDC3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3C145C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41E75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4F9001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28457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0A2D74D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CE824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40DAF41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AD242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FB29BC" w:rsidRPr="007D0212" w14:paraId="7ECAC31C" w14:textId="77777777" w:rsidTr="00957FF8">
        <w:trPr>
          <w:cantSplit/>
        </w:trPr>
        <w:tc>
          <w:tcPr>
            <w:tcW w:w="150" w:type="dxa"/>
            <w:shd w:val="clear" w:color="auto" w:fill="auto"/>
          </w:tcPr>
          <w:p w14:paraId="179CE7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95C07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93C9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2AC45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117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2F2A95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32572B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53BE0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51B17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2B4FD0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00CC6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753219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DFCDA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085ACD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E9681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0EE662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5624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FB29BC" w:rsidRPr="007D0212" w14:paraId="2A3FB008" w14:textId="77777777" w:rsidTr="00957FF8">
        <w:trPr>
          <w:cantSplit/>
        </w:trPr>
        <w:tc>
          <w:tcPr>
            <w:tcW w:w="150" w:type="dxa"/>
            <w:shd w:val="clear" w:color="auto" w:fill="auto"/>
          </w:tcPr>
          <w:p w14:paraId="43AC12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6" w:name="MCCQCTEMPBM_00000275"/>
          </w:p>
        </w:tc>
        <w:tc>
          <w:tcPr>
            <w:tcW w:w="150" w:type="dxa"/>
            <w:shd w:val="clear" w:color="auto" w:fill="auto"/>
          </w:tcPr>
          <w:p w14:paraId="3B4C49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8BBD6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90E53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361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21BA2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09332F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0BA69E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20F1E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919D0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73151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FFDAA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8442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9E5F4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EE9D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E2F0B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D681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922E1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53E169F2" w14:textId="77777777" w:rsidTr="00957FF8">
        <w:trPr>
          <w:cantSplit/>
        </w:trPr>
        <w:tc>
          <w:tcPr>
            <w:tcW w:w="150" w:type="dxa"/>
            <w:shd w:val="clear" w:color="auto" w:fill="auto"/>
          </w:tcPr>
          <w:p w14:paraId="6850E7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7" w:name="MCCQCTEMPBM_00000276"/>
            <w:bookmarkEnd w:id="36"/>
          </w:p>
        </w:tc>
        <w:tc>
          <w:tcPr>
            <w:tcW w:w="150" w:type="dxa"/>
            <w:shd w:val="clear" w:color="auto" w:fill="auto"/>
          </w:tcPr>
          <w:p w14:paraId="02BE42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80777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17DD8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F074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AC526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55F6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4E5D1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4FA79B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BF9D6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AA9F0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48C12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CA717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33AE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C292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83A0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1BC60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D165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3C56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7"/>
      <w:tr w:rsidR="00FB29BC" w:rsidRPr="007D0212" w14:paraId="7593B0A7" w14:textId="77777777" w:rsidTr="00957FF8">
        <w:trPr>
          <w:cantSplit/>
        </w:trPr>
        <w:tc>
          <w:tcPr>
            <w:tcW w:w="150" w:type="dxa"/>
            <w:shd w:val="clear" w:color="auto" w:fill="auto"/>
          </w:tcPr>
          <w:p w14:paraId="09AA3A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290A6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4289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DA38A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61313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4D87B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FF60C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6D381B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C895E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5CED2C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1CDFE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26AB66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9493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E3EB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C7E71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FF9DE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E2A9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1F175698" w14:textId="77777777" w:rsidTr="00957FF8">
        <w:trPr>
          <w:cantSplit/>
        </w:trPr>
        <w:tc>
          <w:tcPr>
            <w:tcW w:w="150" w:type="dxa"/>
            <w:shd w:val="clear" w:color="auto" w:fill="auto"/>
          </w:tcPr>
          <w:p w14:paraId="3DECE4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41899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EC929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63A658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95482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24AE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3C4E59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B91E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CCB7C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56EA4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10B6E0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E220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0C73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C069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8D16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9340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666D2BE" w14:textId="77777777" w:rsidTr="00957FF8">
        <w:trPr>
          <w:cantSplit/>
        </w:trPr>
        <w:tc>
          <w:tcPr>
            <w:tcW w:w="150" w:type="dxa"/>
            <w:shd w:val="clear" w:color="auto" w:fill="auto"/>
          </w:tcPr>
          <w:p w14:paraId="5D61BF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8" w:name="MCCQCTEMPBM_00000277"/>
          </w:p>
        </w:tc>
        <w:tc>
          <w:tcPr>
            <w:tcW w:w="150" w:type="dxa"/>
            <w:shd w:val="clear" w:color="auto" w:fill="auto"/>
          </w:tcPr>
          <w:p w14:paraId="0A02AA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34C72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6D009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19F3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8F8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727F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AA513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F7979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7E7B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6057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80665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873EA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F56D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88FE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A6457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C3D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105D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D28F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EAA9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6C4CC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CA35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37091756" w14:textId="77777777" w:rsidTr="00957FF8">
        <w:trPr>
          <w:cantSplit/>
        </w:trPr>
        <w:tc>
          <w:tcPr>
            <w:tcW w:w="150" w:type="dxa"/>
            <w:shd w:val="clear" w:color="auto" w:fill="auto"/>
          </w:tcPr>
          <w:p w14:paraId="21AFA33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9" w:name="MCCQCTEMPBM_00000278"/>
            <w:bookmarkEnd w:id="38"/>
          </w:p>
        </w:tc>
        <w:tc>
          <w:tcPr>
            <w:tcW w:w="150" w:type="dxa"/>
            <w:shd w:val="clear" w:color="auto" w:fill="auto"/>
          </w:tcPr>
          <w:p w14:paraId="6A15F0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CA08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FA5952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57CC7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94CB0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E21B6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74A9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8430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3B08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D4F6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EE56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7010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2D26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22F5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2DF2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BBD5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F3313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B496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EF2B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76E9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D803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9"/>
      <w:tr w:rsidR="00FB29BC" w:rsidRPr="007D0212" w14:paraId="46FFD8D6" w14:textId="77777777" w:rsidTr="00957FF8">
        <w:trPr>
          <w:cantSplit/>
        </w:trPr>
        <w:tc>
          <w:tcPr>
            <w:tcW w:w="150" w:type="dxa"/>
            <w:shd w:val="clear" w:color="auto" w:fill="auto"/>
          </w:tcPr>
          <w:p w14:paraId="72D11F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BDC1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9C791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181940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BD67B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E55E80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10B299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BA78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9ED6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2A980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BFCF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96D1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CF17D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57B8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40E59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3B3E2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B9FB08D" w14:textId="77777777" w:rsidTr="00957FF8">
        <w:trPr>
          <w:cantSplit/>
        </w:trPr>
        <w:tc>
          <w:tcPr>
            <w:tcW w:w="150" w:type="dxa"/>
            <w:shd w:val="clear" w:color="auto" w:fill="auto"/>
          </w:tcPr>
          <w:p w14:paraId="602E55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C8FD53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4F490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15595F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A58D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0A362CA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5B5AF4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B66A9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C7475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C676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BFDB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5FAD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A012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01C53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F7A9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833F0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0AC77DA" w14:textId="77777777" w:rsidTr="00957FF8">
        <w:trPr>
          <w:cantSplit/>
        </w:trPr>
        <w:tc>
          <w:tcPr>
            <w:tcW w:w="150" w:type="dxa"/>
            <w:shd w:val="clear" w:color="auto" w:fill="auto"/>
          </w:tcPr>
          <w:p w14:paraId="384509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0" w:name="MCCQCTEMPBM_00000279"/>
          </w:p>
        </w:tc>
        <w:tc>
          <w:tcPr>
            <w:tcW w:w="150" w:type="dxa"/>
            <w:shd w:val="clear" w:color="auto" w:fill="auto"/>
          </w:tcPr>
          <w:p w14:paraId="4B9AE1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C137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271D0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5292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1DDD7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66A696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1FE2EA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4D77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9EB2D4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0E3585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65E48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9FE2A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6AAC7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A27B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56EF2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62147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5BAB9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77809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0E8DC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6152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D3FCA43" w14:textId="77777777" w:rsidTr="00957FF8">
        <w:trPr>
          <w:cantSplit/>
        </w:trPr>
        <w:tc>
          <w:tcPr>
            <w:tcW w:w="150" w:type="dxa"/>
            <w:shd w:val="clear" w:color="auto" w:fill="auto"/>
          </w:tcPr>
          <w:p w14:paraId="237EE6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 w:name="MCCQCTEMPBM_00000280"/>
            <w:bookmarkEnd w:id="40"/>
          </w:p>
        </w:tc>
        <w:tc>
          <w:tcPr>
            <w:tcW w:w="150" w:type="dxa"/>
            <w:shd w:val="clear" w:color="auto" w:fill="auto"/>
          </w:tcPr>
          <w:p w14:paraId="5656C9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A6A16C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2F9EF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9593B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3995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4F202D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08C61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44782E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51A163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776DC9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5FA72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4127D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6995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9642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C84E2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E9DF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1E58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D66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D053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0D06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7C35FD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1"/>
      <w:tr w:rsidR="00FB29BC" w:rsidRPr="007D0212" w14:paraId="1ABAAB2E" w14:textId="77777777" w:rsidTr="00957FF8">
        <w:trPr>
          <w:cantSplit/>
        </w:trPr>
        <w:tc>
          <w:tcPr>
            <w:tcW w:w="150" w:type="dxa"/>
            <w:shd w:val="clear" w:color="auto" w:fill="auto"/>
          </w:tcPr>
          <w:p w14:paraId="433F57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00946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EEA9F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9FE030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C6EB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A3EA9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0FCE8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18011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49297A2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5741330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B4F076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21DBEA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B7D3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416A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9C76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076CD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8ADB3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16A7A690" w14:textId="77777777" w:rsidTr="00957FF8">
        <w:trPr>
          <w:cantSplit/>
        </w:trPr>
        <w:tc>
          <w:tcPr>
            <w:tcW w:w="150" w:type="dxa"/>
            <w:shd w:val="clear" w:color="auto" w:fill="auto"/>
          </w:tcPr>
          <w:p w14:paraId="0645B2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AE505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F1F00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35483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40B2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9161E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08BE2A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1837C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7C5D9DB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2E79661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24E5D5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135FBC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CBA7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E74E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ABDD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5623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A82B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24F440A9" w14:textId="77777777" w:rsidTr="00957FF8">
        <w:trPr>
          <w:cantSplit/>
        </w:trPr>
        <w:tc>
          <w:tcPr>
            <w:tcW w:w="150" w:type="dxa"/>
            <w:shd w:val="clear" w:color="auto" w:fill="auto"/>
          </w:tcPr>
          <w:p w14:paraId="38AD9D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2" w:name="MCCQCTEMPBM_00000281"/>
          </w:p>
        </w:tc>
        <w:tc>
          <w:tcPr>
            <w:tcW w:w="150" w:type="dxa"/>
            <w:shd w:val="clear" w:color="auto" w:fill="auto"/>
          </w:tcPr>
          <w:p w14:paraId="77860A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C4CB8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61DD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8DF4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DD1D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EA3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62B8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CE6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E53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CACE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85E11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E375C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02995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5E08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79B7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8733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5C6C1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8A1DF6C" w14:textId="77777777" w:rsidTr="00957FF8">
        <w:trPr>
          <w:cantSplit/>
        </w:trPr>
        <w:tc>
          <w:tcPr>
            <w:tcW w:w="150" w:type="dxa"/>
            <w:shd w:val="clear" w:color="auto" w:fill="auto"/>
          </w:tcPr>
          <w:p w14:paraId="496158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 w:name="MCCQCTEMPBM_00000282"/>
            <w:bookmarkEnd w:id="42"/>
          </w:p>
        </w:tc>
        <w:tc>
          <w:tcPr>
            <w:tcW w:w="150" w:type="dxa"/>
            <w:shd w:val="clear" w:color="auto" w:fill="auto"/>
          </w:tcPr>
          <w:p w14:paraId="36838C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FB8CB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F6785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6611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3B4F7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09147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7E84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BBBF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B8A5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BFB2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3860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CEEA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0256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ABC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FE49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4EB0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C367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5D5F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14CE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313E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3E8C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3"/>
      <w:tr w:rsidR="00FB29BC" w:rsidRPr="007D0212" w14:paraId="74478E7D" w14:textId="77777777" w:rsidTr="00957FF8">
        <w:trPr>
          <w:cantSplit/>
        </w:trPr>
        <w:tc>
          <w:tcPr>
            <w:tcW w:w="150" w:type="dxa"/>
            <w:shd w:val="clear" w:color="auto" w:fill="auto"/>
          </w:tcPr>
          <w:p w14:paraId="25051D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05927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75880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950E0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EB709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2EE24A5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3A4A4A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26CB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1E6008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299B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83007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8CE4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2AF3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D377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9E93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49BB3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702088B" w14:textId="77777777" w:rsidTr="00957FF8">
        <w:trPr>
          <w:cantSplit/>
        </w:trPr>
        <w:tc>
          <w:tcPr>
            <w:tcW w:w="150" w:type="dxa"/>
            <w:shd w:val="clear" w:color="auto" w:fill="auto"/>
          </w:tcPr>
          <w:p w14:paraId="783251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D6EE5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79E0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895DF1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89D4D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35BE8B7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69F90D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1286D2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594514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32E9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E3E33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35923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DAEA4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F5AD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0773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BEE10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FE79CEB" w14:textId="77777777" w:rsidTr="00957FF8">
        <w:trPr>
          <w:cantSplit/>
        </w:trPr>
        <w:tc>
          <w:tcPr>
            <w:tcW w:w="150" w:type="dxa"/>
            <w:shd w:val="clear" w:color="auto" w:fill="auto"/>
          </w:tcPr>
          <w:p w14:paraId="240EC5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4" w:name="MCCQCTEMPBM_00000283"/>
          </w:p>
        </w:tc>
        <w:tc>
          <w:tcPr>
            <w:tcW w:w="150" w:type="dxa"/>
            <w:shd w:val="clear" w:color="auto" w:fill="auto"/>
          </w:tcPr>
          <w:p w14:paraId="65ABE2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E1510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91543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D2EB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99C37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90E39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D14CC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7B6F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B61CE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24660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0F91D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FF558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24A9B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34903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326D6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3F778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7D87E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77542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78AA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622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042BDDE" w14:textId="77777777" w:rsidTr="00957FF8">
        <w:trPr>
          <w:cantSplit/>
        </w:trPr>
        <w:tc>
          <w:tcPr>
            <w:tcW w:w="150" w:type="dxa"/>
            <w:shd w:val="clear" w:color="auto" w:fill="auto"/>
          </w:tcPr>
          <w:p w14:paraId="337BB8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5" w:name="MCCQCTEMPBM_00000284"/>
            <w:bookmarkEnd w:id="44"/>
          </w:p>
        </w:tc>
        <w:tc>
          <w:tcPr>
            <w:tcW w:w="150" w:type="dxa"/>
            <w:shd w:val="clear" w:color="auto" w:fill="auto"/>
          </w:tcPr>
          <w:p w14:paraId="2C673A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2FBE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5BD01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730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633D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DC099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BE28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2591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540F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D1F2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552D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CAF7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7B39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D23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5024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915E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EA1C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485B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F271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D65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2B0A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5"/>
      <w:tr w:rsidR="00FB29BC" w:rsidRPr="007D0212" w14:paraId="6EDD8036" w14:textId="77777777" w:rsidTr="00957FF8">
        <w:trPr>
          <w:cantSplit/>
        </w:trPr>
        <w:tc>
          <w:tcPr>
            <w:tcW w:w="150" w:type="dxa"/>
            <w:shd w:val="clear" w:color="auto" w:fill="auto"/>
          </w:tcPr>
          <w:p w14:paraId="6B7AB4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D5E39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2CEBF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08AF4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DDB69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656D18D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255FE3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AB9B3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33B2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74D78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1624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765D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FCA6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82EED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10B4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75EF0D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2F91A62A" w14:textId="77777777" w:rsidTr="00957FF8">
        <w:trPr>
          <w:cantSplit/>
        </w:trPr>
        <w:tc>
          <w:tcPr>
            <w:tcW w:w="150" w:type="dxa"/>
            <w:shd w:val="clear" w:color="auto" w:fill="auto"/>
          </w:tcPr>
          <w:p w14:paraId="428C77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1D51C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7B8CD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7B5F5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7A944E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269B300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2A8DFC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4159A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DD893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E6E7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5709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0D7F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7F1B1F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4434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995D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BAB8E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6FA6C9D" w14:textId="77777777" w:rsidTr="00957FF8">
        <w:trPr>
          <w:cantSplit/>
        </w:trPr>
        <w:tc>
          <w:tcPr>
            <w:tcW w:w="150" w:type="dxa"/>
            <w:shd w:val="clear" w:color="auto" w:fill="auto"/>
          </w:tcPr>
          <w:p w14:paraId="01A057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6" w:name="MCCQCTEMPBM_00000285"/>
          </w:p>
        </w:tc>
        <w:tc>
          <w:tcPr>
            <w:tcW w:w="150" w:type="dxa"/>
            <w:shd w:val="clear" w:color="auto" w:fill="auto"/>
          </w:tcPr>
          <w:p w14:paraId="7F4A87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93728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422C4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C949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90CCE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B5FEC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29F827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0216C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3DA8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17F65C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714F1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F371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E5367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0B73B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08587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DBD0E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8DD73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9D6F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DA88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019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43D755E" w14:textId="77777777" w:rsidTr="00957FF8">
        <w:trPr>
          <w:cantSplit/>
        </w:trPr>
        <w:tc>
          <w:tcPr>
            <w:tcW w:w="150" w:type="dxa"/>
            <w:shd w:val="clear" w:color="auto" w:fill="auto"/>
          </w:tcPr>
          <w:p w14:paraId="40259C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7" w:name="MCCQCTEMPBM_00000286"/>
            <w:bookmarkEnd w:id="46"/>
          </w:p>
        </w:tc>
        <w:tc>
          <w:tcPr>
            <w:tcW w:w="150" w:type="dxa"/>
            <w:shd w:val="clear" w:color="auto" w:fill="auto"/>
          </w:tcPr>
          <w:p w14:paraId="7DFA4F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6C144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F7FAB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E8B2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1C94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0C782A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8F0A9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39BE4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E9E15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1A7FD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4AFB6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3FFAE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E242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21A3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90F1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83F01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9E02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C7AE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C7994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34AE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31914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7"/>
      <w:tr w:rsidR="00FB29BC" w:rsidRPr="007D0212" w14:paraId="3818C49F" w14:textId="77777777" w:rsidTr="00957FF8">
        <w:trPr>
          <w:cantSplit/>
        </w:trPr>
        <w:tc>
          <w:tcPr>
            <w:tcW w:w="150" w:type="dxa"/>
            <w:shd w:val="clear" w:color="auto" w:fill="auto"/>
          </w:tcPr>
          <w:p w14:paraId="74CC87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5815B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E9743A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C0B32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49CB0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A2E65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0F2C3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C3FF9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D669DD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24C1AC8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5038637" w14:textId="77777777" w:rsidR="00FB29BC" w:rsidRPr="007D0212" w:rsidRDefault="00FB29BC" w:rsidP="00957FF8">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6340AC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431507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CB9E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68762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EBE6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EB68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219ABBF" w14:textId="77777777" w:rsidTr="00957FF8">
        <w:trPr>
          <w:cantSplit/>
        </w:trPr>
        <w:tc>
          <w:tcPr>
            <w:tcW w:w="150" w:type="dxa"/>
            <w:shd w:val="clear" w:color="auto" w:fill="auto"/>
          </w:tcPr>
          <w:p w14:paraId="293BD8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7DD93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A5ED8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3AB2A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8775B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5F68B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E4E3C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A7FEE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78E6BC2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46CDAB8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B3AB8F4" w14:textId="77777777" w:rsidR="00FB29BC" w:rsidRPr="007D0212" w:rsidRDefault="00FB29BC" w:rsidP="00957FF8">
            <w:pPr>
              <w:pStyle w:val="PL"/>
              <w:jc w:val="center"/>
              <w:rPr>
                <w:sz w:val="18"/>
              </w:rPr>
            </w:pPr>
            <w:r w:rsidRPr="007D0212">
              <w:rPr>
                <w:sz w:val="18"/>
              </w:rPr>
              <w:t>'4F02'</w:t>
            </w:r>
          </w:p>
        </w:tc>
        <w:tc>
          <w:tcPr>
            <w:tcW w:w="255" w:type="dxa"/>
            <w:tcBorders>
              <w:left w:val="single" w:sz="4" w:space="0" w:color="auto"/>
            </w:tcBorders>
          </w:tcPr>
          <w:p w14:paraId="76D651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6F1C1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8B37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D197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AA88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551B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ED538D0" w14:textId="77777777" w:rsidTr="00957FF8">
        <w:trPr>
          <w:cantSplit/>
        </w:trPr>
        <w:tc>
          <w:tcPr>
            <w:tcW w:w="150" w:type="dxa"/>
            <w:shd w:val="clear" w:color="auto" w:fill="auto"/>
          </w:tcPr>
          <w:p w14:paraId="1DDE91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8" w:name="MCCQCTEMPBM_00000287"/>
          </w:p>
        </w:tc>
        <w:tc>
          <w:tcPr>
            <w:tcW w:w="150" w:type="dxa"/>
            <w:shd w:val="clear" w:color="auto" w:fill="auto"/>
          </w:tcPr>
          <w:p w14:paraId="7E7D26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23B40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2102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671D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D885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9958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BC6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16A47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36EA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6BD7E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EBAA5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96A5A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011BC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38799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061E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9D750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42C65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64B63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3FF3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79F5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8"/>
      <w:tr w:rsidR="00FB29BC" w:rsidRPr="007D0212" w14:paraId="1EE53195" w14:textId="77777777" w:rsidTr="00957FF8">
        <w:trPr>
          <w:cantSplit/>
        </w:trPr>
        <w:tc>
          <w:tcPr>
            <w:tcW w:w="150" w:type="dxa"/>
            <w:shd w:val="clear" w:color="auto" w:fill="auto"/>
          </w:tcPr>
          <w:p w14:paraId="14F165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D547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01E39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2A146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00E7A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367A88A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15DA24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BF98C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D5621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53FA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AD58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21AB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B8C2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21C5A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D9A7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7D0AB5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0B6A038B" w14:textId="77777777" w:rsidTr="00957FF8">
        <w:trPr>
          <w:cantSplit/>
        </w:trPr>
        <w:tc>
          <w:tcPr>
            <w:tcW w:w="150" w:type="dxa"/>
            <w:shd w:val="clear" w:color="auto" w:fill="auto"/>
          </w:tcPr>
          <w:p w14:paraId="59ABDE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EFE6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5C22A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14ED16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6679A8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643F27C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65E5D0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C7850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BB56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EECD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3BE86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4F51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FBF0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4426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686A5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69133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0F7BFAC0" w14:textId="77777777" w:rsidTr="00957FF8">
        <w:trPr>
          <w:cantSplit/>
        </w:trPr>
        <w:tc>
          <w:tcPr>
            <w:tcW w:w="150" w:type="dxa"/>
            <w:shd w:val="clear" w:color="auto" w:fill="auto"/>
          </w:tcPr>
          <w:p w14:paraId="7D1694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9" w:name="MCCQCTEMPBM_00000288"/>
          </w:p>
        </w:tc>
        <w:tc>
          <w:tcPr>
            <w:tcW w:w="150" w:type="dxa"/>
            <w:shd w:val="clear" w:color="auto" w:fill="auto"/>
          </w:tcPr>
          <w:p w14:paraId="664DFA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80B4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C9F322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3C0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20FF9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79EC60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7C3D6D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B9BD1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3BE32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32B41F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32BA8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CD946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676F8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34F0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302DD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FF421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3B2C2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BD92D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ADD5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E54B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F00F8A1" w14:textId="77777777" w:rsidTr="00957FF8">
        <w:trPr>
          <w:cantSplit/>
        </w:trPr>
        <w:tc>
          <w:tcPr>
            <w:tcW w:w="150" w:type="dxa"/>
            <w:shd w:val="clear" w:color="auto" w:fill="auto"/>
          </w:tcPr>
          <w:p w14:paraId="224F5C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50" w:name="MCCQCTEMPBM_00000289"/>
            <w:bookmarkEnd w:id="49"/>
          </w:p>
        </w:tc>
        <w:tc>
          <w:tcPr>
            <w:tcW w:w="150" w:type="dxa"/>
            <w:shd w:val="clear" w:color="auto" w:fill="auto"/>
          </w:tcPr>
          <w:p w14:paraId="5989A4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8316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01331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5181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E9BC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FAA3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75F8D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67D516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74D16A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20EF15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0F0587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23A85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7A17B3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7A541D1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07EC7B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164DCB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418805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1A522C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5D939D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0A4F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9B04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50"/>
      <w:tr w:rsidR="00FB29BC" w:rsidRPr="007D0212" w14:paraId="172C626C" w14:textId="77777777" w:rsidTr="00957FF8">
        <w:trPr>
          <w:cantSplit/>
        </w:trPr>
        <w:tc>
          <w:tcPr>
            <w:tcW w:w="150" w:type="dxa"/>
            <w:shd w:val="clear" w:color="auto" w:fill="auto"/>
          </w:tcPr>
          <w:p w14:paraId="634F369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0EE33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D4107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2D443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42B4F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CA4A6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394AA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95A48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17928B6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6BF9D0B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69C808F0" w14:textId="77777777" w:rsidR="00FB29BC" w:rsidRPr="007D0212" w:rsidRDefault="00FB29BC" w:rsidP="00957FF8">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3A0BDC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740756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589593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7D3CEF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25C4C6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121E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4B29F39" w14:textId="77777777" w:rsidTr="00957FF8">
        <w:trPr>
          <w:cantSplit/>
        </w:trPr>
        <w:tc>
          <w:tcPr>
            <w:tcW w:w="150" w:type="dxa"/>
            <w:shd w:val="clear" w:color="auto" w:fill="auto"/>
          </w:tcPr>
          <w:p w14:paraId="1CC87B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23166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C2763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E2A37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4A034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1105D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BD3933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EC469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0189A8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2AECE8F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DB2F15F" w14:textId="77777777" w:rsidR="00FB29BC" w:rsidRPr="007D0212" w:rsidRDefault="00FB29BC" w:rsidP="00957FF8">
            <w:pPr>
              <w:pStyle w:val="PL"/>
              <w:jc w:val="center"/>
              <w:rPr>
                <w:sz w:val="18"/>
              </w:rPr>
            </w:pPr>
            <w:r w:rsidRPr="007D0212">
              <w:rPr>
                <w:sz w:val="18"/>
              </w:rPr>
              <w:t>'4F02'</w:t>
            </w:r>
          </w:p>
        </w:tc>
        <w:tc>
          <w:tcPr>
            <w:tcW w:w="255" w:type="dxa"/>
            <w:tcBorders>
              <w:left w:val="single" w:sz="4" w:space="0" w:color="auto"/>
              <w:right w:val="single" w:sz="4" w:space="0" w:color="auto"/>
            </w:tcBorders>
          </w:tcPr>
          <w:p w14:paraId="34E2C3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7A83ED1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322C2E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41304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48A2D6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12F7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43932F57" w14:textId="77777777" w:rsidR="00FB29BC" w:rsidRPr="007D0212" w:rsidRDefault="00FB29BC" w:rsidP="00FB29BC">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008BEA16" w14:textId="77777777" w:rsidR="00FB29BC" w:rsidRPr="007D0212" w:rsidRDefault="00FB29BC" w:rsidP="00FB29BC">
      <w:pPr>
        <w:pStyle w:val="NF"/>
      </w:pPr>
      <w:r w:rsidRPr="007D0212">
        <w:t>NOTE 2:</w:t>
      </w:r>
      <w:r w:rsidRPr="007D0212">
        <w:tab/>
        <w:t>Void.</w:t>
      </w:r>
    </w:p>
    <w:p w14:paraId="129FFA6E" w14:textId="77777777" w:rsidR="00FB29BC" w:rsidRPr="007D0212" w:rsidRDefault="00FB29BC" w:rsidP="00FB29BC">
      <w:pPr>
        <w:pStyle w:val="NF"/>
      </w:pPr>
      <w:r w:rsidRPr="007D0212">
        <w:t>NOTE 3:</w:t>
      </w:r>
      <w:r w:rsidRPr="007D0212">
        <w:tab/>
        <w:t>Files under DF</w:t>
      </w:r>
      <w:r w:rsidRPr="007D0212">
        <w:rPr>
          <w:vertAlign w:val="subscript"/>
        </w:rPr>
        <w:t>MMSS</w:t>
      </w:r>
      <w:r w:rsidRPr="007D0212">
        <w:t xml:space="preserve"> are defined in C.S0074-A [53].</w:t>
      </w:r>
    </w:p>
    <w:p w14:paraId="1E56F66D" w14:textId="77777777" w:rsidR="00FB29BC" w:rsidRPr="007D0212" w:rsidRDefault="00FB29BC" w:rsidP="00FB29BC">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093875E0" w14:textId="77777777" w:rsidR="00FB29BC" w:rsidRPr="007D0212" w:rsidRDefault="00FB29BC" w:rsidP="00FB29BC">
      <w:pPr>
        <w:pStyle w:val="NF"/>
      </w:pPr>
    </w:p>
    <w:p w14:paraId="560ECC08" w14:textId="77777777" w:rsidR="00FB29BC" w:rsidRPr="00CF653D" w:rsidRDefault="00FB29BC" w:rsidP="00FB29BC">
      <w:pPr>
        <w:keepLines/>
        <w:spacing w:after="240"/>
        <w:jc w:val="center"/>
        <w:rPr>
          <w:rFonts w:ascii="Arial" w:hAnsi="Arial"/>
          <w:b/>
        </w:rPr>
      </w:pPr>
      <w:r w:rsidRPr="00CF653D">
        <w:rPr>
          <w:rFonts w:ascii="Arial" w:hAnsi="Arial"/>
          <w:b/>
        </w:rPr>
        <w:t>Figure 4.1: File identifiers and directory structures of UICC</w:t>
      </w:r>
    </w:p>
    <w:p w14:paraId="10B63333" w14:textId="77777777" w:rsidR="00FB29BC" w:rsidRPr="00CF653D" w:rsidRDefault="00FB29BC" w:rsidP="00FB29BC">
      <w:pPr>
        <w:keepNext/>
        <w:keepLines/>
        <w:spacing w:after="0"/>
        <w:jc w:val="center"/>
        <w:rPr>
          <w:rFonts w:ascii="Arial" w:hAnsi="Arial"/>
          <w:b/>
          <w:sz w:val="8"/>
          <w:szCs w:val="8"/>
        </w:rPr>
      </w:pPr>
    </w:p>
    <w:p w14:paraId="38D6F70E" w14:textId="77777777" w:rsidR="00FB29BC" w:rsidRPr="00CF653D" w:rsidRDefault="00FB29BC" w:rsidP="00FB29BC">
      <w:pPr>
        <w:keepNext/>
        <w:keepLines/>
        <w:spacing w:after="0"/>
        <w:jc w:val="center"/>
        <w:rPr>
          <w:rFonts w:ascii="Arial" w:hAnsi="Arial"/>
          <w:b/>
          <w:sz w:val="8"/>
          <w:szCs w:val="8"/>
        </w:rPr>
      </w:pPr>
      <w:bookmarkStart w:id="51" w:name="MCCQCTEMPBM_00000163"/>
    </w:p>
    <w:tbl>
      <w:tblPr>
        <w:tblW w:w="9796" w:type="dxa"/>
        <w:tblLayout w:type="fixed"/>
        <w:tblCellMar>
          <w:left w:w="28" w:type="dxa"/>
          <w:right w:w="28" w:type="dxa"/>
        </w:tblCellMar>
        <w:tblLook w:val="0000" w:firstRow="0" w:lastRow="0" w:firstColumn="0" w:lastColumn="0" w:noHBand="0" w:noVBand="0"/>
      </w:tblPr>
      <w:tblGrid>
        <w:gridCol w:w="280"/>
        <w:gridCol w:w="282"/>
        <w:gridCol w:w="262"/>
        <w:gridCol w:w="21"/>
        <w:gridCol w:w="286"/>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Change w:id="52">
          <w:tblGrid>
            <w:gridCol w:w="280"/>
            <w:gridCol w:w="282"/>
            <w:gridCol w:w="262"/>
            <w:gridCol w:w="21"/>
            <w:gridCol w:w="286"/>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
        </w:tblGridChange>
      </w:tblGrid>
      <w:tr w:rsidR="00FB29BC" w:rsidRPr="00CF653D" w14:paraId="4A026D49" w14:textId="77777777" w:rsidTr="00957FF8">
        <w:trPr>
          <w:cantSplit/>
        </w:trPr>
        <w:tc>
          <w:tcPr>
            <w:tcW w:w="280" w:type="dxa"/>
          </w:tcPr>
          <w:p w14:paraId="29D0B186" w14:textId="77777777" w:rsidR="00FB29BC" w:rsidRPr="00CF653D" w:rsidRDefault="00FB29BC" w:rsidP="00957FF8">
            <w:pPr>
              <w:keepNext/>
              <w:keepLines/>
              <w:spacing w:after="0"/>
              <w:jc w:val="center"/>
              <w:rPr>
                <w:rFonts w:ascii="Arial" w:hAnsi="Arial"/>
                <w:sz w:val="18"/>
              </w:rPr>
            </w:pPr>
            <w:bookmarkStart w:id="53" w:name="MCCQCTEMPBM_00000322"/>
            <w:bookmarkEnd w:id="51"/>
          </w:p>
        </w:tc>
        <w:tc>
          <w:tcPr>
            <w:tcW w:w="111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637289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4D1BEFB5"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43C7D2F6" w14:textId="77777777" w:rsidR="00FB29BC" w:rsidRPr="00CF653D" w:rsidRDefault="00FB29BC" w:rsidP="00957FF8">
            <w:pPr>
              <w:keepNext/>
              <w:keepLines/>
              <w:spacing w:after="0"/>
              <w:jc w:val="center"/>
              <w:rPr>
                <w:rFonts w:ascii="Arial" w:hAnsi="Arial"/>
                <w:sz w:val="18"/>
              </w:rPr>
            </w:pPr>
          </w:p>
        </w:tc>
        <w:tc>
          <w:tcPr>
            <w:tcW w:w="257" w:type="dxa"/>
            <w:gridSpan w:val="2"/>
            <w:shd w:val="clear" w:color="auto" w:fill="auto"/>
          </w:tcPr>
          <w:p w14:paraId="63F509E5"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4A8990EC"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1A899BCF"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2C2B0128"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08D834C6"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96D5037"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1AB4857"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4302FCD5"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64AA5F4D"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77170AB3" w14:textId="77777777" w:rsidR="00FB29BC" w:rsidRPr="00CF653D" w:rsidRDefault="00FB29BC" w:rsidP="00957FF8">
            <w:pPr>
              <w:keepNext/>
              <w:keepLines/>
              <w:spacing w:after="0"/>
              <w:jc w:val="center"/>
              <w:rPr>
                <w:rFonts w:ascii="Arial" w:hAnsi="Arial"/>
                <w:sz w:val="18"/>
              </w:rPr>
            </w:pPr>
          </w:p>
        </w:tc>
      </w:tr>
      <w:tr w:rsidR="00FB29BC" w:rsidRPr="00CF653D" w14:paraId="156FE295" w14:textId="77777777" w:rsidTr="00957FF8">
        <w:trPr>
          <w:cantSplit/>
        </w:trPr>
        <w:tc>
          <w:tcPr>
            <w:tcW w:w="280" w:type="dxa"/>
          </w:tcPr>
          <w:p w14:paraId="5A2777E3" w14:textId="77777777" w:rsidR="00FB29BC" w:rsidRPr="00CF653D" w:rsidRDefault="00FB29BC" w:rsidP="00957FF8">
            <w:pPr>
              <w:keepNext/>
              <w:keepLines/>
              <w:spacing w:after="0"/>
              <w:jc w:val="center"/>
              <w:rPr>
                <w:rFonts w:ascii="Arial" w:hAnsi="Arial"/>
                <w:sz w:val="18"/>
              </w:rPr>
            </w:pPr>
          </w:p>
        </w:tc>
        <w:tc>
          <w:tcPr>
            <w:tcW w:w="1112" w:type="dxa"/>
            <w:gridSpan w:val="5"/>
            <w:vMerge/>
            <w:tcBorders>
              <w:left w:val="double" w:sz="4" w:space="0" w:color="auto"/>
              <w:bottom w:val="double" w:sz="4" w:space="0" w:color="auto"/>
              <w:right w:val="double" w:sz="4" w:space="0" w:color="auto"/>
            </w:tcBorders>
            <w:shd w:val="pct20" w:color="FFFF00" w:fill="auto"/>
          </w:tcPr>
          <w:p w14:paraId="372F2EA9" w14:textId="77777777" w:rsidR="00FB29BC" w:rsidRPr="00CF653D" w:rsidRDefault="00FB29BC" w:rsidP="00957FF8">
            <w:pPr>
              <w:keepNext/>
              <w:keepLines/>
              <w:spacing w:after="0"/>
              <w:jc w:val="center"/>
              <w:rPr>
                <w:rFonts w:ascii="Arial" w:hAnsi="Arial"/>
                <w:sz w:val="18"/>
              </w:rPr>
            </w:pPr>
          </w:p>
        </w:tc>
        <w:tc>
          <w:tcPr>
            <w:tcW w:w="253" w:type="dxa"/>
            <w:tcBorders>
              <w:left w:val="double" w:sz="4" w:space="0" w:color="auto"/>
            </w:tcBorders>
          </w:tcPr>
          <w:p w14:paraId="281DD227"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B13E3F5" w14:textId="77777777" w:rsidR="00FB29BC" w:rsidRPr="00CF653D" w:rsidRDefault="00FB29BC" w:rsidP="00957FF8">
            <w:pPr>
              <w:keepNext/>
              <w:keepLines/>
              <w:spacing w:after="0"/>
              <w:jc w:val="center"/>
              <w:rPr>
                <w:rFonts w:ascii="Arial" w:hAnsi="Arial"/>
                <w:sz w:val="18"/>
              </w:rPr>
            </w:pPr>
          </w:p>
        </w:tc>
        <w:tc>
          <w:tcPr>
            <w:tcW w:w="257" w:type="dxa"/>
            <w:gridSpan w:val="2"/>
            <w:shd w:val="clear" w:color="auto" w:fill="auto"/>
          </w:tcPr>
          <w:p w14:paraId="651CF3E9"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22C61D8B"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2568268E"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279BCCE3"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1F0FD5E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3D8D52DC"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71B0A34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2073CC95"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57C2D33"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57DEB26D" w14:textId="77777777" w:rsidR="00FB29BC" w:rsidRPr="00CF653D" w:rsidRDefault="00FB29BC" w:rsidP="00957FF8">
            <w:pPr>
              <w:keepNext/>
              <w:keepLines/>
              <w:spacing w:after="0"/>
              <w:jc w:val="center"/>
              <w:rPr>
                <w:rFonts w:ascii="Arial" w:hAnsi="Arial"/>
                <w:sz w:val="18"/>
              </w:rPr>
            </w:pPr>
          </w:p>
        </w:tc>
      </w:tr>
      <w:tr w:rsidR="00FB29BC" w:rsidRPr="00CF653D" w14:paraId="4562A823" w14:textId="77777777" w:rsidTr="00957FF8">
        <w:trPr>
          <w:cantSplit/>
        </w:trPr>
        <w:tc>
          <w:tcPr>
            <w:tcW w:w="280" w:type="dxa"/>
          </w:tcPr>
          <w:p w14:paraId="00541F9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64C6C7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tcPr>
          <w:p w14:paraId="2CEA3387" w14:textId="77777777" w:rsidR="00FB29BC" w:rsidRPr="00CF653D" w:rsidRDefault="00FB29BC" w:rsidP="00957FF8">
            <w:pPr>
              <w:keepNext/>
              <w:keepLines/>
              <w:spacing w:after="0"/>
              <w:jc w:val="center"/>
              <w:rPr>
                <w:rFonts w:ascii="Arial" w:hAnsi="Arial"/>
                <w:sz w:val="12"/>
                <w:szCs w:val="12"/>
              </w:rPr>
            </w:pPr>
          </w:p>
        </w:tc>
        <w:tc>
          <w:tcPr>
            <w:tcW w:w="253" w:type="dxa"/>
            <w:tcBorders>
              <w:bottom w:val="single" w:sz="6" w:space="0" w:color="auto"/>
            </w:tcBorders>
          </w:tcPr>
          <w:p w14:paraId="2FC7948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169A4B7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384D420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6EB2326"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5B00E0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E17A06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B71522D"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456A827B"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221C8586"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3B3B1B2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58E81B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7130054"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F006EDC"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EA9A750"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7D84AD8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6014165"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936B28E"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26CDCE3" w14:textId="77777777" w:rsidR="00FB29BC" w:rsidRPr="00CF653D" w:rsidRDefault="00FB29BC" w:rsidP="00957FF8">
            <w:pPr>
              <w:keepNext/>
              <w:keepLines/>
              <w:spacing w:after="0"/>
              <w:jc w:val="center"/>
              <w:rPr>
                <w:rFonts w:ascii="Arial" w:hAnsi="Arial"/>
                <w:sz w:val="12"/>
                <w:szCs w:val="12"/>
              </w:rPr>
            </w:pPr>
          </w:p>
        </w:tc>
      </w:tr>
      <w:tr w:rsidR="00FB29BC" w:rsidRPr="00CF653D" w14:paraId="20C0AE57" w14:textId="77777777" w:rsidTr="00957FF8">
        <w:trPr>
          <w:cantSplit/>
        </w:trPr>
        <w:tc>
          <w:tcPr>
            <w:tcW w:w="280" w:type="dxa"/>
            <w:shd w:val="clear" w:color="auto" w:fill="auto"/>
          </w:tcPr>
          <w:p w14:paraId="74D91EF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6" w:space="0" w:color="auto"/>
            </w:tcBorders>
            <w:shd w:val="clear" w:color="auto" w:fill="auto"/>
          </w:tcPr>
          <w:p w14:paraId="48865BF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658342BC" w14:textId="77777777" w:rsidR="00FB29BC" w:rsidRPr="00CF653D" w:rsidRDefault="00FB29BC" w:rsidP="00957FF8">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77A419F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6D85C3C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right w:val="single" w:sz="6" w:space="0" w:color="auto"/>
            </w:tcBorders>
            <w:shd w:val="clear" w:color="auto" w:fill="auto"/>
          </w:tcPr>
          <w:p w14:paraId="3FB433B5"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F308A2E"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0432085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0E76AE60"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A0C584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46A2F5CE" w14:textId="77777777" w:rsidR="00FB29BC" w:rsidRPr="00CF653D" w:rsidRDefault="00FB29BC" w:rsidP="00957FF8">
            <w:pPr>
              <w:keepNext/>
              <w:keepLines/>
              <w:spacing w:after="0"/>
              <w:jc w:val="center"/>
              <w:rPr>
                <w:rFonts w:ascii="Arial" w:hAnsi="Arial"/>
                <w:sz w:val="12"/>
                <w:szCs w:val="12"/>
              </w:rPr>
            </w:pPr>
          </w:p>
        </w:tc>
        <w:tc>
          <w:tcPr>
            <w:tcW w:w="595" w:type="dxa"/>
            <w:gridSpan w:val="5"/>
            <w:tcBorders>
              <w:top w:val="single" w:sz="6" w:space="0" w:color="auto"/>
              <w:left w:val="single" w:sz="6" w:space="0" w:color="auto"/>
            </w:tcBorders>
          </w:tcPr>
          <w:p w14:paraId="74BCB63A" w14:textId="77777777" w:rsidR="00FB29BC" w:rsidRPr="00CF653D" w:rsidRDefault="00FB29BC" w:rsidP="00957FF8">
            <w:pPr>
              <w:keepNext/>
              <w:keepLines/>
              <w:spacing w:after="0"/>
              <w:jc w:val="center"/>
              <w:rPr>
                <w:rFonts w:ascii="Arial" w:hAnsi="Arial"/>
                <w:sz w:val="12"/>
                <w:szCs w:val="12"/>
              </w:rPr>
            </w:pPr>
          </w:p>
        </w:tc>
        <w:tc>
          <w:tcPr>
            <w:tcW w:w="240" w:type="dxa"/>
            <w:gridSpan w:val="2"/>
            <w:tcBorders>
              <w:top w:val="single" w:sz="6" w:space="0" w:color="auto"/>
            </w:tcBorders>
          </w:tcPr>
          <w:p w14:paraId="06A7B97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6B8307B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CCC9AA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055CD1C"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26AAA036"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7AD106F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005194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1EA7BA3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239EDE3E" w14:textId="77777777" w:rsidR="00FB29BC" w:rsidRPr="00CF653D" w:rsidRDefault="00FB29BC" w:rsidP="00957FF8">
            <w:pPr>
              <w:keepNext/>
              <w:keepLines/>
              <w:spacing w:after="0"/>
              <w:jc w:val="center"/>
              <w:rPr>
                <w:rFonts w:ascii="Arial" w:hAnsi="Arial"/>
                <w:sz w:val="12"/>
                <w:szCs w:val="12"/>
              </w:rPr>
            </w:pPr>
          </w:p>
        </w:tc>
      </w:tr>
      <w:tr w:rsidR="00FB29BC" w:rsidRPr="00CF653D" w14:paraId="1076A2D8" w14:textId="77777777" w:rsidTr="00957FF8">
        <w:trPr>
          <w:cantSplit/>
        </w:trPr>
        <w:tc>
          <w:tcPr>
            <w:tcW w:w="280" w:type="dxa"/>
            <w:shd w:val="clear" w:color="auto" w:fill="auto"/>
          </w:tcPr>
          <w:p w14:paraId="1AED13D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6" w:space="0" w:color="auto"/>
            </w:tcBorders>
            <w:shd w:val="clear" w:color="auto" w:fill="auto"/>
          </w:tcPr>
          <w:p w14:paraId="141E65C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6" w:space="0" w:color="auto"/>
            </w:tcBorders>
            <w:shd w:val="clear" w:color="auto" w:fill="auto"/>
          </w:tcPr>
          <w:p w14:paraId="6D33AB94"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24A4B9E"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shd w:val="clear" w:color="auto" w:fill="auto"/>
          </w:tcPr>
          <w:p w14:paraId="2743DA2C"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71158181"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6116228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2938829F" w14:textId="77777777" w:rsidR="00FB29BC" w:rsidRPr="00CF653D" w:rsidRDefault="00FB29BC" w:rsidP="00957FF8">
            <w:pPr>
              <w:keepNext/>
              <w:keepLines/>
              <w:spacing w:after="0"/>
              <w:jc w:val="center"/>
              <w:rPr>
                <w:rFonts w:ascii="Arial" w:hAnsi="Arial"/>
                <w:sz w:val="18"/>
              </w:rPr>
            </w:pPr>
          </w:p>
        </w:tc>
        <w:tc>
          <w:tcPr>
            <w:tcW w:w="1160" w:type="dxa"/>
            <w:gridSpan w:val="9"/>
            <w:tcBorders>
              <w:top w:val="single" w:sz="6" w:space="0" w:color="auto"/>
              <w:left w:val="single" w:sz="6" w:space="0" w:color="auto"/>
              <w:right w:val="single" w:sz="6" w:space="0" w:color="auto"/>
            </w:tcBorders>
            <w:shd w:val="pct20" w:color="FFFF00" w:fill="auto"/>
          </w:tcPr>
          <w:p w14:paraId="77F7C9D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7807A3F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829E04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598D910E"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702A5B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
          <w:p w14:paraId="2B9B6ED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04F6F08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FB29BC" w:rsidRPr="00CF653D" w14:paraId="5F3D3951" w14:textId="77777777" w:rsidTr="00957FF8">
        <w:trPr>
          <w:cantSplit/>
        </w:trPr>
        <w:tc>
          <w:tcPr>
            <w:tcW w:w="280" w:type="dxa"/>
            <w:shd w:val="clear" w:color="auto" w:fill="auto"/>
          </w:tcPr>
          <w:p w14:paraId="3252019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6" w:space="0" w:color="auto"/>
            </w:tcBorders>
            <w:shd w:val="clear" w:color="auto" w:fill="auto"/>
          </w:tcPr>
          <w:p w14:paraId="0F142F3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6" w:space="0" w:color="auto"/>
            </w:tcBorders>
            <w:shd w:val="clear" w:color="auto" w:fill="auto"/>
          </w:tcPr>
          <w:p w14:paraId="14640249"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5BB871ED"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shd w:val="clear" w:color="auto" w:fill="auto"/>
          </w:tcPr>
          <w:p w14:paraId="4DF76EE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2866A40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04AE9F8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3A2A6D09" w14:textId="77777777" w:rsidR="00FB29BC" w:rsidRPr="00CF653D" w:rsidRDefault="00FB29BC" w:rsidP="00957FF8">
            <w:pPr>
              <w:keepNext/>
              <w:keepLines/>
              <w:spacing w:after="0"/>
              <w:jc w:val="center"/>
              <w:rPr>
                <w:rFonts w:ascii="Arial" w:hAnsi="Arial"/>
                <w:sz w:val="18"/>
              </w:rPr>
            </w:pPr>
          </w:p>
        </w:tc>
        <w:tc>
          <w:tcPr>
            <w:tcW w:w="1160" w:type="dxa"/>
            <w:gridSpan w:val="9"/>
            <w:tcBorders>
              <w:left w:val="single" w:sz="6" w:space="0" w:color="auto"/>
              <w:bottom w:val="single" w:sz="6" w:space="0" w:color="auto"/>
              <w:right w:val="single" w:sz="6" w:space="0" w:color="auto"/>
            </w:tcBorders>
            <w:shd w:val="pct20" w:color="FFFF00" w:fill="auto"/>
          </w:tcPr>
          <w:p w14:paraId="08A5C33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5A3E0F3B"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9DB41D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0B7AD005"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18B18A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503D610F"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DC1649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'6F09'</w:t>
            </w:r>
          </w:p>
        </w:tc>
      </w:tr>
      <w:tr w:rsidR="00FB29BC" w:rsidRPr="00CF653D" w14:paraId="1B8371FA" w14:textId="77777777" w:rsidTr="00957FF8">
        <w:trPr>
          <w:cantSplit/>
        </w:trPr>
        <w:tc>
          <w:tcPr>
            <w:tcW w:w="280" w:type="dxa"/>
            <w:shd w:val="clear" w:color="auto" w:fill="auto"/>
          </w:tcPr>
          <w:p w14:paraId="4ACCBC4E"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6" w:space="0" w:color="auto"/>
            </w:tcBorders>
            <w:shd w:val="clear" w:color="auto" w:fill="auto"/>
          </w:tcPr>
          <w:p w14:paraId="2B60DB0C"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6" w:space="0" w:color="auto"/>
            </w:tcBorders>
            <w:shd w:val="clear" w:color="auto" w:fill="auto"/>
          </w:tcPr>
          <w:p w14:paraId="3DC0259D"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0F6FD21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FDBEFA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4385F36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4D84596"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77F24CA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25748A1A" w14:textId="77777777" w:rsidR="00FB29BC" w:rsidRPr="00CF653D" w:rsidRDefault="00FB29BC" w:rsidP="00957FF8">
            <w:pPr>
              <w:keepNext/>
              <w:keepLines/>
              <w:spacing w:after="0"/>
              <w:jc w:val="center"/>
              <w:rPr>
                <w:rFonts w:ascii="Arial" w:hAnsi="Arial"/>
                <w:sz w:val="12"/>
                <w:szCs w:val="12"/>
              </w:rPr>
            </w:pPr>
          </w:p>
        </w:tc>
        <w:tc>
          <w:tcPr>
            <w:tcW w:w="1160" w:type="dxa"/>
            <w:gridSpan w:val="9"/>
          </w:tcPr>
          <w:p w14:paraId="02E2C7AA" w14:textId="77777777" w:rsidR="00FB29BC" w:rsidRPr="00CF653D" w:rsidRDefault="00FB29BC" w:rsidP="00957FF8">
            <w:pPr>
              <w:keepNext/>
              <w:keepLines/>
              <w:spacing w:after="0"/>
              <w:jc w:val="center"/>
              <w:rPr>
                <w:rFonts w:ascii="Arial" w:hAnsi="Arial"/>
                <w:sz w:val="12"/>
                <w:szCs w:val="12"/>
              </w:rPr>
            </w:pPr>
          </w:p>
        </w:tc>
        <w:tc>
          <w:tcPr>
            <w:tcW w:w="240" w:type="dxa"/>
            <w:gridSpan w:val="2"/>
          </w:tcPr>
          <w:p w14:paraId="51126B6C"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AAFDD9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7D49BAF"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12655A6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549BC04"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08BED1CE" w14:textId="77777777" w:rsidR="00FB29BC" w:rsidRPr="00CF653D" w:rsidRDefault="00FB29BC" w:rsidP="00957FF8">
            <w:pPr>
              <w:keepNext/>
              <w:keepLines/>
              <w:spacing w:after="0"/>
              <w:jc w:val="center"/>
              <w:rPr>
                <w:rFonts w:ascii="Arial" w:hAnsi="Arial"/>
                <w:sz w:val="12"/>
                <w:szCs w:val="12"/>
              </w:rPr>
            </w:pPr>
          </w:p>
        </w:tc>
      </w:tr>
      <w:tr w:rsidR="00FB29BC" w:rsidRPr="00CF653D" w14:paraId="38EC8DE1" w14:textId="77777777" w:rsidTr="00957FF8">
        <w:trPr>
          <w:cantSplit/>
        </w:trPr>
        <w:tc>
          <w:tcPr>
            <w:tcW w:w="280" w:type="dxa"/>
          </w:tcPr>
          <w:p w14:paraId="1CB848C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4CBF225"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F157411" w14:textId="77777777" w:rsidR="00FB29BC" w:rsidRPr="00CF653D" w:rsidRDefault="00FB29BC" w:rsidP="00957FF8">
            <w:pPr>
              <w:keepNext/>
              <w:keepLines/>
              <w:spacing w:after="0"/>
              <w:jc w:val="center"/>
              <w:rPr>
                <w:rFonts w:ascii="Arial" w:hAnsi="Arial"/>
                <w:sz w:val="12"/>
                <w:szCs w:val="12"/>
              </w:rPr>
            </w:pPr>
          </w:p>
        </w:tc>
        <w:tc>
          <w:tcPr>
            <w:tcW w:w="253" w:type="dxa"/>
          </w:tcPr>
          <w:p w14:paraId="7512AF5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8DD0CC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tcPr>
          <w:p w14:paraId="0340BB8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5665C6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22F447D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07410B1"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4FB12221"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59771EEF"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49EA9396"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472CB66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195DC61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3D8516D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35C99EE1"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12E0EBB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59C08ED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B35D95A"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6BE03174"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12D60E3A" w14:textId="77777777" w:rsidR="00FB29BC" w:rsidRPr="00CF653D" w:rsidRDefault="00FB29BC" w:rsidP="00957FF8">
            <w:pPr>
              <w:keepNext/>
              <w:keepLines/>
              <w:spacing w:after="0"/>
              <w:jc w:val="center"/>
              <w:rPr>
                <w:rFonts w:ascii="Arial" w:hAnsi="Arial"/>
                <w:sz w:val="12"/>
                <w:szCs w:val="12"/>
              </w:rPr>
            </w:pPr>
          </w:p>
        </w:tc>
      </w:tr>
      <w:tr w:rsidR="00FB29BC" w:rsidRPr="00CF653D" w14:paraId="06B80B4A" w14:textId="77777777" w:rsidTr="00957FF8">
        <w:trPr>
          <w:cantSplit/>
        </w:trPr>
        <w:tc>
          <w:tcPr>
            <w:tcW w:w="280" w:type="dxa"/>
          </w:tcPr>
          <w:p w14:paraId="660BBD2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6B64D89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16D5D4A7"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44BBC5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08856639"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00AF3B8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5D8C557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6BB73D0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6FADEEF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7EB57270"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1F424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5E293F67"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F724AC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
          <w:p w14:paraId="0EAA9D04"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4256604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FB29BC" w:rsidRPr="00CF653D" w14:paraId="52FD21FE" w14:textId="77777777" w:rsidTr="00957FF8">
        <w:trPr>
          <w:cantSplit/>
        </w:trPr>
        <w:tc>
          <w:tcPr>
            <w:tcW w:w="280" w:type="dxa"/>
          </w:tcPr>
          <w:p w14:paraId="5D95CFA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74C153B"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1CD750ED"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0B485B6F"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71E861CD"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7AFCE35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2A97F5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4B87934F"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2B2B21F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30C268D4"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D3C690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01960D7C"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748FFCA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52DC6BC2"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6D1ED5C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'6F38'</w:t>
            </w:r>
          </w:p>
        </w:tc>
      </w:tr>
      <w:tr w:rsidR="00FB29BC" w:rsidRPr="00CF653D" w14:paraId="312FC674" w14:textId="77777777" w:rsidTr="00957FF8">
        <w:trPr>
          <w:cantSplit/>
        </w:trPr>
        <w:tc>
          <w:tcPr>
            <w:tcW w:w="280" w:type="dxa"/>
          </w:tcPr>
          <w:p w14:paraId="540DE550"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4231850"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1687E4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60C0E24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2B6778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D13F11A"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5115265F"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336DDFA2"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9290A84"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56853A6D"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01F4495"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5A96F1E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BCBFD3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0BBE2B4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99020C9"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49468381" w14:textId="77777777" w:rsidR="00FB29BC" w:rsidRPr="00CF653D" w:rsidRDefault="00FB29BC" w:rsidP="00957FF8">
            <w:pPr>
              <w:keepNext/>
              <w:keepLines/>
              <w:spacing w:after="0"/>
              <w:jc w:val="center"/>
              <w:rPr>
                <w:rFonts w:ascii="Arial" w:hAnsi="Arial"/>
                <w:sz w:val="12"/>
                <w:szCs w:val="12"/>
              </w:rPr>
            </w:pPr>
          </w:p>
        </w:tc>
      </w:tr>
      <w:tr w:rsidR="00FB29BC" w:rsidRPr="00CF653D" w14:paraId="69AF9A89" w14:textId="77777777" w:rsidTr="00957FF8">
        <w:trPr>
          <w:cantSplit/>
        </w:trPr>
        <w:tc>
          <w:tcPr>
            <w:tcW w:w="280" w:type="dxa"/>
          </w:tcPr>
          <w:p w14:paraId="10DD1AC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D58CE1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2E7DA2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3A88C5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41CC9B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F73185E"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D7AB267"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271AF49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026BA5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8C6B7B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7A832F89"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15C39A60"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0C06153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6069A0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4F30B2B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1A45983D"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right w:val="single" w:sz="4" w:space="0" w:color="auto"/>
            </w:tcBorders>
          </w:tcPr>
          <w:p w14:paraId="7AEE09A3"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
          <w:p w14:paraId="18F4BC3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FE613BF"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3890914E"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1D232E30" w14:textId="77777777" w:rsidR="00FB29BC" w:rsidRPr="00CF653D" w:rsidRDefault="00FB29BC" w:rsidP="00957FF8">
            <w:pPr>
              <w:keepNext/>
              <w:keepLines/>
              <w:spacing w:after="0"/>
              <w:jc w:val="center"/>
              <w:rPr>
                <w:rFonts w:ascii="Arial" w:hAnsi="Arial"/>
                <w:sz w:val="12"/>
                <w:szCs w:val="12"/>
              </w:rPr>
            </w:pPr>
          </w:p>
        </w:tc>
      </w:tr>
      <w:tr w:rsidR="00FB29BC" w:rsidRPr="00CF653D" w14:paraId="4006DF62" w14:textId="77777777" w:rsidTr="00957FF8">
        <w:trPr>
          <w:cantSplit/>
        </w:trPr>
        <w:tc>
          <w:tcPr>
            <w:tcW w:w="280" w:type="dxa"/>
          </w:tcPr>
          <w:p w14:paraId="10C8755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549DF25"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E02812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121B8F8"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75C1C8F9"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647F238"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3124084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4E5DDBD7"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1C7975C"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61064623"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8BDA2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2E1E6D61"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056DB5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7F293573"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6AF47A5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FB29BC" w:rsidRPr="00CF653D" w14:paraId="7ACE61FD" w14:textId="77777777" w:rsidTr="00957FF8">
        <w:trPr>
          <w:cantSplit/>
        </w:trPr>
        <w:tc>
          <w:tcPr>
            <w:tcW w:w="280" w:type="dxa"/>
          </w:tcPr>
          <w:p w14:paraId="62B482D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20CAD4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B604C97"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86727DB"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870BEB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48518198"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9E57B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73C01B84"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2BEC895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2C5EC31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A6E874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0D4833F7"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25FE52A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28B6059F"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6A0271A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'6F3F'</w:t>
            </w:r>
          </w:p>
        </w:tc>
      </w:tr>
      <w:tr w:rsidR="00FB29BC" w:rsidRPr="00CF653D" w14:paraId="037FBDF6" w14:textId="77777777" w:rsidTr="00957FF8">
        <w:trPr>
          <w:cantSplit/>
        </w:trPr>
        <w:tc>
          <w:tcPr>
            <w:tcW w:w="280" w:type="dxa"/>
          </w:tcPr>
          <w:p w14:paraId="5A9216B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17DD18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2DC1597"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0350AC4"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DEAAA9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E9E3A5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67310840"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5F1667A0"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9923FEF"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7AABB9B8"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900B876"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1BB1610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EE350E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71A3C38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291C806"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1DB352E4" w14:textId="77777777" w:rsidR="00FB29BC" w:rsidRPr="00CF653D" w:rsidRDefault="00FB29BC" w:rsidP="00957FF8">
            <w:pPr>
              <w:keepNext/>
              <w:keepLines/>
              <w:spacing w:after="0"/>
              <w:jc w:val="center"/>
              <w:rPr>
                <w:rFonts w:ascii="Arial" w:hAnsi="Arial"/>
                <w:sz w:val="12"/>
                <w:szCs w:val="12"/>
              </w:rPr>
            </w:pPr>
          </w:p>
        </w:tc>
      </w:tr>
      <w:tr w:rsidR="00FB29BC" w:rsidRPr="00CF653D" w14:paraId="5DEDF0DE" w14:textId="77777777" w:rsidTr="00957FF8">
        <w:trPr>
          <w:cantSplit/>
        </w:trPr>
        <w:tc>
          <w:tcPr>
            <w:tcW w:w="280" w:type="dxa"/>
          </w:tcPr>
          <w:p w14:paraId="56A744A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A00D284"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C98FFB9"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4973A04"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899952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6FCC48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A0B449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4D52D90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7E5DA827"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6A08D79A"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70441D76"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002B3500"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149D01A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6655A7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7EFD6DC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B69A4E4"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7EE795D1"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156B6EB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582F24A"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1B95E73D"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60D4C748" w14:textId="77777777" w:rsidR="00FB29BC" w:rsidRPr="00CF653D" w:rsidRDefault="00FB29BC" w:rsidP="00957FF8">
            <w:pPr>
              <w:keepNext/>
              <w:keepLines/>
              <w:spacing w:after="0"/>
              <w:jc w:val="center"/>
              <w:rPr>
                <w:rFonts w:ascii="Arial" w:hAnsi="Arial"/>
                <w:sz w:val="12"/>
                <w:szCs w:val="12"/>
              </w:rPr>
            </w:pPr>
          </w:p>
        </w:tc>
      </w:tr>
      <w:tr w:rsidR="00FB29BC" w:rsidRPr="00CF653D" w14:paraId="71961BD0" w14:textId="77777777" w:rsidTr="00957FF8">
        <w:trPr>
          <w:cantSplit/>
        </w:trPr>
        <w:tc>
          <w:tcPr>
            <w:tcW w:w="280" w:type="dxa"/>
          </w:tcPr>
          <w:p w14:paraId="0C3E5B1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F38CD5B"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12AF3A6"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7D20E1A"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07403BD"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0DC0531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6403C4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095515A3"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202BB74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4822E6F3"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E02CF0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4CCDBFDF"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0C46B6F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0FE6CDBF"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246FD6F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FB29BC" w:rsidRPr="00CF653D" w14:paraId="1D80E6C8" w14:textId="77777777" w:rsidTr="00957FF8">
        <w:trPr>
          <w:cantSplit/>
        </w:trPr>
        <w:tc>
          <w:tcPr>
            <w:tcW w:w="280" w:type="dxa"/>
          </w:tcPr>
          <w:p w14:paraId="26B5FE3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EE63D01"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1BF0B9B"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92D14A6"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417DE7E4"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1635E987"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2D4C8F6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6D260E19"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67F7D15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2925CA3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9CABBB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6190A70F"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565D82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2F21DA49"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40BFEA0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'6F45'</w:t>
            </w:r>
          </w:p>
        </w:tc>
      </w:tr>
      <w:tr w:rsidR="00FB29BC" w:rsidRPr="00CF653D" w14:paraId="7DB6B896" w14:textId="77777777" w:rsidTr="00957FF8">
        <w:trPr>
          <w:cantSplit/>
        </w:trPr>
        <w:tc>
          <w:tcPr>
            <w:tcW w:w="280" w:type="dxa"/>
          </w:tcPr>
          <w:p w14:paraId="752245E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EE047B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D2C3C7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6518FDF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AD3F14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FDC16FE"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396B052F"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59B2C01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9809218"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147164BC"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D3234BF"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6A1E62E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AC5C1EA"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7FAD011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B102D25"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26A0B118" w14:textId="77777777" w:rsidR="00FB29BC" w:rsidRPr="00CF653D" w:rsidRDefault="00FB29BC" w:rsidP="00957FF8">
            <w:pPr>
              <w:keepNext/>
              <w:keepLines/>
              <w:spacing w:after="0"/>
              <w:jc w:val="center"/>
              <w:rPr>
                <w:rFonts w:ascii="Arial" w:hAnsi="Arial"/>
                <w:sz w:val="12"/>
                <w:szCs w:val="12"/>
              </w:rPr>
            </w:pPr>
          </w:p>
        </w:tc>
      </w:tr>
      <w:tr w:rsidR="00FB29BC" w:rsidRPr="00CF653D" w14:paraId="5E809C20" w14:textId="77777777" w:rsidTr="00957FF8">
        <w:trPr>
          <w:cantSplit/>
        </w:trPr>
        <w:tc>
          <w:tcPr>
            <w:tcW w:w="280" w:type="dxa"/>
          </w:tcPr>
          <w:p w14:paraId="65D44EA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CDA0F6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48D6E67"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0D16804"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C90525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7B4D629"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F88BFF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2C38E46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D9F51C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41143FF"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256A350D"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7681FC0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73AE7D3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0807B88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tcPr>
          <w:p w14:paraId="2B3EB00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1EF454CA"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1E65851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37B0075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7178194"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5BD30233"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49084D0C" w14:textId="77777777" w:rsidR="00FB29BC" w:rsidRPr="00CF653D" w:rsidRDefault="00FB29BC" w:rsidP="00957FF8">
            <w:pPr>
              <w:keepNext/>
              <w:keepLines/>
              <w:spacing w:after="0"/>
              <w:jc w:val="center"/>
              <w:rPr>
                <w:rFonts w:ascii="Arial" w:hAnsi="Arial"/>
                <w:sz w:val="12"/>
                <w:szCs w:val="12"/>
              </w:rPr>
            </w:pPr>
          </w:p>
        </w:tc>
      </w:tr>
      <w:tr w:rsidR="00FB29BC" w:rsidRPr="00CF653D" w14:paraId="0E7D41C5" w14:textId="77777777" w:rsidTr="00957FF8">
        <w:trPr>
          <w:cantSplit/>
        </w:trPr>
        <w:tc>
          <w:tcPr>
            <w:tcW w:w="280" w:type="dxa"/>
          </w:tcPr>
          <w:p w14:paraId="06F25E8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B203D6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EE0574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F814E35"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EA2140E"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0AE83DE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0A9B47B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021C1DCB"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BAF991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6A90BE81"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DE93FB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083DE00B"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48C8BEF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5851FF3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CB7B3E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FB29BC" w:rsidRPr="00CF653D" w14:paraId="280EDE91" w14:textId="77777777" w:rsidTr="00957FF8">
        <w:trPr>
          <w:cantSplit/>
        </w:trPr>
        <w:tc>
          <w:tcPr>
            <w:tcW w:w="280" w:type="dxa"/>
          </w:tcPr>
          <w:p w14:paraId="7650D36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5CB9A32"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EE7406A"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489EEA97"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139A72A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72D5BAB"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1222714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4E60BFE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70AEFE9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04691856"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ED740E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32E2D250"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42AB177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38AFDFE3"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4E2CCF0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'6F4B'</w:t>
            </w:r>
          </w:p>
        </w:tc>
      </w:tr>
      <w:tr w:rsidR="00FB29BC" w:rsidRPr="00CF653D" w14:paraId="5E6985D3" w14:textId="77777777" w:rsidTr="00957FF8">
        <w:trPr>
          <w:cantSplit/>
        </w:trPr>
        <w:tc>
          <w:tcPr>
            <w:tcW w:w="280" w:type="dxa"/>
          </w:tcPr>
          <w:p w14:paraId="5D7D1BC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3A020A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1115B58"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1EA0D0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B03432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734E99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03F13FD0"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5929C3C3"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247E855"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0BA8CC3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65AF0A75"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0731185A"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017FF31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49E5EC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AA6B77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8D8ED91"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551E9E9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2B76C5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1C4ED46"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1ACF66D5"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1A8A909" w14:textId="77777777" w:rsidR="00FB29BC" w:rsidRPr="00CF653D" w:rsidRDefault="00FB29BC" w:rsidP="00957FF8">
            <w:pPr>
              <w:keepNext/>
              <w:keepLines/>
              <w:spacing w:after="0"/>
              <w:jc w:val="center"/>
              <w:rPr>
                <w:rFonts w:ascii="Arial" w:hAnsi="Arial"/>
                <w:sz w:val="12"/>
                <w:szCs w:val="12"/>
              </w:rPr>
            </w:pPr>
          </w:p>
        </w:tc>
      </w:tr>
      <w:tr w:rsidR="00FB29BC" w:rsidRPr="00CF653D" w14:paraId="68160E4E" w14:textId="77777777" w:rsidTr="00957FF8">
        <w:trPr>
          <w:cantSplit/>
        </w:trPr>
        <w:tc>
          <w:tcPr>
            <w:tcW w:w="280" w:type="dxa"/>
          </w:tcPr>
          <w:p w14:paraId="113FDB6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9D0B98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76AA2AC"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0EF7B87"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E6291C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67E7D4B"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D997A7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73FC075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6B3565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49046CF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4" w:space="0" w:color="auto"/>
              <w:right w:val="single" w:sz="4" w:space="0" w:color="auto"/>
            </w:tcBorders>
          </w:tcPr>
          <w:p w14:paraId="49D561B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4" w:space="0" w:color="auto"/>
              <w:bottom w:val="single" w:sz="4" w:space="0" w:color="auto"/>
            </w:tcBorders>
          </w:tcPr>
          <w:p w14:paraId="1A12EB2C"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62D4BF3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16B87EB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3EE2153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02558813"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2651FC3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3246D15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1D98F8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
          <w:p w14:paraId="72652714"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2D992B12" w14:textId="77777777" w:rsidR="00FB29BC" w:rsidRPr="00CF653D" w:rsidRDefault="00FB29BC" w:rsidP="00957FF8">
            <w:pPr>
              <w:keepNext/>
              <w:keepLines/>
              <w:spacing w:after="0"/>
              <w:jc w:val="center"/>
              <w:rPr>
                <w:rFonts w:ascii="Arial" w:hAnsi="Arial"/>
                <w:sz w:val="12"/>
                <w:szCs w:val="12"/>
              </w:rPr>
            </w:pPr>
          </w:p>
        </w:tc>
      </w:tr>
      <w:tr w:rsidR="00FB29BC" w:rsidRPr="00CF653D" w14:paraId="759D140B" w14:textId="77777777" w:rsidTr="00957FF8">
        <w:trPr>
          <w:cantSplit/>
        </w:trPr>
        <w:tc>
          <w:tcPr>
            <w:tcW w:w="280" w:type="dxa"/>
          </w:tcPr>
          <w:p w14:paraId="312FAC1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CE9BB7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DC94DD1"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EBB54B8"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3ADF22E"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330B8A9"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F28FF1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02CEEB14"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571D09F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10138527"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7E7D36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73A6E784"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50CBAD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3469EA0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E4419C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FB29BC" w:rsidRPr="00CF653D" w14:paraId="5D0B4469" w14:textId="77777777" w:rsidTr="00957FF8">
        <w:trPr>
          <w:cantSplit/>
        </w:trPr>
        <w:tc>
          <w:tcPr>
            <w:tcW w:w="280" w:type="dxa"/>
          </w:tcPr>
          <w:p w14:paraId="2616F1C5" w14:textId="77777777" w:rsidR="00FB29BC" w:rsidRPr="00CF653D" w:rsidRDefault="00FB29BC" w:rsidP="00957FF8">
            <w:pPr>
              <w:keepNext/>
              <w:keepLines/>
              <w:spacing w:after="0"/>
              <w:jc w:val="center"/>
              <w:rPr>
                <w:rFonts w:ascii="Arial" w:hAnsi="Arial"/>
                <w:sz w:val="18"/>
                <w:lang w:val="en-US"/>
              </w:rPr>
            </w:pPr>
          </w:p>
        </w:tc>
        <w:tc>
          <w:tcPr>
            <w:tcW w:w="544" w:type="dxa"/>
            <w:gridSpan w:val="2"/>
            <w:tcBorders>
              <w:right w:val="single" w:sz="4" w:space="0" w:color="auto"/>
            </w:tcBorders>
            <w:shd w:val="clear" w:color="auto" w:fill="auto"/>
          </w:tcPr>
          <w:p w14:paraId="5945CB2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658EDCDF"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4BC4B14"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3698FF9B"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6929FC6"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620826D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6DC659D2"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6D70C01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1985A399"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6E1E07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126C7AA4"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66A9976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1322429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2461F54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'6F50'</w:t>
            </w:r>
          </w:p>
        </w:tc>
      </w:tr>
      <w:tr w:rsidR="00FB29BC" w:rsidRPr="00CF653D" w14:paraId="21F0695C" w14:textId="77777777" w:rsidTr="00957FF8">
        <w:trPr>
          <w:cantSplit/>
        </w:trPr>
        <w:tc>
          <w:tcPr>
            <w:tcW w:w="280" w:type="dxa"/>
          </w:tcPr>
          <w:p w14:paraId="144C6303" w14:textId="77777777" w:rsidR="00FB29BC" w:rsidRPr="00CF653D" w:rsidRDefault="00FB29BC" w:rsidP="00957FF8">
            <w:pPr>
              <w:keepNext/>
              <w:keepLines/>
              <w:spacing w:after="0"/>
              <w:jc w:val="center"/>
              <w:rPr>
                <w:rFonts w:ascii="Arial" w:hAnsi="Arial"/>
                <w:sz w:val="12"/>
                <w:szCs w:val="12"/>
                <w:lang w:val="en-US"/>
              </w:rPr>
            </w:pPr>
          </w:p>
        </w:tc>
        <w:tc>
          <w:tcPr>
            <w:tcW w:w="544" w:type="dxa"/>
            <w:gridSpan w:val="2"/>
            <w:tcBorders>
              <w:right w:val="single" w:sz="4" w:space="0" w:color="auto"/>
            </w:tcBorders>
            <w:shd w:val="clear" w:color="auto" w:fill="auto"/>
          </w:tcPr>
          <w:p w14:paraId="517F2F06" w14:textId="77777777" w:rsidR="00FB29BC" w:rsidRPr="00CF653D" w:rsidRDefault="00FB29BC" w:rsidP="00957FF8">
            <w:pPr>
              <w:keepNext/>
              <w:keepLines/>
              <w:spacing w:after="0"/>
              <w:jc w:val="center"/>
              <w:rPr>
                <w:rFonts w:ascii="Arial" w:hAnsi="Arial"/>
                <w:sz w:val="12"/>
                <w:szCs w:val="12"/>
                <w:lang w:val="en-US"/>
              </w:rPr>
            </w:pPr>
          </w:p>
        </w:tc>
        <w:tc>
          <w:tcPr>
            <w:tcW w:w="568" w:type="dxa"/>
            <w:gridSpan w:val="3"/>
            <w:tcBorders>
              <w:left w:val="single" w:sz="4" w:space="0" w:color="auto"/>
            </w:tcBorders>
            <w:shd w:val="clear" w:color="auto" w:fill="auto"/>
          </w:tcPr>
          <w:p w14:paraId="173BD738" w14:textId="77777777" w:rsidR="00FB29BC" w:rsidRPr="00CF653D" w:rsidRDefault="00FB29BC" w:rsidP="00957FF8">
            <w:pPr>
              <w:keepNext/>
              <w:keepLines/>
              <w:spacing w:after="0"/>
              <w:jc w:val="center"/>
              <w:rPr>
                <w:rFonts w:ascii="Arial" w:hAnsi="Arial"/>
                <w:sz w:val="12"/>
                <w:szCs w:val="12"/>
                <w:lang w:val="en-US"/>
              </w:rPr>
            </w:pPr>
          </w:p>
        </w:tc>
        <w:tc>
          <w:tcPr>
            <w:tcW w:w="253" w:type="dxa"/>
            <w:shd w:val="clear" w:color="auto" w:fill="auto"/>
          </w:tcPr>
          <w:p w14:paraId="6DBC313E"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shd w:val="clear" w:color="auto" w:fill="auto"/>
          </w:tcPr>
          <w:p w14:paraId="67BA16AD"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
          <w:p w14:paraId="6904CE20" w14:textId="77777777" w:rsidR="00FB29BC" w:rsidRPr="00CF653D" w:rsidRDefault="00FB29BC" w:rsidP="00957FF8">
            <w:pPr>
              <w:keepNext/>
              <w:keepLines/>
              <w:spacing w:after="0"/>
              <w:jc w:val="center"/>
              <w:rPr>
                <w:rFonts w:ascii="Arial" w:hAnsi="Arial"/>
                <w:sz w:val="12"/>
                <w:szCs w:val="12"/>
                <w:lang w:val="en-US"/>
              </w:rPr>
            </w:pPr>
          </w:p>
        </w:tc>
        <w:tc>
          <w:tcPr>
            <w:tcW w:w="257" w:type="dxa"/>
            <w:gridSpan w:val="2"/>
            <w:tcBorders>
              <w:left w:val="single" w:sz="4" w:space="0" w:color="auto"/>
            </w:tcBorders>
          </w:tcPr>
          <w:p w14:paraId="78649550" w14:textId="77777777" w:rsidR="00FB29BC" w:rsidRPr="00CF653D" w:rsidRDefault="00FB29BC" w:rsidP="00957FF8">
            <w:pPr>
              <w:keepNext/>
              <w:keepLines/>
              <w:spacing w:after="0"/>
              <w:jc w:val="center"/>
              <w:rPr>
                <w:rFonts w:ascii="Arial" w:hAnsi="Arial"/>
                <w:sz w:val="12"/>
                <w:szCs w:val="12"/>
                <w:lang w:val="en-US"/>
              </w:rPr>
            </w:pPr>
          </w:p>
        </w:tc>
        <w:tc>
          <w:tcPr>
            <w:tcW w:w="1132" w:type="dxa"/>
            <w:gridSpan w:val="6"/>
          </w:tcPr>
          <w:p w14:paraId="45C10949" w14:textId="77777777" w:rsidR="00FB29BC" w:rsidRPr="00CF653D" w:rsidRDefault="00FB29BC" w:rsidP="00957FF8">
            <w:pPr>
              <w:keepNext/>
              <w:keepLines/>
              <w:spacing w:after="0"/>
              <w:jc w:val="center"/>
              <w:rPr>
                <w:rFonts w:ascii="Arial" w:hAnsi="Arial"/>
                <w:sz w:val="12"/>
                <w:szCs w:val="12"/>
                <w:lang w:val="en-US"/>
              </w:rPr>
            </w:pPr>
          </w:p>
        </w:tc>
        <w:tc>
          <w:tcPr>
            <w:tcW w:w="258" w:type="dxa"/>
            <w:gridSpan w:val="3"/>
          </w:tcPr>
          <w:p w14:paraId="198E0CAA" w14:textId="77777777" w:rsidR="00FB29BC" w:rsidRPr="00CF653D" w:rsidRDefault="00FB29BC" w:rsidP="00957FF8">
            <w:pPr>
              <w:keepNext/>
              <w:keepLines/>
              <w:spacing w:after="0"/>
              <w:jc w:val="center"/>
              <w:rPr>
                <w:rFonts w:ascii="Arial" w:hAnsi="Arial"/>
                <w:sz w:val="12"/>
                <w:szCs w:val="12"/>
                <w:lang w:val="en-US"/>
              </w:rPr>
            </w:pPr>
          </w:p>
        </w:tc>
        <w:tc>
          <w:tcPr>
            <w:tcW w:w="1133" w:type="dxa"/>
            <w:gridSpan w:val="8"/>
            <w:tcBorders>
              <w:top w:val="single" w:sz="4" w:space="0" w:color="auto"/>
            </w:tcBorders>
          </w:tcPr>
          <w:p w14:paraId="798892BF" w14:textId="77777777" w:rsidR="00FB29BC" w:rsidRPr="00CF653D" w:rsidRDefault="00FB29BC" w:rsidP="00957FF8">
            <w:pPr>
              <w:keepNext/>
              <w:keepLines/>
              <w:spacing w:after="0"/>
              <w:jc w:val="center"/>
              <w:rPr>
                <w:rFonts w:ascii="Arial" w:hAnsi="Arial"/>
                <w:sz w:val="12"/>
                <w:szCs w:val="12"/>
                <w:lang w:val="en-US"/>
              </w:rPr>
            </w:pPr>
          </w:p>
        </w:tc>
        <w:tc>
          <w:tcPr>
            <w:tcW w:w="267" w:type="dxa"/>
            <w:gridSpan w:val="3"/>
          </w:tcPr>
          <w:p w14:paraId="0772A40C" w14:textId="77777777" w:rsidR="00FB29BC" w:rsidRPr="00CF653D" w:rsidRDefault="00FB29BC" w:rsidP="00957FF8">
            <w:pPr>
              <w:keepNext/>
              <w:keepLines/>
              <w:spacing w:after="0"/>
              <w:jc w:val="center"/>
              <w:rPr>
                <w:rFonts w:ascii="Arial" w:hAnsi="Arial"/>
                <w:sz w:val="12"/>
                <w:szCs w:val="12"/>
                <w:lang w:val="en-US"/>
              </w:rPr>
            </w:pPr>
          </w:p>
        </w:tc>
        <w:tc>
          <w:tcPr>
            <w:tcW w:w="1134" w:type="dxa"/>
            <w:gridSpan w:val="6"/>
          </w:tcPr>
          <w:p w14:paraId="540C212C"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Pr>
          <w:p w14:paraId="70617364" w14:textId="77777777" w:rsidR="00FB29BC" w:rsidRPr="00CF653D" w:rsidRDefault="00FB29BC" w:rsidP="00957FF8">
            <w:pPr>
              <w:keepNext/>
              <w:keepLines/>
              <w:spacing w:after="0"/>
              <w:jc w:val="center"/>
              <w:rPr>
                <w:rFonts w:ascii="Arial" w:hAnsi="Arial"/>
                <w:sz w:val="12"/>
                <w:szCs w:val="12"/>
                <w:lang w:val="en-US"/>
              </w:rPr>
            </w:pPr>
          </w:p>
        </w:tc>
        <w:tc>
          <w:tcPr>
            <w:tcW w:w="1156" w:type="dxa"/>
            <w:gridSpan w:val="6"/>
          </w:tcPr>
          <w:p w14:paraId="6594BE6F"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Pr>
          <w:p w14:paraId="165A92F3" w14:textId="77777777" w:rsidR="00FB29BC" w:rsidRPr="00CF653D" w:rsidRDefault="00FB29BC" w:rsidP="00957FF8">
            <w:pPr>
              <w:keepNext/>
              <w:keepLines/>
              <w:spacing w:after="0"/>
              <w:jc w:val="center"/>
              <w:rPr>
                <w:rFonts w:ascii="Arial" w:hAnsi="Arial"/>
                <w:sz w:val="12"/>
                <w:szCs w:val="12"/>
                <w:lang w:val="en-US"/>
              </w:rPr>
            </w:pPr>
          </w:p>
        </w:tc>
        <w:tc>
          <w:tcPr>
            <w:tcW w:w="1170" w:type="dxa"/>
            <w:gridSpan w:val="5"/>
          </w:tcPr>
          <w:p w14:paraId="2BC439F6" w14:textId="77777777" w:rsidR="00FB29BC" w:rsidRPr="00CF653D" w:rsidRDefault="00FB29BC" w:rsidP="00957FF8">
            <w:pPr>
              <w:keepNext/>
              <w:keepLines/>
              <w:spacing w:after="0"/>
              <w:jc w:val="center"/>
              <w:rPr>
                <w:rFonts w:ascii="Arial" w:hAnsi="Arial"/>
                <w:sz w:val="12"/>
                <w:szCs w:val="12"/>
                <w:lang w:val="en-US"/>
              </w:rPr>
            </w:pPr>
          </w:p>
        </w:tc>
      </w:tr>
      <w:tr w:rsidR="00FB29BC" w:rsidRPr="00CF653D" w14:paraId="5607BCC5" w14:textId="77777777" w:rsidTr="00957FF8">
        <w:trPr>
          <w:cantSplit/>
        </w:trPr>
        <w:tc>
          <w:tcPr>
            <w:tcW w:w="280" w:type="dxa"/>
          </w:tcPr>
          <w:p w14:paraId="1F06C3D8" w14:textId="77777777" w:rsidR="00FB29BC" w:rsidRPr="00CF653D" w:rsidRDefault="00FB29BC" w:rsidP="00957FF8">
            <w:pPr>
              <w:keepNext/>
              <w:keepLines/>
              <w:spacing w:after="0"/>
              <w:jc w:val="center"/>
              <w:rPr>
                <w:rFonts w:ascii="Arial" w:hAnsi="Arial"/>
                <w:sz w:val="12"/>
                <w:szCs w:val="12"/>
                <w:lang w:val="en-US"/>
              </w:rPr>
            </w:pPr>
          </w:p>
        </w:tc>
        <w:tc>
          <w:tcPr>
            <w:tcW w:w="544" w:type="dxa"/>
            <w:gridSpan w:val="2"/>
            <w:tcBorders>
              <w:right w:val="single" w:sz="4" w:space="0" w:color="auto"/>
            </w:tcBorders>
            <w:shd w:val="clear" w:color="auto" w:fill="auto"/>
          </w:tcPr>
          <w:p w14:paraId="6193EBA4" w14:textId="77777777" w:rsidR="00FB29BC" w:rsidRPr="00CF653D" w:rsidRDefault="00FB29BC" w:rsidP="00957FF8">
            <w:pPr>
              <w:keepNext/>
              <w:keepLines/>
              <w:spacing w:after="0"/>
              <w:jc w:val="center"/>
              <w:rPr>
                <w:rFonts w:ascii="Arial" w:hAnsi="Arial"/>
                <w:sz w:val="12"/>
                <w:szCs w:val="12"/>
                <w:lang w:val="en-US"/>
              </w:rPr>
            </w:pPr>
          </w:p>
        </w:tc>
        <w:tc>
          <w:tcPr>
            <w:tcW w:w="568" w:type="dxa"/>
            <w:gridSpan w:val="3"/>
            <w:tcBorders>
              <w:left w:val="single" w:sz="4" w:space="0" w:color="auto"/>
            </w:tcBorders>
            <w:shd w:val="clear" w:color="auto" w:fill="auto"/>
          </w:tcPr>
          <w:p w14:paraId="02C3D8EF" w14:textId="77777777" w:rsidR="00FB29BC" w:rsidRPr="00CF653D" w:rsidRDefault="00FB29BC" w:rsidP="00957FF8">
            <w:pPr>
              <w:keepNext/>
              <w:keepLines/>
              <w:spacing w:after="0"/>
              <w:jc w:val="center"/>
              <w:rPr>
                <w:rFonts w:ascii="Arial" w:hAnsi="Arial"/>
                <w:sz w:val="12"/>
                <w:szCs w:val="12"/>
                <w:lang w:val="en-US"/>
              </w:rPr>
            </w:pPr>
          </w:p>
        </w:tc>
        <w:tc>
          <w:tcPr>
            <w:tcW w:w="253" w:type="dxa"/>
            <w:shd w:val="clear" w:color="auto" w:fill="auto"/>
          </w:tcPr>
          <w:p w14:paraId="2E6600F2"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shd w:val="clear" w:color="auto" w:fill="auto"/>
          </w:tcPr>
          <w:p w14:paraId="1A3F1FA2"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
          <w:p w14:paraId="02AD3A8F" w14:textId="77777777" w:rsidR="00FB29BC" w:rsidRPr="00CF653D" w:rsidRDefault="00FB29BC" w:rsidP="00957FF8">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4AAC35F9" w14:textId="77777777" w:rsidR="00FB29BC" w:rsidRPr="00CF653D" w:rsidRDefault="00FB29BC" w:rsidP="00957FF8">
            <w:pPr>
              <w:keepNext/>
              <w:keepLines/>
              <w:spacing w:after="0"/>
              <w:jc w:val="center"/>
              <w:rPr>
                <w:rFonts w:ascii="Arial" w:hAnsi="Arial"/>
                <w:sz w:val="12"/>
                <w:szCs w:val="12"/>
                <w:lang w:val="en-US"/>
              </w:rPr>
            </w:pPr>
          </w:p>
        </w:tc>
        <w:tc>
          <w:tcPr>
            <w:tcW w:w="565" w:type="dxa"/>
            <w:gridSpan w:val="3"/>
            <w:tcBorders>
              <w:top w:val="single" w:sz="6" w:space="0" w:color="auto"/>
            </w:tcBorders>
          </w:tcPr>
          <w:p w14:paraId="4B9F69E0"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
          <w:p w14:paraId="3DAD8DBE" w14:textId="77777777" w:rsidR="00FB29BC" w:rsidRPr="00CF653D" w:rsidRDefault="00FB29BC" w:rsidP="00957FF8">
            <w:pPr>
              <w:keepNext/>
              <w:keepLines/>
              <w:spacing w:after="0"/>
              <w:jc w:val="center"/>
              <w:rPr>
                <w:rFonts w:ascii="Arial" w:hAnsi="Arial"/>
                <w:sz w:val="12"/>
                <w:szCs w:val="12"/>
                <w:lang w:val="en-US"/>
              </w:rPr>
            </w:pPr>
          </w:p>
        </w:tc>
        <w:tc>
          <w:tcPr>
            <w:tcW w:w="258" w:type="dxa"/>
            <w:gridSpan w:val="3"/>
            <w:tcBorders>
              <w:top w:val="single" w:sz="6" w:space="0" w:color="auto"/>
            </w:tcBorders>
          </w:tcPr>
          <w:p w14:paraId="462383EC" w14:textId="77777777" w:rsidR="00FB29BC" w:rsidRPr="00CF653D" w:rsidRDefault="00FB29BC" w:rsidP="00957FF8">
            <w:pPr>
              <w:keepNext/>
              <w:keepLines/>
              <w:spacing w:after="0"/>
              <w:jc w:val="center"/>
              <w:rPr>
                <w:rFonts w:ascii="Arial" w:hAnsi="Arial"/>
                <w:sz w:val="12"/>
                <w:szCs w:val="12"/>
                <w:lang w:val="en-US"/>
              </w:rPr>
            </w:pPr>
          </w:p>
        </w:tc>
        <w:tc>
          <w:tcPr>
            <w:tcW w:w="565" w:type="dxa"/>
            <w:gridSpan w:val="4"/>
            <w:tcBorders>
              <w:top w:val="single" w:sz="6" w:space="0" w:color="auto"/>
              <w:right w:val="single" w:sz="4" w:space="0" w:color="auto"/>
            </w:tcBorders>
          </w:tcPr>
          <w:p w14:paraId="5B88BCAA" w14:textId="77777777" w:rsidR="00FB29BC" w:rsidRPr="00CF653D" w:rsidRDefault="00FB29BC" w:rsidP="00957FF8">
            <w:pPr>
              <w:keepNext/>
              <w:keepLines/>
              <w:spacing w:after="0"/>
              <w:jc w:val="center"/>
              <w:rPr>
                <w:rFonts w:ascii="Arial" w:hAnsi="Arial"/>
                <w:sz w:val="12"/>
                <w:szCs w:val="12"/>
                <w:lang w:val="en-US"/>
              </w:rPr>
            </w:pPr>
          </w:p>
        </w:tc>
        <w:tc>
          <w:tcPr>
            <w:tcW w:w="568" w:type="dxa"/>
            <w:gridSpan w:val="4"/>
            <w:tcBorders>
              <w:top w:val="single" w:sz="6" w:space="0" w:color="auto"/>
              <w:left w:val="single" w:sz="4" w:space="0" w:color="auto"/>
            </w:tcBorders>
          </w:tcPr>
          <w:p w14:paraId="27BAADFC" w14:textId="77777777" w:rsidR="00FB29BC" w:rsidRPr="00CF653D" w:rsidRDefault="00FB29BC" w:rsidP="00957FF8">
            <w:pPr>
              <w:keepNext/>
              <w:keepLines/>
              <w:spacing w:after="0"/>
              <w:jc w:val="center"/>
              <w:rPr>
                <w:rFonts w:ascii="Arial" w:hAnsi="Arial"/>
                <w:sz w:val="12"/>
                <w:szCs w:val="12"/>
                <w:lang w:val="en-US"/>
              </w:rPr>
            </w:pPr>
          </w:p>
        </w:tc>
        <w:tc>
          <w:tcPr>
            <w:tcW w:w="267" w:type="dxa"/>
            <w:gridSpan w:val="3"/>
            <w:tcBorders>
              <w:top w:val="single" w:sz="6" w:space="0" w:color="auto"/>
            </w:tcBorders>
          </w:tcPr>
          <w:p w14:paraId="3FB1696C"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top w:val="single" w:sz="6" w:space="0" w:color="auto"/>
            </w:tcBorders>
          </w:tcPr>
          <w:p w14:paraId="14263C03"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
          <w:p w14:paraId="19D90886"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Borders>
              <w:top w:val="single" w:sz="6" w:space="0" w:color="auto"/>
            </w:tcBorders>
          </w:tcPr>
          <w:p w14:paraId="3628B075" w14:textId="77777777" w:rsidR="00FB29BC" w:rsidRPr="00CF653D" w:rsidRDefault="00FB29BC" w:rsidP="00957FF8">
            <w:pPr>
              <w:keepNext/>
              <w:keepLines/>
              <w:spacing w:after="0"/>
              <w:jc w:val="center"/>
              <w:rPr>
                <w:rFonts w:ascii="Arial" w:hAnsi="Arial"/>
                <w:sz w:val="12"/>
                <w:szCs w:val="12"/>
                <w:lang w:val="en-US"/>
              </w:rPr>
            </w:pPr>
          </w:p>
        </w:tc>
        <w:tc>
          <w:tcPr>
            <w:tcW w:w="564" w:type="dxa"/>
            <w:gridSpan w:val="3"/>
            <w:tcBorders>
              <w:top w:val="single" w:sz="6" w:space="0" w:color="auto"/>
            </w:tcBorders>
          </w:tcPr>
          <w:p w14:paraId="52063FAF" w14:textId="77777777" w:rsidR="00FB29BC" w:rsidRPr="00CF653D" w:rsidRDefault="00FB29BC" w:rsidP="00957FF8">
            <w:pPr>
              <w:keepNext/>
              <w:keepLines/>
              <w:spacing w:after="0"/>
              <w:jc w:val="center"/>
              <w:rPr>
                <w:rFonts w:ascii="Arial" w:hAnsi="Arial"/>
                <w:sz w:val="12"/>
                <w:szCs w:val="12"/>
                <w:lang w:val="en-US"/>
              </w:rPr>
            </w:pPr>
          </w:p>
        </w:tc>
        <w:tc>
          <w:tcPr>
            <w:tcW w:w="592" w:type="dxa"/>
            <w:gridSpan w:val="3"/>
            <w:tcBorders>
              <w:top w:val="single" w:sz="4" w:space="0" w:color="auto"/>
              <w:left w:val="single" w:sz="6" w:space="0" w:color="auto"/>
            </w:tcBorders>
          </w:tcPr>
          <w:p w14:paraId="54C60BD7"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Borders>
              <w:top w:val="single" w:sz="4" w:space="0" w:color="auto"/>
            </w:tcBorders>
          </w:tcPr>
          <w:p w14:paraId="4CC12D31" w14:textId="77777777" w:rsidR="00FB29BC" w:rsidRPr="00CF653D" w:rsidRDefault="00FB29BC" w:rsidP="00957FF8">
            <w:pPr>
              <w:keepNext/>
              <w:keepLines/>
              <w:spacing w:after="0"/>
              <w:jc w:val="center"/>
              <w:rPr>
                <w:rFonts w:ascii="Arial" w:hAnsi="Arial"/>
                <w:sz w:val="12"/>
                <w:szCs w:val="12"/>
                <w:lang w:val="en-US"/>
              </w:rPr>
            </w:pPr>
          </w:p>
        </w:tc>
        <w:tc>
          <w:tcPr>
            <w:tcW w:w="570" w:type="dxa"/>
            <w:gridSpan w:val="3"/>
            <w:tcBorders>
              <w:top w:val="single" w:sz="4" w:space="0" w:color="auto"/>
              <w:right w:val="single" w:sz="4" w:space="0" w:color="auto"/>
            </w:tcBorders>
          </w:tcPr>
          <w:p w14:paraId="29EF94D5" w14:textId="77777777" w:rsidR="00FB29BC" w:rsidRPr="00CF653D" w:rsidRDefault="00FB29BC" w:rsidP="00957FF8">
            <w:pPr>
              <w:keepNext/>
              <w:keepLines/>
              <w:spacing w:after="0"/>
              <w:jc w:val="center"/>
              <w:rPr>
                <w:rFonts w:ascii="Arial" w:hAnsi="Arial"/>
                <w:sz w:val="12"/>
                <w:szCs w:val="12"/>
                <w:lang w:val="en-US"/>
              </w:rPr>
            </w:pPr>
          </w:p>
        </w:tc>
        <w:tc>
          <w:tcPr>
            <w:tcW w:w="600" w:type="dxa"/>
            <w:gridSpan w:val="2"/>
            <w:tcBorders>
              <w:left w:val="single" w:sz="4" w:space="0" w:color="auto"/>
            </w:tcBorders>
          </w:tcPr>
          <w:p w14:paraId="672D75A9" w14:textId="77777777" w:rsidR="00FB29BC" w:rsidRPr="00CF653D" w:rsidRDefault="00FB29BC" w:rsidP="00957FF8">
            <w:pPr>
              <w:keepNext/>
              <w:keepLines/>
              <w:spacing w:after="0"/>
              <w:jc w:val="center"/>
              <w:rPr>
                <w:rFonts w:ascii="Arial" w:hAnsi="Arial"/>
                <w:sz w:val="12"/>
                <w:szCs w:val="12"/>
                <w:lang w:val="en-US"/>
              </w:rPr>
            </w:pPr>
          </w:p>
        </w:tc>
      </w:tr>
      <w:tr w:rsidR="00FB29BC" w:rsidRPr="00CF653D" w14:paraId="63D2FCC1" w14:textId="77777777" w:rsidTr="00957FF8">
        <w:trPr>
          <w:cantSplit/>
        </w:trPr>
        <w:tc>
          <w:tcPr>
            <w:tcW w:w="280" w:type="dxa"/>
          </w:tcPr>
          <w:p w14:paraId="01E1AC62" w14:textId="77777777" w:rsidR="00FB29BC" w:rsidRPr="00CF653D" w:rsidRDefault="00FB29BC" w:rsidP="00957FF8">
            <w:pPr>
              <w:keepNext/>
              <w:keepLines/>
              <w:spacing w:after="0"/>
              <w:jc w:val="center"/>
              <w:rPr>
                <w:rFonts w:ascii="Arial" w:hAnsi="Arial"/>
                <w:sz w:val="18"/>
                <w:lang w:val="en-US"/>
              </w:rPr>
            </w:pPr>
          </w:p>
        </w:tc>
        <w:tc>
          <w:tcPr>
            <w:tcW w:w="544" w:type="dxa"/>
            <w:gridSpan w:val="2"/>
            <w:tcBorders>
              <w:right w:val="single" w:sz="4" w:space="0" w:color="auto"/>
            </w:tcBorders>
            <w:shd w:val="clear" w:color="auto" w:fill="auto"/>
          </w:tcPr>
          <w:p w14:paraId="499EE4C6" w14:textId="77777777" w:rsidR="00FB29BC" w:rsidRPr="00CF653D" w:rsidRDefault="00FB29BC" w:rsidP="00957FF8">
            <w:pPr>
              <w:keepNext/>
              <w:keepLines/>
              <w:spacing w:after="0"/>
              <w:jc w:val="center"/>
              <w:rPr>
                <w:rFonts w:ascii="Arial" w:hAnsi="Arial"/>
                <w:sz w:val="18"/>
                <w:lang w:val="fr-FR"/>
              </w:rPr>
            </w:pPr>
          </w:p>
        </w:tc>
        <w:tc>
          <w:tcPr>
            <w:tcW w:w="568" w:type="dxa"/>
            <w:gridSpan w:val="3"/>
            <w:tcBorders>
              <w:left w:val="single" w:sz="4" w:space="0" w:color="auto"/>
            </w:tcBorders>
            <w:shd w:val="clear" w:color="auto" w:fill="auto"/>
          </w:tcPr>
          <w:p w14:paraId="6FBB4A1C" w14:textId="77777777" w:rsidR="00FB29BC" w:rsidRPr="00CF653D" w:rsidRDefault="00FB29BC" w:rsidP="00957FF8">
            <w:pPr>
              <w:keepNext/>
              <w:keepLines/>
              <w:spacing w:after="0"/>
              <w:jc w:val="center"/>
              <w:rPr>
                <w:rFonts w:ascii="Arial" w:hAnsi="Arial"/>
                <w:sz w:val="18"/>
                <w:lang w:val="fr-FR"/>
              </w:rPr>
            </w:pPr>
          </w:p>
        </w:tc>
        <w:tc>
          <w:tcPr>
            <w:tcW w:w="253" w:type="dxa"/>
            <w:shd w:val="clear" w:color="auto" w:fill="auto"/>
          </w:tcPr>
          <w:p w14:paraId="7F16FE44" w14:textId="77777777" w:rsidR="00FB29BC" w:rsidRPr="00CF653D" w:rsidRDefault="00FB29BC" w:rsidP="00957FF8">
            <w:pPr>
              <w:keepNext/>
              <w:keepLines/>
              <w:spacing w:after="0"/>
              <w:jc w:val="center"/>
              <w:rPr>
                <w:rFonts w:ascii="Arial" w:hAnsi="Arial"/>
                <w:sz w:val="18"/>
                <w:lang w:val="fr-FR"/>
              </w:rPr>
            </w:pPr>
          </w:p>
        </w:tc>
        <w:tc>
          <w:tcPr>
            <w:tcW w:w="1134" w:type="dxa"/>
            <w:gridSpan w:val="6"/>
            <w:tcBorders>
              <w:right w:val="single" w:sz="4" w:space="0" w:color="auto"/>
            </w:tcBorders>
            <w:shd w:val="clear" w:color="auto" w:fill="auto"/>
          </w:tcPr>
          <w:p w14:paraId="30257EB3" w14:textId="77777777" w:rsidR="00FB29BC" w:rsidRPr="00CF653D" w:rsidRDefault="00FB29BC" w:rsidP="00957FF8">
            <w:pPr>
              <w:keepNext/>
              <w:keepLines/>
              <w:spacing w:after="0"/>
              <w:jc w:val="center"/>
              <w:rPr>
                <w:rFonts w:ascii="Arial" w:hAnsi="Arial"/>
                <w:sz w:val="18"/>
                <w:lang w:val="fr-FR"/>
              </w:rPr>
            </w:pPr>
          </w:p>
        </w:tc>
        <w:tc>
          <w:tcPr>
            <w:tcW w:w="257" w:type="dxa"/>
            <w:gridSpan w:val="2"/>
            <w:tcBorders>
              <w:left w:val="single" w:sz="4" w:space="0" w:color="auto"/>
            </w:tcBorders>
          </w:tcPr>
          <w:p w14:paraId="297A6694" w14:textId="77777777" w:rsidR="00FB29BC" w:rsidRPr="00CF653D" w:rsidRDefault="00FB29BC" w:rsidP="00957FF8">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
          <w:p w14:paraId="57BE158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324CCD1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476588A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1D396F6D" w14:textId="77777777" w:rsidR="00FB29BC" w:rsidRPr="00CF653D" w:rsidRDefault="00FB29BC" w:rsidP="00957FF8">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3F7477D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72278697" w14:textId="77777777" w:rsidR="00FB29BC" w:rsidRPr="00CF653D" w:rsidRDefault="00FB29BC" w:rsidP="00957FF8">
            <w:pPr>
              <w:keepNext/>
              <w:keepLines/>
              <w:spacing w:after="0"/>
              <w:jc w:val="center"/>
              <w:rPr>
                <w:rFonts w:ascii="Arial" w:hAnsi="Arial"/>
                <w:sz w:val="18"/>
                <w:lang w:val="en-US"/>
              </w:rPr>
            </w:pPr>
          </w:p>
        </w:tc>
        <w:tc>
          <w:tcPr>
            <w:tcW w:w="1156" w:type="dxa"/>
            <w:gridSpan w:val="6"/>
            <w:tcBorders>
              <w:top w:val="single" w:sz="6" w:space="0" w:color="auto"/>
              <w:left w:val="single" w:sz="6" w:space="0" w:color="auto"/>
              <w:right w:val="single" w:sz="6" w:space="0" w:color="auto"/>
            </w:tcBorders>
            <w:shd w:val="pct20" w:color="FFFF00" w:fill="auto"/>
          </w:tcPr>
          <w:p w14:paraId="7163543A"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0AA31B33" w14:textId="77777777" w:rsidR="00FB29BC" w:rsidRPr="00CF653D" w:rsidRDefault="00FB29BC" w:rsidP="00957FF8">
            <w:pPr>
              <w:keepNext/>
              <w:keepLines/>
              <w:spacing w:after="0"/>
              <w:jc w:val="center"/>
              <w:rPr>
                <w:rFonts w:ascii="Arial" w:hAnsi="Arial"/>
                <w:sz w:val="18"/>
                <w:lang w:val="en-US"/>
              </w:rPr>
            </w:pPr>
          </w:p>
        </w:tc>
        <w:tc>
          <w:tcPr>
            <w:tcW w:w="1170" w:type="dxa"/>
            <w:gridSpan w:val="5"/>
            <w:tcBorders>
              <w:top w:val="single" w:sz="6" w:space="0" w:color="auto"/>
              <w:left w:val="single" w:sz="6" w:space="0" w:color="auto"/>
              <w:right w:val="single" w:sz="6" w:space="0" w:color="auto"/>
            </w:tcBorders>
            <w:shd w:val="pct20" w:color="FFFF00" w:fill="auto"/>
          </w:tcPr>
          <w:p w14:paraId="2E573D2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FB29BC" w:rsidRPr="00CF653D" w14:paraId="7682A00F" w14:textId="77777777" w:rsidTr="00957FF8">
        <w:trPr>
          <w:cantSplit/>
        </w:trPr>
        <w:tc>
          <w:tcPr>
            <w:tcW w:w="280" w:type="dxa"/>
          </w:tcPr>
          <w:p w14:paraId="3037594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66982A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8C592BD"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E9B293D"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189D51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7FBFA0B9"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585D83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2AC464F6"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4B62070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0AB3C92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E39509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67D65047"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23D2AB4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64029E4F"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38027C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'6F5B'</w:t>
            </w:r>
          </w:p>
        </w:tc>
      </w:tr>
      <w:tr w:rsidR="00FB29BC" w:rsidRPr="00CF653D" w14:paraId="55DCB542" w14:textId="77777777" w:rsidTr="00957FF8">
        <w:trPr>
          <w:cantSplit/>
        </w:trPr>
        <w:tc>
          <w:tcPr>
            <w:tcW w:w="280" w:type="dxa"/>
          </w:tcPr>
          <w:p w14:paraId="0C43441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B978B0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FBC9A1A"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170B12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B484F7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101CD06A"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3C74199F"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4D07BB8F"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CB32BC6"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40A3281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E44E58C"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4270FB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993A45F"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20159AC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7DF2B44"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478BB648" w14:textId="77777777" w:rsidR="00FB29BC" w:rsidRPr="00CF653D" w:rsidRDefault="00FB29BC" w:rsidP="00957FF8">
            <w:pPr>
              <w:keepNext/>
              <w:keepLines/>
              <w:spacing w:after="0"/>
              <w:jc w:val="center"/>
              <w:rPr>
                <w:rFonts w:ascii="Arial" w:hAnsi="Arial"/>
                <w:sz w:val="12"/>
                <w:szCs w:val="12"/>
              </w:rPr>
            </w:pPr>
          </w:p>
        </w:tc>
      </w:tr>
      <w:tr w:rsidR="00FB29BC" w:rsidRPr="00CF653D" w14:paraId="1DD79C2A" w14:textId="77777777" w:rsidTr="00957FF8">
        <w:trPr>
          <w:cantSplit/>
        </w:trPr>
        <w:tc>
          <w:tcPr>
            <w:tcW w:w="280" w:type="dxa"/>
          </w:tcPr>
          <w:p w14:paraId="0F227B4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8E0CFA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38BFB1D"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C2D4427"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F9C63F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DB48FE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300F37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5689340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89E174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13EF359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5AE7A9EF"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046F2BFD"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37F74D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2566B60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7061C69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20B7FF7"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3E391819"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
          <w:p w14:paraId="2F5E4A2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F508B0C"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
          <w:p w14:paraId="5FF3180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0BECFDF7" w14:textId="77777777" w:rsidR="00FB29BC" w:rsidRPr="00CF653D" w:rsidRDefault="00FB29BC" w:rsidP="00957FF8">
            <w:pPr>
              <w:keepNext/>
              <w:keepLines/>
              <w:spacing w:after="0"/>
              <w:jc w:val="center"/>
              <w:rPr>
                <w:rFonts w:ascii="Arial" w:hAnsi="Arial"/>
                <w:sz w:val="12"/>
                <w:szCs w:val="12"/>
              </w:rPr>
            </w:pPr>
          </w:p>
        </w:tc>
      </w:tr>
      <w:tr w:rsidR="00FB29BC" w:rsidRPr="00CF653D" w14:paraId="7DA6A436" w14:textId="77777777" w:rsidTr="00957FF8">
        <w:trPr>
          <w:cantSplit/>
        </w:trPr>
        <w:tc>
          <w:tcPr>
            <w:tcW w:w="280" w:type="dxa"/>
          </w:tcPr>
          <w:p w14:paraId="738EA9E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319216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622D9C3"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208DEE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95C7F03"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4C81855C"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FE5EA2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52547178"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C91F53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3"/>
            <w:tcBorders>
              <w:left w:val="nil"/>
            </w:tcBorders>
          </w:tcPr>
          <w:p w14:paraId="567A0D89"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23661B9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
          <w:p w14:paraId="1F3D02AA"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029BFDF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
          <w:p w14:paraId="3569B34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330FBBDC"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FB29BC" w:rsidRPr="00CF653D" w14:paraId="19AE8E90" w14:textId="77777777" w:rsidTr="00957FF8">
        <w:trPr>
          <w:cantSplit/>
        </w:trPr>
        <w:tc>
          <w:tcPr>
            <w:tcW w:w="280" w:type="dxa"/>
          </w:tcPr>
          <w:p w14:paraId="7CF69BC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BC344B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D2FDA1A"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1FCEE513"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F36C445"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5314780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34CE8F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48928926"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38A457D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13CA8F3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CE464E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4100CA4A"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565D4BD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5432E0C7"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3EE6073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'6F73'</w:t>
            </w:r>
          </w:p>
        </w:tc>
      </w:tr>
      <w:tr w:rsidR="00FB29BC" w:rsidRPr="00CF653D" w14:paraId="7FB25E7F" w14:textId="77777777" w:rsidTr="00957FF8">
        <w:trPr>
          <w:cantSplit/>
        </w:trPr>
        <w:tc>
          <w:tcPr>
            <w:tcW w:w="280" w:type="dxa"/>
          </w:tcPr>
          <w:p w14:paraId="589FE0C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87F5AE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8CE5E1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FFCE8A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4764D5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9831546"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24D3D727"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6DF1B9E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6D759860"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53638366"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BB4C8E2"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518B3DF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65D64CCE"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694D6DA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A737774"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1ABA7F4D" w14:textId="77777777" w:rsidR="00FB29BC" w:rsidRPr="00CF653D" w:rsidRDefault="00FB29BC" w:rsidP="00957FF8">
            <w:pPr>
              <w:keepNext/>
              <w:keepLines/>
              <w:spacing w:after="0"/>
              <w:jc w:val="center"/>
              <w:rPr>
                <w:rFonts w:ascii="Arial" w:hAnsi="Arial"/>
                <w:sz w:val="12"/>
                <w:szCs w:val="12"/>
              </w:rPr>
            </w:pPr>
          </w:p>
        </w:tc>
      </w:tr>
      <w:tr w:rsidR="00FB29BC" w:rsidRPr="00CF653D" w14:paraId="6F91D1F7" w14:textId="77777777" w:rsidTr="00957FF8">
        <w:trPr>
          <w:cantSplit/>
        </w:trPr>
        <w:tc>
          <w:tcPr>
            <w:tcW w:w="280" w:type="dxa"/>
          </w:tcPr>
          <w:p w14:paraId="78E030C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BBD6D0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D0BD0A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095051DD"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96151C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58BAFA9"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ADEDB3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028C60E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tcBorders>
          </w:tcPr>
          <w:p w14:paraId="5E6EB0C5"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5780658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tcBorders>
          </w:tcPr>
          <w:p w14:paraId="73C32B4D"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tcBorders>
          </w:tcPr>
          <w:p w14:paraId="21612B93"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27D170F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28E736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4925A1D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3BF437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1B8B540B"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4B23E57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3B27CEC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135082F"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6A879CA8" w14:textId="77777777" w:rsidR="00FB29BC" w:rsidRPr="00CF653D" w:rsidRDefault="00FB29BC" w:rsidP="00957FF8">
            <w:pPr>
              <w:keepNext/>
              <w:keepLines/>
              <w:spacing w:after="0"/>
              <w:jc w:val="center"/>
              <w:rPr>
                <w:rFonts w:ascii="Arial" w:hAnsi="Arial"/>
                <w:sz w:val="12"/>
                <w:szCs w:val="12"/>
              </w:rPr>
            </w:pPr>
          </w:p>
        </w:tc>
      </w:tr>
      <w:tr w:rsidR="00FB29BC" w:rsidRPr="00CF653D" w14:paraId="60959ABF" w14:textId="77777777" w:rsidTr="00957FF8">
        <w:trPr>
          <w:cantSplit/>
        </w:trPr>
        <w:tc>
          <w:tcPr>
            <w:tcW w:w="280" w:type="dxa"/>
          </w:tcPr>
          <w:p w14:paraId="4830DC7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58715F4"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7A61FF1D"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1C84F4B2"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33AC1F91" w14:textId="77777777" w:rsidR="00FB29BC" w:rsidRPr="00CF653D" w:rsidRDefault="00FB29BC" w:rsidP="00957FF8">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6D43BB6A" w14:textId="77777777" w:rsidR="00FB29BC" w:rsidRPr="00CF653D" w:rsidRDefault="00FB29BC" w:rsidP="00957FF8">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
          <w:p w14:paraId="5A79C51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0C8C1A98" w14:textId="77777777" w:rsidR="00FB29BC" w:rsidRPr="00CF653D" w:rsidRDefault="00FB29BC" w:rsidP="00957FF8">
            <w:pPr>
              <w:keepNext/>
              <w:keepLines/>
              <w:spacing w:after="0"/>
              <w:jc w:val="center"/>
              <w:rPr>
                <w:rFonts w:ascii="Arial" w:hAnsi="Arial"/>
                <w:sz w:val="18"/>
                <w:lang w:val="en-US"/>
              </w:rPr>
            </w:pPr>
          </w:p>
        </w:tc>
        <w:tc>
          <w:tcPr>
            <w:tcW w:w="1133" w:type="dxa"/>
            <w:gridSpan w:val="8"/>
            <w:tcBorders>
              <w:top w:val="single" w:sz="4" w:space="0" w:color="auto"/>
              <w:left w:val="single" w:sz="4" w:space="0" w:color="auto"/>
              <w:right w:val="single" w:sz="4" w:space="0" w:color="auto"/>
            </w:tcBorders>
            <w:shd w:val="pct20" w:color="FFFF00" w:fill="auto"/>
          </w:tcPr>
          <w:p w14:paraId="75E4F502"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6B984BFA" w14:textId="77777777" w:rsidR="00FB29BC" w:rsidRPr="00CF653D" w:rsidRDefault="00FB29BC" w:rsidP="00957FF8">
            <w:pPr>
              <w:keepNext/>
              <w:keepLines/>
              <w:spacing w:after="0"/>
              <w:jc w:val="center"/>
              <w:rPr>
                <w:rFonts w:ascii="Arial" w:hAnsi="Arial"/>
                <w:sz w:val="18"/>
                <w:lang w:val="fr-FR"/>
              </w:rPr>
            </w:pPr>
          </w:p>
        </w:tc>
        <w:tc>
          <w:tcPr>
            <w:tcW w:w="1134" w:type="dxa"/>
            <w:gridSpan w:val="6"/>
            <w:tcBorders>
              <w:top w:val="single" w:sz="4" w:space="0" w:color="auto"/>
              <w:left w:val="single" w:sz="4" w:space="0" w:color="auto"/>
              <w:right w:val="single" w:sz="4" w:space="0" w:color="auto"/>
            </w:tcBorders>
            <w:shd w:val="pct20" w:color="FFFF00" w:fill="auto"/>
          </w:tcPr>
          <w:p w14:paraId="4CA7B892"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59609187" w14:textId="77777777" w:rsidR="00FB29BC" w:rsidRPr="00CF653D" w:rsidRDefault="00FB29BC" w:rsidP="00957FF8">
            <w:pPr>
              <w:keepNext/>
              <w:keepLines/>
              <w:spacing w:after="0"/>
              <w:jc w:val="center"/>
              <w:rPr>
                <w:rFonts w:ascii="Arial" w:hAnsi="Arial"/>
                <w:sz w:val="18"/>
                <w:lang w:val="fr-FR"/>
              </w:rPr>
            </w:pPr>
          </w:p>
        </w:tc>
        <w:tc>
          <w:tcPr>
            <w:tcW w:w="1156" w:type="dxa"/>
            <w:gridSpan w:val="6"/>
            <w:tcBorders>
              <w:top w:val="single" w:sz="4" w:space="0" w:color="auto"/>
              <w:left w:val="single" w:sz="4" w:space="0" w:color="auto"/>
              <w:right w:val="single" w:sz="4" w:space="0" w:color="auto"/>
            </w:tcBorders>
            <w:shd w:val="pct20" w:color="FFFF00" w:fill="auto"/>
          </w:tcPr>
          <w:p w14:paraId="68BBD5BC"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09038A81" w14:textId="77777777" w:rsidR="00FB29BC" w:rsidRPr="00CF653D" w:rsidRDefault="00FB29BC" w:rsidP="00957FF8">
            <w:pPr>
              <w:keepNext/>
              <w:keepLines/>
              <w:spacing w:after="0"/>
              <w:jc w:val="center"/>
              <w:rPr>
                <w:rFonts w:ascii="Arial" w:hAnsi="Arial"/>
                <w:sz w:val="18"/>
                <w:lang w:val="fr-FR"/>
              </w:rPr>
            </w:pPr>
          </w:p>
        </w:tc>
        <w:tc>
          <w:tcPr>
            <w:tcW w:w="1170" w:type="dxa"/>
            <w:gridSpan w:val="5"/>
            <w:tcBorders>
              <w:top w:val="single" w:sz="4" w:space="0" w:color="auto"/>
              <w:left w:val="single" w:sz="4" w:space="0" w:color="auto"/>
              <w:right w:val="single" w:sz="4" w:space="0" w:color="auto"/>
            </w:tcBorders>
            <w:shd w:val="pct20" w:color="FFFF00" w:fill="auto"/>
          </w:tcPr>
          <w:p w14:paraId="67E53E58"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FB29BC" w:rsidRPr="00CF653D" w14:paraId="3801C9D2" w14:textId="77777777" w:rsidTr="00957FF8">
        <w:trPr>
          <w:cantSplit/>
        </w:trPr>
        <w:tc>
          <w:tcPr>
            <w:tcW w:w="280" w:type="dxa"/>
          </w:tcPr>
          <w:p w14:paraId="665E76F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107AD70"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2E958040"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3865D391"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357243FC" w14:textId="77777777" w:rsidR="00FB29BC" w:rsidRPr="00CF653D" w:rsidRDefault="00FB29BC" w:rsidP="00957FF8">
            <w:pPr>
              <w:keepNext/>
              <w:keepLines/>
              <w:spacing w:after="0"/>
              <w:jc w:val="center"/>
              <w:rPr>
                <w:rFonts w:ascii="Arial" w:hAnsi="Arial" w:cs="Courier New"/>
                <w:sz w:val="18"/>
              </w:rPr>
            </w:pPr>
          </w:p>
        </w:tc>
        <w:tc>
          <w:tcPr>
            <w:tcW w:w="257" w:type="dxa"/>
            <w:gridSpan w:val="2"/>
            <w:tcBorders>
              <w:left w:val="single" w:sz="4" w:space="0" w:color="auto"/>
            </w:tcBorders>
          </w:tcPr>
          <w:p w14:paraId="7BA6DA0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B06792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5262EC3D"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380DD1E7"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053A5A6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2AAB89F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11D9CE49"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6BCB876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7A168628"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4D25A39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'6F81'</w:t>
            </w:r>
          </w:p>
        </w:tc>
      </w:tr>
      <w:tr w:rsidR="00FB29BC" w:rsidRPr="00CF653D" w14:paraId="5DC30987" w14:textId="77777777" w:rsidTr="00957FF8">
        <w:trPr>
          <w:cantSplit/>
        </w:trPr>
        <w:tc>
          <w:tcPr>
            <w:tcW w:w="280" w:type="dxa"/>
          </w:tcPr>
          <w:p w14:paraId="37A861B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1B8AC6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4BBA55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DC3E3D6"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F0856A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DF1B45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3CA13052"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0EC7A038"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B5A4370"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70D9D0EA"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F3087CF"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4" w:space="0" w:color="auto"/>
            </w:tcBorders>
          </w:tcPr>
          <w:p w14:paraId="33D6F22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813C56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4" w:space="0" w:color="auto"/>
            </w:tcBorders>
          </w:tcPr>
          <w:p w14:paraId="09893CC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0EDDD95"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4" w:space="0" w:color="auto"/>
            </w:tcBorders>
          </w:tcPr>
          <w:p w14:paraId="705A92EA" w14:textId="77777777" w:rsidR="00FB29BC" w:rsidRPr="00CF653D" w:rsidRDefault="00FB29BC" w:rsidP="00957FF8">
            <w:pPr>
              <w:keepNext/>
              <w:keepLines/>
              <w:spacing w:after="0"/>
              <w:jc w:val="center"/>
              <w:rPr>
                <w:rFonts w:ascii="Arial" w:hAnsi="Arial"/>
                <w:sz w:val="12"/>
                <w:szCs w:val="12"/>
              </w:rPr>
            </w:pPr>
          </w:p>
        </w:tc>
      </w:tr>
      <w:tr w:rsidR="00FB29BC" w:rsidRPr="00CF653D" w14:paraId="29E44F32" w14:textId="77777777" w:rsidTr="00957FF8">
        <w:trPr>
          <w:cantSplit/>
        </w:trPr>
        <w:tc>
          <w:tcPr>
            <w:tcW w:w="280" w:type="dxa"/>
          </w:tcPr>
          <w:p w14:paraId="1E5156E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17F09F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1AD6DB1"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55604E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006F77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64FAEF9"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49F8694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
          <w:p w14:paraId="59EC05C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4EA5E76D"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DAC156A"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DBE7506"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6E9C4822"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7C88423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1260967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1E7A0BE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B279C9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49AF60D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6822E7FA"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1E2A53CA"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58DD2A6C"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7B15A5C" w14:textId="77777777" w:rsidR="00FB29BC" w:rsidRPr="00CF653D" w:rsidRDefault="00FB29BC" w:rsidP="00957FF8">
            <w:pPr>
              <w:keepNext/>
              <w:keepLines/>
              <w:spacing w:after="0"/>
              <w:jc w:val="center"/>
              <w:rPr>
                <w:rFonts w:ascii="Arial" w:hAnsi="Arial"/>
                <w:sz w:val="12"/>
                <w:szCs w:val="12"/>
              </w:rPr>
            </w:pPr>
          </w:p>
        </w:tc>
      </w:tr>
      <w:tr w:rsidR="00FB29BC" w:rsidRPr="00CF653D" w14:paraId="21362D71" w14:textId="77777777" w:rsidTr="00957FF8">
        <w:trPr>
          <w:cantSplit/>
        </w:trPr>
        <w:tc>
          <w:tcPr>
            <w:tcW w:w="280" w:type="dxa"/>
          </w:tcPr>
          <w:p w14:paraId="36BEE77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4C37456"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6952DD7C"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2B07BA83"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628AEC9C" w14:textId="77777777" w:rsidR="00FB29BC" w:rsidRPr="00CF653D" w:rsidRDefault="00FB29BC" w:rsidP="00957FF8">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06A3FF48" w14:textId="77777777" w:rsidR="00FB29BC" w:rsidRPr="00CF653D" w:rsidRDefault="00FB29BC" w:rsidP="00957FF8">
            <w:pPr>
              <w:keepNext/>
              <w:keepLines/>
              <w:spacing w:after="0"/>
              <w:jc w:val="center"/>
              <w:rPr>
                <w:rFonts w:ascii="Arial" w:hAnsi="Arial"/>
                <w:sz w:val="18"/>
                <w:lang w:val="en-US"/>
              </w:rPr>
            </w:pPr>
          </w:p>
        </w:tc>
        <w:tc>
          <w:tcPr>
            <w:tcW w:w="1132" w:type="dxa"/>
            <w:gridSpan w:val="6"/>
            <w:tcBorders>
              <w:top w:val="single" w:sz="6" w:space="0" w:color="auto"/>
              <w:left w:val="single" w:sz="6" w:space="0" w:color="auto"/>
              <w:right w:val="single" w:sz="6" w:space="0" w:color="auto"/>
            </w:tcBorders>
            <w:shd w:val="pct20" w:color="FFFF00" w:fill="auto"/>
          </w:tcPr>
          <w:p w14:paraId="5C85222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7A7B35EF"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63D10B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65C1B2E4" w14:textId="77777777" w:rsidR="00FB29BC" w:rsidRPr="00CF653D" w:rsidRDefault="00FB29BC" w:rsidP="00957FF8">
            <w:pPr>
              <w:keepNext/>
              <w:keepLines/>
              <w:spacing w:after="0"/>
              <w:jc w:val="center"/>
              <w:rPr>
                <w:rFonts w:ascii="Arial" w:hAnsi="Arial" w:cs="Courier New"/>
                <w:sz w:val="18"/>
                <w:lang w:val="en-US"/>
              </w:rPr>
            </w:pPr>
          </w:p>
        </w:tc>
        <w:tc>
          <w:tcPr>
            <w:tcW w:w="1134" w:type="dxa"/>
            <w:gridSpan w:val="6"/>
            <w:tcBorders>
              <w:top w:val="single" w:sz="4" w:space="0" w:color="auto"/>
              <w:left w:val="single" w:sz="4" w:space="0" w:color="auto"/>
              <w:right w:val="single" w:sz="4" w:space="0" w:color="auto"/>
            </w:tcBorders>
            <w:shd w:val="pct20" w:color="FFFF00" w:fill="auto"/>
          </w:tcPr>
          <w:p w14:paraId="52F8D43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2EF1C701"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0C6C2B5C"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2CC83287" w14:textId="77777777" w:rsidR="00FB29BC" w:rsidRPr="00CF653D" w:rsidRDefault="00FB29BC" w:rsidP="00957FF8">
            <w:pPr>
              <w:keepNext/>
              <w:keepLines/>
              <w:spacing w:after="0"/>
              <w:jc w:val="center"/>
              <w:rPr>
                <w:rFonts w:ascii="Arial" w:hAnsi="Arial" w:cs="Courier New"/>
                <w:sz w:val="18"/>
                <w:lang w:val="en-US"/>
              </w:rPr>
            </w:pPr>
          </w:p>
        </w:tc>
        <w:tc>
          <w:tcPr>
            <w:tcW w:w="1170" w:type="dxa"/>
            <w:gridSpan w:val="5"/>
            <w:tcBorders>
              <w:top w:val="single" w:sz="4" w:space="0" w:color="auto"/>
              <w:left w:val="single" w:sz="4" w:space="0" w:color="auto"/>
              <w:right w:val="single" w:sz="4" w:space="0" w:color="auto"/>
            </w:tcBorders>
            <w:shd w:val="pct20" w:color="FFFF00" w:fill="auto"/>
          </w:tcPr>
          <w:p w14:paraId="1747312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FB29BC" w:rsidRPr="00CF653D" w14:paraId="37BE045E" w14:textId="77777777" w:rsidTr="00957FF8">
        <w:trPr>
          <w:cantSplit/>
        </w:trPr>
        <w:tc>
          <w:tcPr>
            <w:tcW w:w="280" w:type="dxa"/>
          </w:tcPr>
          <w:p w14:paraId="367A145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46AB0E9"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0C119EAF"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1B01505B"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1C74700D" w14:textId="77777777" w:rsidR="00FB29BC" w:rsidRPr="00CF653D" w:rsidRDefault="00FB29BC" w:rsidP="00957FF8">
            <w:pPr>
              <w:keepNext/>
              <w:keepLines/>
              <w:spacing w:after="0"/>
              <w:jc w:val="center"/>
              <w:rPr>
                <w:rFonts w:ascii="Arial" w:hAnsi="Arial" w:cs="Courier New"/>
                <w:sz w:val="18"/>
              </w:rPr>
            </w:pPr>
          </w:p>
        </w:tc>
        <w:tc>
          <w:tcPr>
            <w:tcW w:w="257" w:type="dxa"/>
            <w:gridSpan w:val="2"/>
            <w:tcBorders>
              <w:left w:val="single" w:sz="4" w:space="0" w:color="auto"/>
            </w:tcBorders>
          </w:tcPr>
          <w:p w14:paraId="39FB7705"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F11BB8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66550E06"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6807FB7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15478ED4"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53F192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10B3F716"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631AB04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11E970DB" w14:textId="77777777" w:rsidR="00FB29BC" w:rsidRPr="00CF653D" w:rsidRDefault="00FB29BC" w:rsidP="00957FF8">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439B4BF6"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FB29BC" w:rsidRPr="00CF653D" w14:paraId="6E8DF6F1" w14:textId="77777777" w:rsidTr="00957FF8">
        <w:trPr>
          <w:cantSplit/>
        </w:trPr>
        <w:tc>
          <w:tcPr>
            <w:tcW w:w="280" w:type="dxa"/>
          </w:tcPr>
          <w:p w14:paraId="0FBA687D"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D472AD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E42A8F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E58A3C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990154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678C6A8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10DEB56D"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4AE2D2E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AC23D4F"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4" w:space="0" w:color="auto"/>
            </w:tcBorders>
          </w:tcPr>
          <w:p w14:paraId="08B70BE5"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714FFDF8"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4" w:space="0" w:color="auto"/>
            </w:tcBorders>
          </w:tcPr>
          <w:p w14:paraId="24CF12A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70A3D9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4" w:space="0" w:color="auto"/>
            </w:tcBorders>
          </w:tcPr>
          <w:p w14:paraId="1EE9D64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BCDFE0B"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4" w:space="0" w:color="auto"/>
            </w:tcBorders>
          </w:tcPr>
          <w:p w14:paraId="7897B1D3" w14:textId="77777777" w:rsidR="00FB29BC" w:rsidRPr="00CF653D" w:rsidRDefault="00FB29BC" w:rsidP="00957FF8">
            <w:pPr>
              <w:keepNext/>
              <w:keepLines/>
              <w:spacing w:after="0"/>
              <w:jc w:val="center"/>
              <w:rPr>
                <w:rFonts w:ascii="Arial" w:hAnsi="Arial"/>
                <w:sz w:val="12"/>
                <w:szCs w:val="12"/>
              </w:rPr>
            </w:pPr>
          </w:p>
        </w:tc>
      </w:tr>
      <w:tr w:rsidR="00FB29BC" w:rsidRPr="00CF653D" w14:paraId="4D48E874" w14:textId="77777777" w:rsidTr="00957FF8">
        <w:trPr>
          <w:cantSplit/>
        </w:trPr>
        <w:tc>
          <w:tcPr>
            <w:tcW w:w="280" w:type="dxa"/>
          </w:tcPr>
          <w:p w14:paraId="57476F2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A80829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F1E96A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3863632"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ED9F87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B1E31C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068170D"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1449285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559C4FB1"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68AA0FD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F2EA370"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1B40F4F4"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2601F26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33BC66D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5DC29D73"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E1F1FF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5B1A22B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4B3AEF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C4BE856"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171D0456"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4F3C0998" w14:textId="77777777" w:rsidR="00FB29BC" w:rsidRPr="00CF653D" w:rsidRDefault="00FB29BC" w:rsidP="00957FF8">
            <w:pPr>
              <w:keepNext/>
              <w:keepLines/>
              <w:spacing w:after="0"/>
              <w:jc w:val="center"/>
              <w:rPr>
                <w:rFonts w:ascii="Arial" w:hAnsi="Arial"/>
                <w:sz w:val="12"/>
                <w:szCs w:val="12"/>
              </w:rPr>
            </w:pPr>
          </w:p>
        </w:tc>
      </w:tr>
      <w:tr w:rsidR="00FB29BC" w:rsidRPr="00CF653D" w14:paraId="7CC39CFE" w14:textId="77777777" w:rsidTr="00957FF8">
        <w:trPr>
          <w:cantSplit/>
        </w:trPr>
        <w:tc>
          <w:tcPr>
            <w:tcW w:w="280" w:type="dxa"/>
          </w:tcPr>
          <w:p w14:paraId="010A9AFD"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EE87E2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083C7863"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2E32142"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2E7F8E0C"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E7932DE"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AA1624D"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5C44F891"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5D00AF49"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7E5170D6"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1562C27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
          <w:p w14:paraId="08CB51D6" w14:textId="77777777" w:rsidR="00FB29BC" w:rsidRPr="00CF653D" w:rsidRDefault="00FB29BC" w:rsidP="00957FF8">
            <w:pPr>
              <w:keepNext/>
              <w:keepLines/>
              <w:spacing w:after="0"/>
              <w:jc w:val="center"/>
              <w:rPr>
                <w:rFonts w:ascii="Arial" w:hAnsi="Arial" w:cs="Courier New"/>
                <w:sz w:val="18"/>
                <w:lang w:val="en-US"/>
              </w:rPr>
            </w:pPr>
          </w:p>
        </w:tc>
        <w:tc>
          <w:tcPr>
            <w:tcW w:w="1156" w:type="dxa"/>
            <w:gridSpan w:val="6"/>
            <w:tcBorders>
              <w:top w:val="single" w:sz="4" w:space="0" w:color="auto"/>
              <w:left w:val="single" w:sz="4" w:space="0" w:color="auto"/>
              <w:right w:val="single" w:sz="4" w:space="0" w:color="auto"/>
            </w:tcBorders>
            <w:shd w:val="pct20" w:color="FFFF00" w:fill="auto"/>
          </w:tcPr>
          <w:p w14:paraId="7B0F22D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
          <w:p w14:paraId="0EB91A88"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
          <w:p w14:paraId="6E3B875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FB29BC" w:rsidRPr="00CF653D" w14:paraId="548C1802" w14:textId="77777777" w:rsidTr="00957FF8">
        <w:trPr>
          <w:cantSplit/>
        </w:trPr>
        <w:tc>
          <w:tcPr>
            <w:tcW w:w="280" w:type="dxa"/>
          </w:tcPr>
          <w:p w14:paraId="776AC9A9"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56C74F4E"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73A475E"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51D0A76E"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CB40F56"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2BD310E"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1F0FC59F"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3B1D2EF1"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699EA6A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066BF2A5"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6484A3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4E548C4E"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1C97624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76A224BE"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45687CE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'6FB7'</w:t>
            </w:r>
          </w:p>
        </w:tc>
      </w:tr>
      <w:tr w:rsidR="00FB29BC" w:rsidRPr="00CF653D" w14:paraId="142F105B" w14:textId="77777777" w:rsidTr="00957FF8">
        <w:trPr>
          <w:cantSplit/>
        </w:trPr>
        <w:tc>
          <w:tcPr>
            <w:tcW w:w="280" w:type="dxa"/>
          </w:tcPr>
          <w:p w14:paraId="1D81F51F"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1DA56B6C"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E16DACF"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7DD5297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75A49437"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45D70807"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55BCCBB"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0DCA1A1F"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D58D83A"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746BEF0D"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6BBEB896"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0EBC3DDE"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69E2C5D"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5D18C6E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A933A9A"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1D3BDFA4"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1CFF6B2D"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0DBF5399"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7FF6DB89"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3C51177F"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0DFF3F60"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369BA48A" w14:textId="77777777" w:rsidTr="00957FF8">
        <w:trPr>
          <w:cantSplit/>
        </w:trPr>
        <w:tc>
          <w:tcPr>
            <w:tcW w:w="280" w:type="dxa"/>
          </w:tcPr>
          <w:p w14:paraId="6C933BA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764C2F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F98989C"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C235D7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3C5219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CA6F17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B89C72F"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0FAB19F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20FBB93"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209BBBA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117A2FC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178713A0"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3408950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84AE8D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7CD3672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552853D3"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724A2CB"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2385F0C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471FFF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47691FD"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3CB3ACD" w14:textId="77777777" w:rsidR="00FB29BC" w:rsidRPr="00CF653D" w:rsidRDefault="00FB29BC" w:rsidP="00957FF8">
            <w:pPr>
              <w:keepNext/>
              <w:keepLines/>
              <w:spacing w:after="0"/>
              <w:jc w:val="center"/>
              <w:rPr>
                <w:rFonts w:ascii="Arial" w:hAnsi="Arial"/>
                <w:sz w:val="12"/>
                <w:szCs w:val="12"/>
              </w:rPr>
            </w:pPr>
          </w:p>
        </w:tc>
      </w:tr>
      <w:tr w:rsidR="00FB29BC" w:rsidRPr="00CF653D" w14:paraId="55F1FA97" w14:textId="77777777" w:rsidTr="00957FF8">
        <w:trPr>
          <w:cantSplit/>
          <w:trHeight w:val="172"/>
        </w:trPr>
        <w:tc>
          <w:tcPr>
            <w:tcW w:w="280" w:type="dxa"/>
          </w:tcPr>
          <w:p w14:paraId="0C04025A"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10DADD5D"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76AE1C6"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A642A1F"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FB09BCA"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05555486"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5985EB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gridSpan w:val="3"/>
            <w:tcBorders>
              <w:left w:val="single" w:sz="4" w:space="0" w:color="auto"/>
              <w:right w:val="single" w:sz="4" w:space="0" w:color="auto"/>
            </w:tcBorders>
          </w:tcPr>
          <w:p w14:paraId="31774C22"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48B0752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348BAAAB"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6D1F36D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6188A6D5"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52751E9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7224095B"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
          <w:p w14:paraId="6B87DB3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FB29BC" w:rsidRPr="00CF653D" w14:paraId="0BC0968C" w14:textId="77777777" w:rsidTr="00957FF8">
        <w:trPr>
          <w:cantSplit/>
        </w:trPr>
        <w:tc>
          <w:tcPr>
            <w:tcW w:w="280" w:type="dxa"/>
          </w:tcPr>
          <w:p w14:paraId="3F274773"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60ECE363"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ADC3A48"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6DB4DCE1"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E8AA656"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381C2229"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A574E7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726A27AF"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6D81597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1651EB7F"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5FC422B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02743CBE"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404B075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19653E92"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5C1E26B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'6FC7'</w:t>
            </w:r>
          </w:p>
        </w:tc>
      </w:tr>
      <w:tr w:rsidR="00FB29BC" w:rsidRPr="00CF653D" w14:paraId="59125451" w14:textId="77777777" w:rsidTr="00957FF8">
        <w:trPr>
          <w:cantSplit/>
        </w:trPr>
        <w:tc>
          <w:tcPr>
            <w:tcW w:w="280" w:type="dxa"/>
          </w:tcPr>
          <w:p w14:paraId="765C3EB1"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BDDF13B"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1C7C31B0"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638AEAD4"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635FA234"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66DE80E7"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103F9DC"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10951B88"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434DE322"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E0F7392"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51D16C86"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6A3D2B44"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47B1C0B2"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093A433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B311A3A"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45C7F1F8"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229A9B33"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2040C0C8"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F30768B"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3140B40C"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1A480C73"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71FF63AF" w14:textId="77777777" w:rsidTr="00957FF8">
        <w:trPr>
          <w:cantSplit/>
        </w:trPr>
        <w:tc>
          <w:tcPr>
            <w:tcW w:w="280" w:type="dxa"/>
          </w:tcPr>
          <w:p w14:paraId="2F399EA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087ACA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FF86467"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730B169"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212FBD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D55045B"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5195044E"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5CD2F7B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2476A125"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7610C49B"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7C53690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26F192DB"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1C9B968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17EA91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CC9DD0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730630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6654D4F1"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5F7A1EF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B035F91"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7B763C73"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01FA14DF" w14:textId="77777777" w:rsidR="00FB29BC" w:rsidRPr="00CF653D" w:rsidRDefault="00FB29BC" w:rsidP="00957FF8">
            <w:pPr>
              <w:keepNext/>
              <w:keepLines/>
              <w:spacing w:after="0"/>
              <w:jc w:val="center"/>
              <w:rPr>
                <w:rFonts w:ascii="Arial" w:hAnsi="Arial"/>
                <w:sz w:val="12"/>
                <w:szCs w:val="12"/>
              </w:rPr>
            </w:pPr>
          </w:p>
        </w:tc>
      </w:tr>
      <w:tr w:rsidR="00FB29BC" w:rsidRPr="00CF653D" w14:paraId="6F076B82" w14:textId="77777777" w:rsidTr="00957FF8">
        <w:trPr>
          <w:cantSplit/>
        </w:trPr>
        <w:tc>
          <w:tcPr>
            <w:tcW w:w="280" w:type="dxa"/>
          </w:tcPr>
          <w:p w14:paraId="6DA02503"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3B8DF59"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65D2B87"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4F5BBDD9"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D8F0594"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42D5A6C7"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196BF9FC"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5E61FC48"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701837C9" w14:textId="77777777" w:rsidR="00FB29BC" w:rsidRPr="00CF653D" w:rsidRDefault="00FB29BC" w:rsidP="00957FF8">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6C210DDB" w14:textId="77777777" w:rsidR="00FB29BC" w:rsidRPr="00CF653D" w:rsidRDefault="00FB29BC" w:rsidP="00957FF8">
            <w:pPr>
              <w:keepNext/>
              <w:keepLines/>
              <w:spacing w:after="0"/>
              <w:jc w:val="center"/>
              <w:rPr>
                <w:rFonts w:ascii="Arial" w:hAnsi="Arial" w:cs="Courier New"/>
                <w:sz w:val="18"/>
                <w:lang w:val="fr-FR"/>
              </w:rPr>
            </w:pPr>
          </w:p>
        </w:tc>
        <w:tc>
          <w:tcPr>
            <w:tcW w:w="1134" w:type="dxa"/>
            <w:gridSpan w:val="6"/>
            <w:tcBorders>
              <w:top w:val="single" w:sz="4" w:space="0" w:color="auto"/>
              <w:left w:val="single" w:sz="4" w:space="0" w:color="auto"/>
              <w:right w:val="single" w:sz="4" w:space="0" w:color="auto"/>
            </w:tcBorders>
            <w:shd w:val="pct20" w:color="FFFF00" w:fill="auto"/>
          </w:tcPr>
          <w:p w14:paraId="4B1D83DE"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4658B87C" w14:textId="77777777" w:rsidR="00FB29BC" w:rsidRPr="00CF653D" w:rsidRDefault="00FB29BC" w:rsidP="00957FF8">
            <w:pPr>
              <w:keepNext/>
              <w:keepLines/>
              <w:spacing w:after="0"/>
              <w:jc w:val="center"/>
              <w:rPr>
                <w:rFonts w:ascii="Arial" w:hAnsi="Arial" w:cs="Courier New"/>
                <w:sz w:val="18"/>
                <w:lang w:val="fr-FR"/>
              </w:rPr>
            </w:pPr>
          </w:p>
        </w:tc>
        <w:tc>
          <w:tcPr>
            <w:tcW w:w="1156" w:type="dxa"/>
            <w:gridSpan w:val="6"/>
            <w:tcBorders>
              <w:top w:val="single" w:sz="4" w:space="0" w:color="auto"/>
              <w:left w:val="single" w:sz="4" w:space="0" w:color="auto"/>
              <w:right w:val="single" w:sz="4" w:space="0" w:color="auto"/>
            </w:tcBorders>
            <w:shd w:val="pct20" w:color="FFFF00" w:fill="auto"/>
          </w:tcPr>
          <w:p w14:paraId="54AA48E8"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23BBE0A6" w14:textId="77777777" w:rsidR="00FB29BC" w:rsidRPr="00CF653D" w:rsidRDefault="00FB29BC" w:rsidP="00957FF8">
            <w:pPr>
              <w:keepNext/>
              <w:keepLines/>
              <w:spacing w:after="0"/>
              <w:jc w:val="center"/>
              <w:rPr>
                <w:rFonts w:ascii="Arial" w:hAnsi="Arial" w:cs="Courier New"/>
                <w:sz w:val="18"/>
                <w:lang w:val="fr-FR"/>
              </w:rPr>
            </w:pPr>
          </w:p>
        </w:tc>
        <w:tc>
          <w:tcPr>
            <w:tcW w:w="1170" w:type="dxa"/>
            <w:gridSpan w:val="5"/>
            <w:tcBorders>
              <w:top w:val="single" w:sz="4" w:space="0" w:color="auto"/>
              <w:left w:val="single" w:sz="4" w:space="0" w:color="auto"/>
              <w:right w:val="single" w:sz="4" w:space="0" w:color="auto"/>
            </w:tcBorders>
            <w:shd w:val="pct20" w:color="FFFF00" w:fill="auto"/>
          </w:tcPr>
          <w:p w14:paraId="79A5F726"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FB29BC" w:rsidRPr="00CF653D" w14:paraId="11F8FA4B" w14:textId="77777777" w:rsidTr="00957FF8">
        <w:trPr>
          <w:cantSplit/>
        </w:trPr>
        <w:tc>
          <w:tcPr>
            <w:tcW w:w="280" w:type="dxa"/>
          </w:tcPr>
          <w:p w14:paraId="0AB43A10"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F243794"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B74F258"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0082020C"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6954560"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793447F"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7B7B28F"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0D4A0845"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6C2BFD41"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6E9F9DAC"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C70C17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0CBA3D42"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5FCCD6C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50588D46" w14:textId="77777777" w:rsidR="00FB29BC" w:rsidRPr="00CF653D" w:rsidRDefault="00FB29BC" w:rsidP="00957FF8">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70308F5E"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'6FCC'</w:t>
            </w:r>
          </w:p>
        </w:tc>
      </w:tr>
      <w:tr w:rsidR="00FB29BC" w:rsidRPr="00CF653D" w14:paraId="7CBC6862" w14:textId="77777777" w:rsidTr="00957FF8">
        <w:trPr>
          <w:cantSplit/>
        </w:trPr>
        <w:tc>
          <w:tcPr>
            <w:tcW w:w="280" w:type="dxa"/>
          </w:tcPr>
          <w:p w14:paraId="17A6CD84"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526F241"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2289561"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9F7AE7D"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4DEDBBD0"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344B0290"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CAE2CA6"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00F3AA1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ED0AFF0"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6FA4887"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0ABD4D2F"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1B46AFAF"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1CE9B7A"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6E2F550F"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28DF1411"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1111A513"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6CF675A8"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460CB13B"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FF8005E"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1833117C"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7A3274EC"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6696E193" w14:textId="77777777" w:rsidTr="00957FF8">
        <w:trPr>
          <w:cantSplit/>
        </w:trPr>
        <w:tc>
          <w:tcPr>
            <w:tcW w:w="280" w:type="dxa"/>
          </w:tcPr>
          <w:p w14:paraId="62FD721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00F756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C1823C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5221D1B"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8C3600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6A48213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C2E5287"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4820FD4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4A26158"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547D35C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285C23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4079133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7FE3379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AD96DE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25B32E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FBBBF66"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0AA87D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592A308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2937FD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2F9BE659"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0AE0A141" w14:textId="77777777" w:rsidR="00FB29BC" w:rsidRPr="00CF653D" w:rsidRDefault="00FB29BC" w:rsidP="00957FF8">
            <w:pPr>
              <w:keepNext/>
              <w:keepLines/>
              <w:spacing w:after="0"/>
              <w:jc w:val="center"/>
              <w:rPr>
                <w:rFonts w:ascii="Arial" w:hAnsi="Arial"/>
                <w:sz w:val="12"/>
                <w:szCs w:val="12"/>
              </w:rPr>
            </w:pPr>
          </w:p>
        </w:tc>
      </w:tr>
      <w:tr w:rsidR="00FB29BC" w:rsidRPr="00CF653D" w14:paraId="087A26B4" w14:textId="77777777" w:rsidTr="00957FF8">
        <w:trPr>
          <w:cantSplit/>
        </w:trPr>
        <w:tc>
          <w:tcPr>
            <w:tcW w:w="280" w:type="dxa"/>
          </w:tcPr>
          <w:p w14:paraId="4558AFA0"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6566430"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B4E882F"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3ECB71EE"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DDE7ED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BB5E875"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0CA3BA3B"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002C284D"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3912D4A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22752433" w14:textId="77777777" w:rsidR="00FB29BC" w:rsidRPr="00CF653D" w:rsidRDefault="00FB29BC" w:rsidP="00957FF8">
            <w:pPr>
              <w:keepNext/>
              <w:keepLines/>
              <w:spacing w:after="0"/>
              <w:jc w:val="center"/>
              <w:rPr>
                <w:rFonts w:ascii="Arial" w:hAnsi="Arial"/>
                <w:sz w:val="18"/>
                <w:lang w:val="en-US"/>
              </w:rPr>
            </w:pPr>
          </w:p>
        </w:tc>
        <w:tc>
          <w:tcPr>
            <w:tcW w:w="1134" w:type="dxa"/>
            <w:gridSpan w:val="6"/>
            <w:tcBorders>
              <w:top w:val="single" w:sz="4" w:space="0" w:color="auto"/>
              <w:left w:val="single" w:sz="4" w:space="0" w:color="auto"/>
              <w:right w:val="single" w:sz="4" w:space="0" w:color="auto"/>
            </w:tcBorders>
            <w:shd w:val="pct20" w:color="FFFF00" w:fill="auto"/>
          </w:tcPr>
          <w:p w14:paraId="02FA815D"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5F416F2D"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top w:val="single" w:sz="4" w:space="0" w:color="auto"/>
              <w:left w:val="single" w:sz="4" w:space="0" w:color="auto"/>
              <w:right w:val="single" w:sz="4" w:space="0" w:color="auto"/>
            </w:tcBorders>
            <w:shd w:val="pct20" w:color="FFFF00" w:fill="auto"/>
          </w:tcPr>
          <w:p w14:paraId="6C52F97F" w14:textId="77777777" w:rsidR="00FB29BC" w:rsidRPr="00CF653D" w:rsidRDefault="00FB29BC" w:rsidP="00957FF8">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463A8069" w14:textId="77777777" w:rsidR="00FB29BC" w:rsidRPr="00CF653D" w:rsidRDefault="00FB29BC" w:rsidP="00957FF8">
            <w:pPr>
              <w:keepNext/>
              <w:keepLines/>
              <w:spacing w:after="0"/>
              <w:jc w:val="center"/>
              <w:rPr>
                <w:rFonts w:ascii="Arial" w:hAnsi="Arial"/>
                <w:sz w:val="18"/>
                <w:lang w:val="en-US"/>
              </w:rPr>
            </w:pPr>
          </w:p>
        </w:tc>
        <w:tc>
          <w:tcPr>
            <w:tcW w:w="1170" w:type="dxa"/>
            <w:gridSpan w:val="5"/>
            <w:tcBorders>
              <w:top w:val="single" w:sz="4" w:space="0" w:color="auto"/>
              <w:left w:val="single" w:sz="4" w:space="0" w:color="auto"/>
              <w:right w:val="single" w:sz="4" w:space="0" w:color="auto"/>
            </w:tcBorders>
            <w:shd w:val="pct20" w:color="FFFF00" w:fill="auto"/>
          </w:tcPr>
          <w:p w14:paraId="4D5D1EF9"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FB29BC" w:rsidRPr="00CF653D" w14:paraId="4ABB4197" w14:textId="77777777" w:rsidTr="00957FF8">
        <w:trPr>
          <w:cantSplit/>
        </w:trPr>
        <w:tc>
          <w:tcPr>
            <w:tcW w:w="280" w:type="dxa"/>
          </w:tcPr>
          <w:p w14:paraId="512B7E9D"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CA521DC"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61099B6"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35E5BC13"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96D0064"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5B4CDD9"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3449EFA6"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137B89DA"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05641BC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6C8B7CB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3E3D1C67"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497768AB"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04F74C61"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1E39DA11"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2C6F73D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'6FD1'</w:t>
            </w:r>
          </w:p>
        </w:tc>
      </w:tr>
      <w:tr w:rsidR="00FB29BC" w:rsidRPr="00CF653D" w14:paraId="7B68DB87" w14:textId="77777777" w:rsidTr="00957FF8">
        <w:trPr>
          <w:cantSplit/>
        </w:trPr>
        <w:tc>
          <w:tcPr>
            <w:tcW w:w="280" w:type="dxa"/>
          </w:tcPr>
          <w:p w14:paraId="0CD012D4"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256F01BE"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EA2AEBD"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321664E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20299609"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766D9FD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69B2E96"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6A572501"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2C338283"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F22ABB0"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00215F73"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1B577075"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481FC65"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09BC5FEC"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AB8A12D"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380BF6EB"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3E0C585C"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7AA683BB"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118939E"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06E409D1"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75593C3D"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6AAD72ED" w14:textId="77777777" w:rsidTr="00957FF8">
        <w:trPr>
          <w:cantSplit/>
        </w:trPr>
        <w:tc>
          <w:tcPr>
            <w:tcW w:w="280" w:type="dxa"/>
          </w:tcPr>
          <w:p w14:paraId="00BAD57D"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A9CD13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D13C6D0"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ABEDAA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6D682D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E65FED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9EE79A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CBE366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283966AF"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3D24FEA6"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4F49ED30"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621D1DD5"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120E549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ACFE10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23F8778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E0F23EF"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5E234C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020FB5E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2FC1F8E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3F772A56"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9A0035A" w14:textId="77777777" w:rsidR="00FB29BC" w:rsidRPr="00CF653D" w:rsidRDefault="00FB29BC" w:rsidP="00957FF8">
            <w:pPr>
              <w:keepNext/>
              <w:keepLines/>
              <w:spacing w:after="0"/>
              <w:jc w:val="center"/>
              <w:rPr>
                <w:rFonts w:ascii="Arial" w:hAnsi="Arial"/>
                <w:sz w:val="12"/>
                <w:szCs w:val="12"/>
              </w:rPr>
            </w:pPr>
          </w:p>
        </w:tc>
      </w:tr>
      <w:tr w:rsidR="00FB29BC" w:rsidRPr="00CF653D" w14:paraId="0DA01E80" w14:textId="77777777" w:rsidTr="00957FF8">
        <w:trPr>
          <w:cantSplit/>
        </w:trPr>
        <w:tc>
          <w:tcPr>
            <w:tcW w:w="280" w:type="dxa"/>
          </w:tcPr>
          <w:p w14:paraId="1B1EE922"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BE27A92"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0A84F5E1"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29D96D1D"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53BCA1A"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1C515BF"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0E0131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5F49E107" w14:textId="77777777" w:rsidR="00FB29BC" w:rsidRPr="00CF653D" w:rsidRDefault="00FB29BC" w:rsidP="00957FF8">
            <w:pPr>
              <w:keepNext/>
              <w:keepLines/>
              <w:spacing w:after="0"/>
              <w:jc w:val="center"/>
              <w:rPr>
                <w:rFonts w:ascii="Arial" w:hAnsi="Arial" w:cs="Courier New"/>
                <w:sz w:val="18"/>
                <w:lang w:val="en-US"/>
              </w:rPr>
            </w:pPr>
          </w:p>
        </w:tc>
        <w:tc>
          <w:tcPr>
            <w:tcW w:w="1133" w:type="dxa"/>
            <w:gridSpan w:val="8"/>
            <w:tcBorders>
              <w:top w:val="single" w:sz="4" w:space="0" w:color="auto"/>
              <w:left w:val="single" w:sz="4" w:space="0" w:color="auto"/>
              <w:right w:val="single" w:sz="4" w:space="0" w:color="auto"/>
            </w:tcBorders>
            <w:shd w:val="pct20" w:color="FFFF00" w:fill="auto"/>
          </w:tcPr>
          <w:p w14:paraId="304AAAE0"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3B8A2B57"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3EAD8BE3" w14:textId="77777777" w:rsidR="00FB29BC" w:rsidRPr="00CF653D" w:rsidRDefault="00FB29BC" w:rsidP="00957FF8">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22DC50CB"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
          <w:p w14:paraId="7914409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18FF5161"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15E1AC6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FB29BC" w:rsidRPr="00CF653D" w14:paraId="210E5A4D" w14:textId="77777777" w:rsidTr="00957FF8">
        <w:trPr>
          <w:cantSplit/>
        </w:trPr>
        <w:tc>
          <w:tcPr>
            <w:tcW w:w="280" w:type="dxa"/>
          </w:tcPr>
          <w:p w14:paraId="52BECC9F"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CBCCB7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1D6C762"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57ABE021"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77C2309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FD02D68"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06AF37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420B8389" w14:textId="77777777" w:rsidR="00FB29BC" w:rsidRPr="00CF653D" w:rsidRDefault="00FB29BC" w:rsidP="00957FF8">
            <w:pPr>
              <w:keepNext/>
              <w:keepLines/>
              <w:spacing w:after="0"/>
              <w:jc w:val="center"/>
              <w:rPr>
                <w:rFonts w:ascii="Arial" w:hAnsi="Arial" w:cs="Courier New"/>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4EC1EE0B"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00D5FC95"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2C4798C7"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51BCCA0F"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
          <w:p w14:paraId="52A0768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70F00FBA"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449847F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FB29BC" w:rsidRPr="00CF653D" w14:paraId="659DEBFA" w14:textId="77777777" w:rsidTr="00957FF8">
        <w:trPr>
          <w:cantSplit/>
        </w:trPr>
        <w:tc>
          <w:tcPr>
            <w:tcW w:w="280" w:type="dxa"/>
          </w:tcPr>
          <w:p w14:paraId="3EAB07F3"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25CD629"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E90B769"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0D93327"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778C2A51"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57406CB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5D98B706"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46B240A3"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3F6696CA"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5DB39A99"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4E3EC9E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59D49974"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4C0FDE9E"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7DC2752"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73DD390C"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08E26D69"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718C05EC"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23CC1217"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6DED0CC"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0CFD1727"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646DDC01"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620580C2" w14:textId="77777777" w:rsidTr="00957FF8">
        <w:trPr>
          <w:cantSplit/>
        </w:trPr>
        <w:tc>
          <w:tcPr>
            <w:tcW w:w="280" w:type="dxa"/>
          </w:tcPr>
          <w:p w14:paraId="7672B8F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A2E280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7C28828"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0CEE4AC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CB7DC3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487B945"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5DB41A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477205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7C4BA4F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7D03D6FD"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175BAA8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32A92E25"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1F5C110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2A059C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34537563"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0CB183B"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A6D4AE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DE0487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049689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5B3F53FE"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278630A9" w14:textId="77777777" w:rsidR="00FB29BC" w:rsidRPr="00CF653D" w:rsidRDefault="00FB29BC" w:rsidP="00957FF8">
            <w:pPr>
              <w:keepNext/>
              <w:keepLines/>
              <w:spacing w:after="0"/>
              <w:jc w:val="center"/>
              <w:rPr>
                <w:rFonts w:ascii="Arial" w:hAnsi="Arial"/>
                <w:sz w:val="12"/>
                <w:szCs w:val="12"/>
              </w:rPr>
            </w:pPr>
          </w:p>
        </w:tc>
      </w:tr>
      <w:tr w:rsidR="00FB29BC" w:rsidRPr="00CF653D" w14:paraId="239FAEFD" w14:textId="77777777" w:rsidTr="00957FF8">
        <w:trPr>
          <w:cantSplit/>
        </w:trPr>
        <w:tc>
          <w:tcPr>
            <w:tcW w:w="280" w:type="dxa"/>
          </w:tcPr>
          <w:p w14:paraId="0829899E"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C911E8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64D20B9"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77ED2076"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5F03451A"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1B7EE890"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EACA84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70C0FFC3"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3720D6C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01DD2CCD"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D0C5C0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7E339B83"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
          <w:p w14:paraId="1CE1E40F"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20F6C37B"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35B609B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FB29BC" w:rsidRPr="00CF653D" w14:paraId="63D74CDC" w14:textId="77777777" w:rsidTr="00957FF8">
        <w:trPr>
          <w:cantSplit/>
        </w:trPr>
        <w:tc>
          <w:tcPr>
            <w:tcW w:w="280" w:type="dxa"/>
          </w:tcPr>
          <w:p w14:paraId="4008DCE7"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2F0F5E37"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B9E24B7"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7CF37E48"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24408F76"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BCC6CB8"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4C73BA4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0EBE94DC"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4061659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7382DEAA"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EA5224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20210E2F"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
          <w:p w14:paraId="2F29D573"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72EE7557"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41187F4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FB29BC" w:rsidRPr="00CF653D" w14:paraId="4D2AB706" w14:textId="77777777" w:rsidTr="00957FF8">
        <w:trPr>
          <w:cantSplit/>
        </w:trPr>
        <w:tc>
          <w:tcPr>
            <w:tcW w:w="280" w:type="dxa"/>
          </w:tcPr>
          <w:p w14:paraId="55AC891C"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5714D44F"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521AC12"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07D3126C"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47767195"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25F02B62"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9BD28AB"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tcBorders>
          </w:tcPr>
          <w:p w14:paraId="38CDE85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4E56F845"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Pr>
          <w:p w14:paraId="797F3E6A"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tcBorders>
          </w:tcPr>
          <w:p w14:paraId="218A5010"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tcBorders>
          </w:tcPr>
          <w:p w14:paraId="522E2A7C"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Pr>
          <w:p w14:paraId="5020CB7C"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52B383B"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3618DD4A"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72EE4003"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391AB504"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509F3318"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0677F4FE"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42FE5C83"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332FD5D2"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0C084C4C" w14:textId="77777777" w:rsidTr="00957FF8">
        <w:trPr>
          <w:cantSplit/>
        </w:trPr>
        <w:tc>
          <w:tcPr>
            <w:tcW w:w="280" w:type="dxa"/>
          </w:tcPr>
          <w:p w14:paraId="7ABC43E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387111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FA7CDD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39172B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DEA07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4631AEB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7B0805A1"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DCCF44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AC5809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5E337D6"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38E1E6CF"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4D60536A"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036CD68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016F15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D8A077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534CA1AA"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3DE2E8C3"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4508558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BC53FC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92DAB0A"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8075302" w14:textId="77777777" w:rsidR="00FB29BC" w:rsidRPr="00CF653D" w:rsidRDefault="00FB29BC" w:rsidP="00957FF8">
            <w:pPr>
              <w:keepNext/>
              <w:keepLines/>
              <w:spacing w:after="0"/>
              <w:jc w:val="center"/>
              <w:rPr>
                <w:rFonts w:ascii="Arial" w:hAnsi="Arial"/>
                <w:sz w:val="12"/>
                <w:szCs w:val="12"/>
              </w:rPr>
            </w:pPr>
          </w:p>
        </w:tc>
      </w:tr>
      <w:tr w:rsidR="00FB29BC" w:rsidRPr="00CF653D" w14:paraId="1A0610EC" w14:textId="77777777" w:rsidTr="00957FF8">
        <w:trPr>
          <w:cantSplit/>
        </w:trPr>
        <w:tc>
          <w:tcPr>
            <w:tcW w:w="280" w:type="dxa"/>
          </w:tcPr>
          <w:p w14:paraId="3563A78C"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B1F7894"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1161B3FD"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6C42ABCD"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54C5CED5"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439CA8DB"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C06AD7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573A0BF1"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68E908A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4EFE8C72"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65EC2B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4C609D07"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3174F86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6F6944C0"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347F7DB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FB29BC" w:rsidRPr="00CF653D" w14:paraId="0013AEA0" w14:textId="77777777" w:rsidTr="00957FF8">
        <w:trPr>
          <w:cantSplit/>
        </w:trPr>
        <w:tc>
          <w:tcPr>
            <w:tcW w:w="280" w:type="dxa"/>
          </w:tcPr>
          <w:p w14:paraId="75C3FFDA"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B3B5164"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DAE6BA1"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763D489"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6BDD4576"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22BEBAD4"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A120D5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71969087"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383387A6"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2BE7C7D8"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vAlign w:val="center"/>
          </w:tcPr>
          <w:p w14:paraId="75EA697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3CDC8BFD"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73F344B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569F4E0F"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388276C8"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'6FE2'</w:t>
            </w:r>
          </w:p>
        </w:tc>
      </w:tr>
      <w:tr w:rsidR="00FB29BC" w:rsidRPr="00CF653D" w14:paraId="6D13E2BF" w14:textId="77777777" w:rsidTr="00957FF8">
        <w:trPr>
          <w:cantSplit/>
        </w:trPr>
        <w:tc>
          <w:tcPr>
            <w:tcW w:w="280" w:type="dxa"/>
          </w:tcPr>
          <w:p w14:paraId="0E1EED0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3788C5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2AC1EAB" w14:textId="77777777" w:rsidR="00FB29BC" w:rsidRPr="00CF653D" w:rsidRDefault="00FB29BC" w:rsidP="00957FF8">
            <w:pPr>
              <w:keepNext/>
              <w:keepLines/>
              <w:spacing w:after="0"/>
              <w:jc w:val="center"/>
              <w:rPr>
                <w:rFonts w:ascii="Arial" w:hAnsi="Arial"/>
                <w:sz w:val="12"/>
                <w:szCs w:val="12"/>
              </w:rPr>
            </w:pPr>
          </w:p>
        </w:tc>
        <w:tc>
          <w:tcPr>
            <w:tcW w:w="253" w:type="dxa"/>
          </w:tcPr>
          <w:p w14:paraId="3021579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A29408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6B9D2F4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82B34B3"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7C91673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1312E39"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06C7362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3740F04"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3670D86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22BD4D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069136F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BF75D8F"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2BCCDBAA" w14:textId="77777777" w:rsidR="00FB29BC" w:rsidRPr="00CF653D" w:rsidRDefault="00FB29BC" w:rsidP="00957FF8">
            <w:pPr>
              <w:keepNext/>
              <w:keepLines/>
              <w:spacing w:after="0"/>
              <w:jc w:val="center"/>
              <w:rPr>
                <w:rFonts w:ascii="Arial" w:hAnsi="Arial"/>
                <w:sz w:val="12"/>
                <w:szCs w:val="12"/>
              </w:rPr>
            </w:pPr>
          </w:p>
        </w:tc>
      </w:tr>
      <w:tr w:rsidR="00FB29BC" w:rsidRPr="00CF653D" w14:paraId="44AD97A1" w14:textId="77777777" w:rsidTr="00957FF8">
        <w:trPr>
          <w:cantSplit/>
        </w:trPr>
        <w:tc>
          <w:tcPr>
            <w:tcW w:w="280" w:type="dxa"/>
            <w:shd w:val="clear" w:color="auto" w:fill="auto"/>
          </w:tcPr>
          <w:p w14:paraId="2EEE98F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2703FC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74BD0F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29D8B59"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0F79E8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1689D95F"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164BEB2"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50F47A7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E0A41B4"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A876B82"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tcBorders>
          </w:tcPr>
          <w:p w14:paraId="38344141"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47B82B2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7F5CA7D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20A0158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386608C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3D6C5B84"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00FFB5E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CF1A49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D455BD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38E0A0F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1C8C127A" w14:textId="77777777" w:rsidR="00FB29BC" w:rsidRPr="00CF653D" w:rsidRDefault="00FB29BC" w:rsidP="00957FF8">
            <w:pPr>
              <w:keepNext/>
              <w:keepLines/>
              <w:spacing w:after="0"/>
              <w:jc w:val="center"/>
              <w:rPr>
                <w:rFonts w:ascii="Arial" w:hAnsi="Arial"/>
                <w:sz w:val="12"/>
                <w:szCs w:val="12"/>
              </w:rPr>
            </w:pPr>
          </w:p>
        </w:tc>
      </w:tr>
      <w:tr w:rsidR="00FB29BC" w:rsidRPr="00CF653D" w14:paraId="4939473C" w14:textId="77777777" w:rsidTr="00957FF8">
        <w:trPr>
          <w:cantSplit/>
        </w:trPr>
        <w:tc>
          <w:tcPr>
            <w:tcW w:w="280" w:type="dxa"/>
          </w:tcPr>
          <w:p w14:paraId="529ED60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284A80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62EC8D8" w14:textId="77777777" w:rsidR="00FB29BC" w:rsidRPr="00CF653D" w:rsidRDefault="00FB29BC" w:rsidP="00957FF8">
            <w:pPr>
              <w:keepNext/>
              <w:keepLines/>
              <w:spacing w:after="0"/>
              <w:jc w:val="center"/>
              <w:rPr>
                <w:rFonts w:ascii="Arial" w:hAnsi="Arial"/>
                <w:sz w:val="18"/>
              </w:rPr>
            </w:pPr>
          </w:p>
        </w:tc>
        <w:tc>
          <w:tcPr>
            <w:tcW w:w="253" w:type="dxa"/>
          </w:tcPr>
          <w:p w14:paraId="6BDBD810"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6BFCD69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5DC17DED"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6308DEE9"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665C8D79"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7AC4C5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77F8DF2B"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21967EB7"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25880354"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DF486F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58EB206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4F45F0F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FB29BC" w:rsidRPr="00CF653D" w14:paraId="78CD7EC8" w14:textId="77777777" w:rsidTr="00957FF8">
        <w:trPr>
          <w:cantSplit/>
        </w:trPr>
        <w:tc>
          <w:tcPr>
            <w:tcW w:w="280" w:type="dxa"/>
          </w:tcPr>
          <w:p w14:paraId="356EA20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04B19EB"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0C2E46BC" w14:textId="77777777" w:rsidR="00FB29BC" w:rsidRPr="00CF653D" w:rsidRDefault="00FB29BC" w:rsidP="00957FF8">
            <w:pPr>
              <w:keepNext/>
              <w:keepLines/>
              <w:spacing w:after="0"/>
              <w:jc w:val="center"/>
              <w:rPr>
                <w:rFonts w:ascii="Arial" w:hAnsi="Arial"/>
                <w:sz w:val="18"/>
              </w:rPr>
            </w:pPr>
          </w:p>
        </w:tc>
        <w:tc>
          <w:tcPr>
            <w:tcW w:w="253" w:type="dxa"/>
          </w:tcPr>
          <w:p w14:paraId="665C3F3C"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7BF2CFB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2D168C8C"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51AA93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7ADA21A1"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1D49135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177832E6"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94554CD"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73D345F7"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B2FFA9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4AAC1418"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468BB5E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'6FE8'</w:t>
            </w:r>
          </w:p>
        </w:tc>
      </w:tr>
      <w:tr w:rsidR="00FB29BC" w:rsidRPr="00CF653D" w14:paraId="3EBF6612" w14:textId="77777777" w:rsidTr="00957FF8">
        <w:trPr>
          <w:cantSplit/>
        </w:trPr>
        <w:tc>
          <w:tcPr>
            <w:tcW w:w="280" w:type="dxa"/>
          </w:tcPr>
          <w:p w14:paraId="7E85BD2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BB5B291"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4905033" w14:textId="77777777" w:rsidR="00FB29BC" w:rsidRPr="00CF653D" w:rsidRDefault="00FB29BC" w:rsidP="00957FF8">
            <w:pPr>
              <w:keepNext/>
              <w:keepLines/>
              <w:spacing w:after="0"/>
              <w:jc w:val="center"/>
              <w:rPr>
                <w:rFonts w:ascii="Arial" w:hAnsi="Arial"/>
                <w:sz w:val="12"/>
                <w:szCs w:val="12"/>
              </w:rPr>
            </w:pPr>
          </w:p>
        </w:tc>
        <w:tc>
          <w:tcPr>
            <w:tcW w:w="253" w:type="dxa"/>
          </w:tcPr>
          <w:p w14:paraId="1F61812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AA594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3D41EDE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5514FD3"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3B702A5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59163462"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43E48472"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30B9D205"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63BAE407"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3CAD50F"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675C653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EA47EE5"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67A4F7B2" w14:textId="77777777" w:rsidR="00FB29BC" w:rsidRPr="00CF653D" w:rsidRDefault="00FB29BC" w:rsidP="00957FF8">
            <w:pPr>
              <w:keepNext/>
              <w:keepLines/>
              <w:spacing w:after="0"/>
              <w:jc w:val="center"/>
              <w:rPr>
                <w:rFonts w:ascii="Arial" w:hAnsi="Arial"/>
                <w:sz w:val="12"/>
                <w:szCs w:val="12"/>
              </w:rPr>
            </w:pPr>
          </w:p>
        </w:tc>
      </w:tr>
      <w:tr w:rsidR="00FB29BC" w:rsidRPr="00CF653D" w14:paraId="477CED8F" w14:textId="77777777" w:rsidTr="00957FF8">
        <w:trPr>
          <w:cantSplit/>
        </w:trPr>
        <w:tc>
          <w:tcPr>
            <w:tcW w:w="280" w:type="dxa"/>
            <w:shd w:val="clear" w:color="auto" w:fill="auto"/>
          </w:tcPr>
          <w:p w14:paraId="4FBB846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7D412C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DE22E12"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90E3C1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223DFC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254C895F"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043EBE3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7613AFA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6C475111"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6FDF57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7BF56B5"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626E549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3DB001D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4" w:space="0" w:color="auto"/>
              <w:right w:val="single" w:sz="6" w:space="0" w:color="auto"/>
            </w:tcBorders>
            <w:shd w:val="clear" w:color="auto" w:fill="auto"/>
          </w:tcPr>
          <w:p w14:paraId="24437EE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4" w:space="0" w:color="auto"/>
            </w:tcBorders>
            <w:shd w:val="clear" w:color="auto" w:fill="auto"/>
          </w:tcPr>
          <w:p w14:paraId="4C68500A"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8D36D97"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4220318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81871D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CD50E1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648B5EC7"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51BFD5E1" w14:textId="77777777" w:rsidR="00FB29BC" w:rsidRPr="00CF653D" w:rsidRDefault="00FB29BC" w:rsidP="00957FF8">
            <w:pPr>
              <w:keepNext/>
              <w:keepLines/>
              <w:spacing w:after="0"/>
              <w:jc w:val="center"/>
              <w:rPr>
                <w:rFonts w:ascii="Arial" w:hAnsi="Arial"/>
                <w:sz w:val="12"/>
                <w:szCs w:val="12"/>
              </w:rPr>
            </w:pPr>
          </w:p>
        </w:tc>
      </w:tr>
      <w:tr w:rsidR="00FB29BC" w:rsidRPr="00CF653D" w14:paraId="03810B3E" w14:textId="77777777" w:rsidTr="00957FF8">
        <w:trPr>
          <w:cantSplit/>
        </w:trPr>
        <w:tc>
          <w:tcPr>
            <w:tcW w:w="280" w:type="dxa"/>
          </w:tcPr>
          <w:p w14:paraId="1EB2521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A04906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5C249AE7" w14:textId="77777777" w:rsidR="00FB29BC" w:rsidRPr="00CF653D" w:rsidRDefault="00FB29BC" w:rsidP="00957FF8">
            <w:pPr>
              <w:keepNext/>
              <w:keepLines/>
              <w:spacing w:after="0"/>
              <w:jc w:val="center"/>
              <w:rPr>
                <w:rFonts w:ascii="Arial" w:hAnsi="Arial"/>
                <w:sz w:val="18"/>
              </w:rPr>
            </w:pPr>
          </w:p>
        </w:tc>
        <w:tc>
          <w:tcPr>
            <w:tcW w:w="253" w:type="dxa"/>
          </w:tcPr>
          <w:p w14:paraId="035787CF"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5001B54A"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6C94AE59"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EF17DB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31700F20"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330102F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48DB640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2398E6B0"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3BD6C3BB"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391FB5F3"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1093FD07"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185EAF8A" w14:textId="77777777" w:rsidR="00FB29BC" w:rsidRPr="00CF653D" w:rsidRDefault="00FB29BC" w:rsidP="00957FF8">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FB29BC" w:rsidRPr="00CF653D" w14:paraId="68C33CC7" w14:textId="77777777" w:rsidTr="00957FF8">
        <w:trPr>
          <w:cantSplit/>
        </w:trPr>
        <w:tc>
          <w:tcPr>
            <w:tcW w:w="280" w:type="dxa"/>
          </w:tcPr>
          <w:p w14:paraId="0898EF4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E20B25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7667FE1" w14:textId="77777777" w:rsidR="00FB29BC" w:rsidRPr="00CF653D" w:rsidRDefault="00FB29BC" w:rsidP="00957FF8">
            <w:pPr>
              <w:keepNext/>
              <w:keepLines/>
              <w:spacing w:after="0"/>
              <w:jc w:val="center"/>
              <w:rPr>
                <w:rFonts w:ascii="Arial" w:hAnsi="Arial"/>
                <w:sz w:val="18"/>
              </w:rPr>
            </w:pPr>
          </w:p>
        </w:tc>
        <w:tc>
          <w:tcPr>
            <w:tcW w:w="253" w:type="dxa"/>
          </w:tcPr>
          <w:p w14:paraId="3244D7A5"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1611A6FE"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3E400DC7"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3A5D6B4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2CE9506C"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0DBEF99B"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727A75E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5F0989B6"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0BF4FBE3"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506FF51A"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721AC4C7"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07FBFA70" w14:textId="77777777" w:rsidR="00FB29BC" w:rsidRPr="00CF653D" w:rsidRDefault="00FB29BC" w:rsidP="00957FF8">
            <w:pPr>
              <w:keepNext/>
              <w:keepLines/>
              <w:spacing w:after="0"/>
              <w:jc w:val="center"/>
              <w:rPr>
                <w:rFonts w:ascii="Arial" w:hAnsi="Arial"/>
                <w:sz w:val="18"/>
              </w:rPr>
            </w:pPr>
            <w:r w:rsidRPr="00691211">
              <w:rPr>
                <w:rFonts w:ascii="Arial" w:hAnsi="Arial" w:cs="Courier New"/>
                <w:sz w:val="18"/>
                <w:szCs w:val="18"/>
              </w:rPr>
              <w:t>'6FF0'</w:t>
            </w:r>
          </w:p>
        </w:tc>
      </w:tr>
      <w:tr w:rsidR="00FB29BC" w:rsidRPr="00CF653D" w14:paraId="38A715FE" w14:textId="77777777" w:rsidTr="00957FF8">
        <w:trPr>
          <w:cantSplit/>
        </w:trPr>
        <w:tc>
          <w:tcPr>
            <w:tcW w:w="280" w:type="dxa"/>
          </w:tcPr>
          <w:p w14:paraId="24FF90E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B67F73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E83E361" w14:textId="77777777" w:rsidR="00FB29BC" w:rsidRPr="00CF653D" w:rsidRDefault="00FB29BC" w:rsidP="00957FF8">
            <w:pPr>
              <w:keepNext/>
              <w:keepLines/>
              <w:spacing w:after="0"/>
              <w:jc w:val="center"/>
              <w:rPr>
                <w:rFonts w:ascii="Arial" w:hAnsi="Arial"/>
                <w:sz w:val="12"/>
                <w:szCs w:val="12"/>
              </w:rPr>
            </w:pPr>
          </w:p>
        </w:tc>
        <w:tc>
          <w:tcPr>
            <w:tcW w:w="253" w:type="dxa"/>
          </w:tcPr>
          <w:p w14:paraId="04B6D76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571879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1F6BA68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7FDFD6C3"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493EFB9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0478AC8"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23A3DED8"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0A8C32F"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554BD3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EEAAF7B"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6C5AE1B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5930A9D"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250B2C16" w14:textId="77777777" w:rsidR="00FB29BC" w:rsidRPr="00CF653D" w:rsidRDefault="00FB29BC" w:rsidP="00957FF8">
            <w:pPr>
              <w:keepNext/>
              <w:keepLines/>
              <w:spacing w:after="0"/>
              <w:jc w:val="center"/>
              <w:rPr>
                <w:rFonts w:ascii="Arial" w:hAnsi="Arial"/>
                <w:sz w:val="12"/>
                <w:szCs w:val="12"/>
              </w:rPr>
            </w:pPr>
          </w:p>
        </w:tc>
      </w:tr>
      <w:tr w:rsidR="00FB29BC" w:rsidRPr="00CF653D" w14:paraId="1F8CCB42" w14:textId="77777777" w:rsidTr="00957FF8">
        <w:trPr>
          <w:cantSplit/>
        </w:trPr>
        <w:tc>
          <w:tcPr>
            <w:tcW w:w="280" w:type="dxa"/>
            <w:shd w:val="clear" w:color="auto" w:fill="auto"/>
          </w:tcPr>
          <w:p w14:paraId="7D038E7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C7E0364"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954CCCC"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541942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FDDD1D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BC91DD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D8ACC6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60D032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2E23DEB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3124182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0BF6BCE"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5A979D4B"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057A2FD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3B89628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2094D93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95CD69D"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49A20626"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7D2B3B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945AAD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20B77311"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38C603CE" w14:textId="77777777" w:rsidR="00FB29BC" w:rsidRPr="00CF653D" w:rsidRDefault="00FB29BC" w:rsidP="00957FF8">
            <w:pPr>
              <w:keepNext/>
              <w:keepLines/>
              <w:spacing w:after="0"/>
              <w:jc w:val="center"/>
              <w:rPr>
                <w:rFonts w:ascii="Arial" w:hAnsi="Arial"/>
                <w:sz w:val="12"/>
                <w:szCs w:val="12"/>
              </w:rPr>
            </w:pPr>
          </w:p>
        </w:tc>
      </w:tr>
      <w:tr w:rsidR="00FB29BC" w:rsidRPr="00CF653D" w14:paraId="7526634A" w14:textId="77777777" w:rsidTr="00957FF8">
        <w:trPr>
          <w:cantSplit/>
        </w:trPr>
        <w:tc>
          <w:tcPr>
            <w:tcW w:w="280" w:type="dxa"/>
          </w:tcPr>
          <w:p w14:paraId="775E592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98EED2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B2CF62A" w14:textId="77777777" w:rsidR="00FB29BC" w:rsidRPr="00CF653D" w:rsidRDefault="00FB29BC" w:rsidP="00957FF8">
            <w:pPr>
              <w:keepNext/>
              <w:keepLines/>
              <w:spacing w:after="0"/>
              <w:jc w:val="center"/>
              <w:rPr>
                <w:rFonts w:ascii="Arial" w:hAnsi="Arial"/>
                <w:sz w:val="18"/>
              </w:rPr>
            </w:pPr>
          </w:p>
        </w:tc>
        <w:tc>
          <w:tcPr>
            <w:tcW w:w="253" w:type="dxa"/>
          </w:tcPr>
          <w:p w14:paraId="06EC92FC"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3CCF8C6A"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014A8133"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24B27F8"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38490F8A"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65E5FA2F"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42BBC586"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8958776"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
          <w:p w14:paraId="5B7A9547"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08BDB5B7"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
          <w:p w14:paraId="70F0D6B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62691A64"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FB29BC" w:rsidRPr="00CF653D" w14:paraId="61BDE9FD" w14:textId="77777777" w:rsidTr="00957FF8">
        <w:trPr>
          <w:cantSplit/>
        </w:trPr>
        <w:tc>
          <w:tcPr>
            <w:tcW w:w="280" w:type="dxa"/>
          </w:tcPr>
          <w:p w14:paraId="5CBBFC7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2D1B20F"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31A8A5D8" w14:textId="77777777" w:rsidR="00FB29BC" w:rsidRPr="00CF653D" w:rsidRDefault="00FB29BC" w:rsidP="00957FF8">
            <w:pPr>
              <w:keepNext/>
              <w:keepLines/>
              <w:spacing w:after="0"/>
              <w:jc w:val="center"/>
              <w:rPr>
                <w:rFonts w:ascii="Arial" w:hAnsi="Arial"/>
                <w:sz w:val="18"/>
              </w:rPr>
            </w:pPr>
          </w:p>
        </w:tc>
        <w:tc>
          <w:tcPr>
            <w:tcW w:w="253" w:type="dxa"/>
          </w:tcPr>
          <w:p w14:paraId="2DEF1262"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47A0F4F2"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04E1BC5D"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6303E418"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2752624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1E913DC6"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44FB91B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2113F6C"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6ABAB8F8"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1856FEC8"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5C78EC5C"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26107DFC"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'6FF5'</w:t>
            </w:r>
          </w:p>
        </w:tc>
      </w:tr>
      <w:tr w:rsidR="00FB29BC" w:rsidRPr="00CF653D" w14:paraId="1E96C931" w14:textId="77777777" w:rsidTr="00957FF8">
        <w:trPr>
          <w:cantSplit/>
        </w:trPr>
        <w:tc>
          <w:tcPr>
            <w:tcW w:w="280" w:type="dxa"/>
            <w:shd w:val="clear" w:color="auto" w:fill="auto"/>
          </w:tcPr>
          <w:p w14:paraId="4DC666A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F5CE30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97EF6B0"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6CA81A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1DD851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1A489D6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6ECA3EAB"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5FD31B4F"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0CB82D6"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5A671D1D"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0D4C56A"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6" w:space="0" w:color="auto"/>
              <w:bottom w:val="single" w:sz="4" w:space="0" w:color="auto"/>
            </w:tcBorders>
          </w:tcPr>
          <w:p w14:paraId="3DA6523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30ACF89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6" w:space="0" w:color="auto"/>
              <w:bottom w:val="single" w:sz="4" w:space="0" w:color="auto"/>
            </w:tcBorders>
          </w:tcPr>
          <w:p w14:paraId="76C9DFA5"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3995A385"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6" w:space="0" w:color="auto"/>
            </w:tcBorders>
          </w:tcPr>
          <w:p w14:paraId="3CAEF26B" w14:textId="77777777" w:rsidR="00FB29BC" w:rsidRPr="00CF653D" w:rsidRDefault="00FB29BC" w:rsidP="00957FF8">
            <w:pPr>
              <w:keepNext/>
              <w:keepLines/>
              <w:spacing w:after="0"/>
              <w:jc w:val="center"/>
              <w:rPr>
                <w:rFonts w:ascii="Arial" w:hAnsi="Arial"/>
                <w:sz w:val="12"/>
                <w:szCs w:val="12"/>
              </w:rPr>
            </w:pPr>
          </w:p>
        </w:tc>
      </w:tr>
      <w:tr w:rsidR="00FB29BC" w:rsidRPr="00CF653D" w14:paraId="0965728E" w14:textId="77777777" w:rsidTr="00957FF8">
        <w:trPr>
          <w:cantSplit/>
        </w:trPr>
        <w:tc>
          <w:tcPr>
            <w:tcW w:w="280" w:type="dxa"/>
            <w:shd w:val="clear" w:color="auto" w:fill="auto"/>
          </w:tcPr>
          <w:p w14:paraId="19B119D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A3A34E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60CB19F"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0071EF2"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C3AD8E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789F9EC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E9A631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23D8A23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8D382D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54FB67D"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0E18DCB0"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shd w:val="clear" w:color="auto" w:fill="auto"/>
          </w:tcPr>
          <w:p w14:paraId="6AD7086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566A47A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464BFC2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6C1460B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4D0424C"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248C3F65"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3368BAB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3D0D594"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0D9E5E5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0F9605B4" w14:textId="77777777" w:rsidR="00FB29BC" w:rsidRPr="00CF653D" w:rsidRDefault="00FB29BC" w:rsidP="00957FF8">
            <w:pPr>
              <w:keepNext/>
              <w:keepLines/>
              <w:spacing w:after="0"/>
              <w:jc w:val="center"/>
              <w:rPr>
                <w:rFonts w:ascii="Arial" w:hAnsi="Arial"/>
                <w:sz w:val="12"/>
                <w:szCs w:val="12"/>
              </w:rPr>
            </w:pPr>
          </w:p>
        </w:tc>
      </w:tr>
      <w:tr w:rsidR="00FB29BC" w:rsidRPr="00CF653D" w14:paraId="71203598" w14:textId="77777777" w:rsidTr="00957FF8">
        <w:trPr>
          <w:cantSplit/>
        </w:trPr>
        <w:tc>
          <w:tcPr>
            <w:tcW w:w="280" w:type="dxa"/>
          </w:tcPr>
          <w:p w14:paraId="13E872D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78AD0B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0374D253" w14:textId="77777777" w:rsidR="00FB29BC" w:rsidRPr="00CF653D" w:rsidRDefault="00FB29BC" w:rsidP="00957FF8">
            <w:pPr>
              <w:keepNext/>
              <w:keepLines/>
              <w:spacing w:after="0"/>
              <w:jc w:val="center"/>
              <w:rPr>
                <w:rFonts w:ascii="Arial" w:hAnsi="Arial"/>
                <w:sz w:val="18"/>
              </w:rPr>
            </w:pPr>
          </w:p>
        </w:tc>
        <w:tc>
          <w:tcPr>
            <w:tcW w:w="253" w:type="dxa"/>
          </w:tcPr>
          <w:p w14:paraId="33B55A3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4F530CA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40195B9A"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7DC033B"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gridSpan w:val="3"/>
            <w:tcBorders>
              <w:left w:val="nil"/>
              <w:right w:val="single" w:sz="6" w:space="0" w:color="auto"/>
            </w:tcBorders>
          </w:tcPr>
          <w:p w14:paraId="3E74B192"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1DCCFE4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3"/>
            <w:tcBorders>
              <w:left w:val="single" w:sz="6" w:space="0" w:color="auto"/>
              <w:right w:val="single" w:sz="6" w:space="0" w:color="auto"/>
            </w:tcBorders>
          </w:tcPr>
          <w:p w14:paraId="5C4424F6"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D4AE78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
          <w:p w14:paraId="7DA1110A"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7179529"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4EC2085B"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04C76953"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FB29BC" w:rsidRPr="00CF653D" w14:paraId="775EAAAA" w14:textId="77777777" w:rsidTr="00957FF8">
        <w:trPr>
          <w:cantSplit/>
        </w:trPr>
        <w:tc>
          <w:tcPr>
            <w:tcW w:w="280" w:type="dxa"/>
          </w:tcPr>
          <w:p w14:paraId="7BB4FB0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90E600E"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787DB51" w14:textId="77777777" w:rsidR="00FB29BC" w:rsidRPr="00CF653D" w:rsidRDefault="00FB29BC" w:rsidP="00957FF8">
            <w:pPr>
              <w:keepNext/>
              <w:keepLines/>
              <w:spacing w:after="0"/>
              <w:jc w:val="center"/>
              <w:rPr>
                <w:rFonts w:ascii="Arial" w:hAnsi="Arial"/>
                <w:sz w:val="18"/>
              </w:rPr>
            </w:pPr>
          </w:p>
        </w:tc>
        <w:tc>
          <w:tcPr>
            <w:tcW w:w="253" w:type="dxa"/>
          </w:tcPr>
          <w:p w14:paraId="61F5914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24D375B6"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5F5798F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3E931684"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2BD38BF0"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6DAC42B0"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0487453D"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477ECD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17C57FA6"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EBEB5BC"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454EAA23"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75E1ED6F"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'6FFA'</w:t>
            </w:r>
          </w:p>
        </w:tc>
      </w:tr>
      <w:tr w:rsidR="00FB29BC" w:rsidRPr="00CF653D" w14:paraId="42104F29" w14:textId="77777777" w:rsidTr="00957FF8">
        <w:trPr>
          <w:cantSplit/>
        </w:trPr>
        <w:tc>
          <w:tcPr>
            <w:tcW w:w="280" w:type="dxa"/>
            <w:shd w:val="clear" w:color="auto" w:fill="auto"/>
          </w:tcPr>
          <w:p w14:paraId="05C638F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084234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84A934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0007930"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D35E5F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7C482D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8DD0000"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2155BDD1"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15FCF24"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039A9E94"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DC2490A"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6" w:space="0" w:color="auto"/>
            </w:tcBorders>
          </w:tcPr>
          <w:p w14:paraId="0178E41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5D32FEF"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6" w:space="0" w:color="auto"/>
            </w:tcBorders>
          </w:tcPr>
          <w:p w14:paraId="61E294A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C6EA6AC"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6" w:space="0" w:color="auto"/>
            </w:tcBorders>
          </w:tcPr>
          <w:p w14:paraId="4BFCF358" w14:textId="77777777" w:rsidR="00FB29BC" w:rsidRPr="00CF653D" w:rsidRDefault="00FB29BC" w:rsidP="00957FF8">
            <w:pPr>
              <w:keepNext/>
              <w:keepLines/>
              <w:spacing w:after="0"/>
              <w:jc w:val="center"/>
              <w:rPr>
                <w:rFonts w:ascii="Arial" w:hAnsi="Arial"/>
                <w:sz w:val="12"/>
                <w:szCs w:val="12"/>
              </w:rPr>
            </w:pPr>
          </w:p>
        </w:tc>
      </w:tr>
      <w:tr w:rsidR="00FB29BC" w:rsidRPr="00CF653D" w14:paraId="4D47AEBF" w14:textId="77777777" w:rsidTr="00957FF8">
        <w:trPr>
          <w:cantSplit/>
        </w:trPr>
        <w:tc>
          <w:tcPr>
            <w:tcW w:w="280" w:type="dxa"/>
            <w:shd w:val="clear" w:color="auto" w:fill="auto"/>
          </w:tcPr>
          <w:p w14:paraId="06B9A9B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BB0B8C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5AEA32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7B70E9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4B708B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CD5991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nil"/>
            </w:tcBorders>
          </w:tcPr>
          <w:p w14:paraId="695DD31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4F777F0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36521F4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787469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6BAC7149"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8" w:space="0" w:color="auto"/>
              <w:left w:val="single" w:sz="6" w:space="0" w:color="auto"/>
              <w:bottom w:val="single" w:sz="6" w:space="0" w:color="auto"/>
            </w:tcBorders>
            <w:shd w:val="clear" w:color="auto" w:fill="auto"/>
          </w:tcPr>
          <w:p w14:paraId="5182FA93"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28D3B96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8" w:space="0" w:color="auto"/>
              <w:bottom w:val="single" w:sz="4" w:space="0" w:color="auto"/>
              <w:right w:val="single" w:sz="8" w:space="0" w:color="auto"/>
            </w:tcBorders>
            <w:shd w:val="clear" w:color="auto" w:fill="auto"/>
          </w:tcPr>
          <w:p w14:paraId="5D7BD89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8" w:space="0" w:color="auto"/>
              <w:bottom w:val="single" w:sz="4" w:space="0" w:color="auto"/>
            </w:tcBorders>
            <w:shd w:val="clear" w:color="auto" w:fill="auto"/>
          </w:tcPr>
          <w:p w14:paraId="7330F99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38E3DC70"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shd w:val="clear" w:color="auto" w:fill="auto"/>
          </w:tcPr>
          <w:p w14:paraId="188C92B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shd w:val="clear" w:color="auto" w:fill="auto"/>
          </w:tcPr>
          <w:p w14:paraId="63E59B7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7A8A49B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shd w:val="clear" w:color="auto" w:fill="auto"/>
          </w:tcPr>
          <w:p w14:paraId="263C079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shd w:val="clear" w:color="auto" w:fill="auto"/>
          </w:tcPr>
          <w:p w14:paraId="67FC1893" w14:textId="77777777" w:rsidR="00FB29BC" w:rsidRPr="00CF653D" w:rsidRDefault="00FB29BC" w:rsidP="00957FF8">
            <w:pPr>
              <w:keepNext/>
              <w:keepLines/>
              <w:spacing w:after="0"/>
              <w:jc w:val="center"/>
              <w:rPr>
                <w:rFonts w:ascii="Arial" w:hAnsi="Arial"/>
                <w:sz w:val="12"/>
                <w:szCs w:val="12"/>
              </w:rPr>
            </w:pPr>
          </w:p>
        </w:tc>
      </w:tr>
      <w:tr w:rsidR="00FB29BC" w:rsidRPr="00CF653D" w14:paraId="7368F9AB" w14:textId="77777777" w:rsidTr="00957FF8">
        <w:trPr>
          <w:cantSplit/>
        </w:trPr>
        <w:tc>
          <w:tcPr>
            <w:tcW w:w="280" w:type="dxa"/>
          </w:tcPr>
          <w:p w14:paraId="5207AC1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B615B2D"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30F39402" w14:textId="77777777" w:rsidR="00FB29BC" w:rsidRPr="00CF653D" w:rsidRDefault="00FB29BC" w:rsidP="00957FF8">
            <w:pPr>
              <w:keepNext/>
              <w:keepLines/>
              <w:spacing w:after="0"/>
              <w:jc w:val="center"/>
              <w:rPr>
                <w:rFonts w:ascii="Arial" w:hAnsi="Arial"/>
                <w:sz w:val="18"/>
              </w:rPr>
            </w:pPr>
          </w:p>
        </w:tc>
        <w:tc>
          <w:tcPr>
            <w:tcW w:w="253" w:type="dxa"/>
          </w:tcPr>
          <w:p w14:paraId="0B81CF38" w14:textId="77777777" w:rsidR="00FB29BC" w:rsidRPr="00CF653D" w:rsidRDefault="00FB29BC" w:rsidP="00957FF8">
            <w:pPr>
              <w:keepNext/>
              <w:keepLines/>
              <w:spacing w:after="0"/>
              <w:jc w:val="center"/>
              <w:rPr>
                <w:rFonts w:ascii="Arial" w:hAnsi="Arial"/>
                <w:sz w:val="18"/>
              </w:rPr>
            </w:pPr>
          </w:p>
        </w:tc>
        <w:tc>
          <w:tcPr>
            <w:tcW w:w="1134" w:type="dxa"/>
            <w:gridSpan w:val="6"/>
          </w:tcPr>
          <w:p w14:paraId="0DF75D8E"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65CCCBA1"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7CACBE6B"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0A121466"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72A5348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3"/>
            <w:tcBorders>
              <w:left w:val="single" w:sz="6" w:space="0" w:color="auto"/>
              <w:right w:val="single" w:sz="8" w:space="0" w:color="auto"/>
            </w:tcBorders>
          </w:tcPr>
          <w:p w14:paraId="46DD87C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8" w:space="0" w:color="auto"/>
              <w:right w:val="single" w:sz="8" w:space="0" w:color="auto"/>
            </w:tcBorders>
            <w:shd w:val="pct20" w:color="FFFF00" w:fill="auto"/>
          </w:tcPr>
          <w:p w14:paraId="3BAE714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
          <w:p w14:paraId="2E3D5D8E"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033AEE7A" w14:textId="77777777" w:rsidR="00FB29BC" w:rsidRPr="00CF653D" w:rsidRDefault="00FB29BC" w:rsidP="00957FF8">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06DB624A"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clear" w:color="auto" w:fill="FFF7E1"/>
          </w:tcPr>
          <w:p w14:paraId="29566B8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FB29BC" w:rsidRPr="00CF653D" w14:paraId="1A63FF03" w14:textId="77777777" w:rsidTr="00957FF8">
        <w:trPr>
          <w:cantSplit/>
        </w:trPr>
        <w:tc>
          <w:tcPr>
            <w:tcW w:w="280" w:type="dxa"/>
          </w:tcPr>
          <w:p w14:paraId="1D3F16F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85FB029"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9F5C680" w14:textId="77777777" w:rsidR="00FB29BC" w:rsidRPr="00CF653D" w:rsidRDefault="00FB29BC" w:rsidP="00957FF8">
            <w:pPr>
              <w:keepNext/>
              <w:keepLines/>
              <w:spacing w:after="0"/>
              <w:jc w:val="center"/>
              <w:rPr>
                <w:rFonts w:ascii="Arial" w:hAnsi="Arial"/>
                <w:sz w:val="18"/>
              </w:rPr>
            </w:pPr>
          </w:p>
        </w:tc>
        <w:tc>
          <w:tcPr>
            <w:tcW w:w="253" w:type="dxa"/>
          </w:tcPr>
          <w:p w14:paraId="54CCD96A" w14:textId="77777777" w:rsidR="00FB29BC" w:rsidRPr="00CF653D" w:rsidRDefault="00FB29BC" w:rsidP="00957FF8">
            <w:pPr>
              <w:keepNext/>
              <w:keepLines/>
              <w:spacing w:after="0"/>
              <w:jc w:val="center"/>
              <w:rPr>
                <w:rFonts w:ascii="Arial" w:hAnsi="Arial"/>
                <w:sz w:val="18"/>
              </w:rPr>
            </w:pPr>
          </w:p>
        </w:tc>
        <w:tc>
          <w:tcPr>
            <w:tcW w:w="1134" w:type="dxa"/>
            <w:gridSpan w:val="6"/>
          </w:tcPr>
          <w:p w14:paraId="51BDAB32"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745D886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3461508"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72A1B071"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3FFAC567" w14:textId="77777777" w:rsidR="00FB29BC" w:rsidRPr="00CF653D" w:rsidRDefault="00FB29BC" w:rsidP="00957FF8">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1273DF0E"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8" w:space="0" w:color="auto"/>
              <w:bottom w:val="single" w:sz="8" w:space="0" w:color="auto"/>
              <w:right w:val="single" w:sz="8" w:space="0" w:color="auto"/>
            </w:tcBorders>
            <w:shd w:val="pct20" w:color="FFFF00" w:fill="auto"/>
          </w:tcPr>
          <w:p w14:paraId="0240DF6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0DC61DB3"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046E1BD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0F2FFB34"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clear" w:color="auto" w:fill="FFF7E1"/>
          </w:tcPr>
          <w:p w14:paraId="3EC4AE6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FB29BC" w:rsidRPr="00CF653D" w14:paraId="57B62332" w14:textId="77777777" w:rsidTr="00957FF8">
        <w:trPr>
          <w:cantSplit/>
        </w:trPr>
        <w:tc>
          <w:tcPr>
            <w:tcW w:w="280" w:type="dxa"/>
          </w:tcPr>
          <w:p w14:paraId="093ADC2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21C714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832719C" w14:textId="77777777" w:rsidR="00FB29BC" w:rsidRPr="00CF653D" w:rsidRDefault="00FB29BC" w:rsidP="00957FF8">
            <w:pPr>
              <w:keepNext/>
              <w:keepLines/>
              <w:spacing w:after="0"/>
              <w:jc w:val="center"/>
              <w:rPr>
                <w:rFonts w:ascii="Arial" w:hAnsi="Arial"/>
                <w:sz w:val="12"/>
                <w:szCs w:val="12"/>
              </w:rPr>
            </w:pPr>
          </w:p>
        </w:tc>
        <w:tc>
          <w:tcPr>
            <w:tcW w:w="253" w:type="dxa"/>
          </w:tcPr>
          <w:p w14:paraId="123D25B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EDCD89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96DDD0B"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nil"/>
            </w:tcBorders>
          </w:tcPr>
          <w:p w14:paraId="56C5ADB6"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78A5FA3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27D7E7B"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7369EE73"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1EDB3B4"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8" w:space="0" w:color="auto"/>
            </w:tcBorders>
          </w:tcPr>
          <w:p w14:paraId="5713D90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F79DD2D"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4" w:space="0" w:color="auto"/>
            </w:tcBorders>
          </w:tcPr>
          <w:p w14:paraId="7126D5F2"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79EA9381"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4" w:space="0" w:color="auto"/>
            </w:tcBorders>
            <w:shd w:val="clear" w:color="auto" w:fill="auto"/>
          </w:tcPr>
          <w:p w14:paraId="3729BFF6" w14:textId="77777777" w:rsidR="00FB29BC" w:rsidRPr="00CF653D" w:rsidRDefault="00FB29BC" w:rsidP="00957FF8">
            <w:pPr>
              <w:keepNext/>
              <w:keepLines/>
              <w:spacing w:after="0"/>
              <w:jc w:val="center"/>
              <w:rPr>
                <w:rFonts w:ascii="Arial" w:hAnsi="Arial"/>
                <w:sz w:val="12"/>
                <w:szCs w:val="12"/>
              </w:rPr>
            </w:pPr>
          </w:p>
        </w:tc>
      </w:tr>
      <w:tr w:rsidR="00FB29BC" w:rsidRPr="00CF653D" w14:paraId="71170606" w14:textId="77777777" w:rsidTr="00957FF8">
        <w:trPr>
          <w:cantSplit/>
        </w:trPr>
        <w:tc>
          <w:tcPr>
            <w:tcW w:w="280" w:type="dxa"/>
          </w:tcPr>
          <w:p w14:paraId="0171256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CB4E45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2A9BEF7" w14:textId="77777777" w:rsidR="00FB29BC" w:rsidRPr="00CF653D" w:rsidRDefault="00FB29BC" w:rsidP="00957FF8">
            <w:pPr>
              <w:keepNext/>
              <w:keepLines/>
              <w:spacing w:after="0"/>
              <w:jc w:val="center"/>
              <w:rPr>
                <w:rFonts w:ascii="Arial" w:hAnsi="Arial"/>
                <w:sz w:val="12"/>
                <w:szCs w:val="12"/>
              </w:rPr>
            </w:pPr>
          </w:p>
        </w:tc>
        <w:tc>
          <w:tcPr>
            <w:tcW w:w="253" w:type="dxa"/>
          </w:tcPr>
          <w:p w14:paraId="751006C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2E12D0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3884D11"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F014683"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1EFB0F6B"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08B5137"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BB7808D"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9CB6555"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3AFB4BFD"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59F082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108481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5C33DC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E24D7F2" w14:textId="77777777" w:rsidR="00FB29BC" w:rsidRPr="00CF653D" w:rsidRDefault="00FB29BC" w:rsidP="00957FF8">
            <w:pPr>
              <w:keepNext/>
              <w:keepLines/>
              <w:spacing w:after="0"/>
              <w:jc w:val="center"/>
              <w:rPr>
                <w:rFonts w:ascii="Arial" w:hAnsi="Arial"/>
                <w:sz w:val="12"/>
                <w:szCs w:val="12"/>
              </w:rPr>
            </w:pPr>
          </w:p>
        </w:tc>
        <w:tc>
          <w:tcPr>
            <w:tcW w:w="564" w:type="dxa"/>
            <w:gridSpan w:val="3"/>
            <w:shd w:val="clear" w:color="auto" w:fill="auto"/>
          </w:tcPr>
          <w:p w14:paraId="167D6005" w14:textId="77777777" w:rsidR="00FB29BC" w:rsidRPr="00CF653D" w:rsidRDefault="00FB29BC" w:rsidP="00957FF8">
            <w:pPr>
              <w:keepNext/>
              <w:keepLines/>
              <w:spacing w:after="0"/>
              <w:jc w:val="center"/>
              <w:rPr>
                <w:rFonts w:ascii="Arial" w:hAnsi="Arial"/>
                <w:sz w:val="12"/>
                <w:szCs w:val="12"/>
              </w:rPr>
            </w:pPr>
          </w:p>
        </w:tc>
        <w:tc>
          <w:tcPr>
            <w:tcW w:w="592" w:type="dxa"/>
            <w:gridSpan w:val="3"/>
            <w:shd w:val="clear" w:color="auto" w:fill="auto"/>
          </w:tcPr>
          <w:p w14:paraId="62D95217"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462F37FD" w14:textId="77777777" w:rsidR="00FB29BC" w:rsidRPr="00CF653D" w:rsidRDefault="00FB29BC" w:rsidP="00957FF8">
            <w:pPr>
              <w:keepNext/>
              <w:keepLines/>
              <w:spacing w:after="0"/>
              <w:jc w:val="center"/>
              <w:rPr>
                <w:rFonts w:ascii="Arial" w:hAnsi="Arial"/>
                <w:sz w:val="12"/>
                <w:szCs w:val="12"/>
              </w:rPr>
            </w:pPr>
          </w:p>
        </w:tc>
        <w:tc>
          <w:tcPr>
            <w:tcW w:w="570" w:type="dxa"/>
            <w:gridSpan w:val="3"/>
            <w:shd w:val="clear" w:color="auto" w:fill="auto"/>
          </w:tcPr>
          <w:p w14:paraId="1C83B383" w14:textId="77777777" w:rsidR="00FB29BC" w:rsidRPr="00CF653D" w:rsidRDefault="00FB29BC" w:rsidP="00957FF8">
            <w:pPr>
              <w:keepNext/>
              <w:keepLines/>
              <w:spacing w:after="0"/>
              <w:jc w:val="center"/>
              <w:rPr>
                <w:rFonts w:ascii="Arial" w:hAnsi="Arial"/>
                <w:sz w:val="12"/>
                <w:szCs w:val="12"/>
              </w:rPr>
            </w:pPr>
          </w:p>
        </w:tc>
        <w:tc>
          <w:tcPr>
            <w:tcW w:w="600" w:type="dxa"/>
            <w:gridSpan w:val="2"/>
            <w:shd w:val="clear" w:color="auto" w:fill="auto"/>
          </w:tcPr>
          <w:p w14:paraId="038A70D3" w14:textId="77777777" w:rsidR="00FB29BC" w:rsidRPr="00CF653D" w:rsidRDefault="00FB29BC" w:rsidP="00957FF8">
            <w:pPr>
              <w:keepNext/>
              <w:keepLines/>
              <w:spacing w:after="0"/>
              <w:jc w:val="center"/>
              <w:rPr>
                <w:rFonts w:ascii="Arial" w:hAnsi="Arial"/>
                <w:sz w:val="12"/>
                <w:szCs w:val="12"/>
              </w:rPr>
            </w:pPr>
          </w:p>
        </w:tc>
      </w:tr>
      <w:tr w:rsidR="00FB29BC" w:rsidRPr="00CF653D" w14:paraId="082B9094" w14:textId="77777777" w:rsidTr="00957FF8">
        <w:trPr>
          <w:cantSplit/>
        </w:trPr>
        <w:tc>
          <w:tcPr>
            <w:tcW w:w="280" w:type="dxa"/>
          </w:tcPr>
          <w:p w14:paraId="1B4EF6F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F64184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E031887" w14:textId="77777777" w:rsidR="00FB29BC" w:rsidRPr="00CF653D" w:rsidRDefault="00FB29BC" w:rsidP="00957FF8">
            <w:pPr>
              <w:keepNext/>
              <w:keepLines/>
              <w:spacing w:after="0"/>
              <w:jc w:val="center"/>
              <w:rPr>
                <w:rFonts w:ascii="Arial" w:hAnsi="Arial"/>
                <w:sz w:val="18"/>
              </w:rPr>
            </w:pPr>
          </w:p>
        </w:tc>
        <w:tc>
          <w:tcPr>
            <w:tcW w:w="253" w:type="dxa"/>
          </w:tcPr>
          <w:p w14:paraId="57D0E59B" w14:textId="77777777" w:rsidR="00FB29BC" w:rsidRPr="00CF653D" w:rsidRDefault="00FB29BC" w:rsidP="00957FF8">
            <w:pPr>
              <w:keepNext/>
              <w:keepLines/>
              <w:spacing w:after="0"/>
              <w:jc w:val="center"/>
              <w:rPr>
                <w:rFonts w:ascii="Arial" w:hAnsi="Arial"/>
                <w:sz w:val="18"/>
              </w:rPr>
            </w:pPr>
          </w:p>
        </w:tc>
        <w:tc>
          <w:tcPr>
            <w:tcW w:w="1134" w:type="dxa"/>
            <w:gridSpan w:val="6"/>
          </w:tcPr>
          <w:p w14:paraId="0405612D"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5D6DA41B"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523D98D1"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shd w:val="clear" w:color="auto" w:fill="auto"/>
          </w:tcPr>
          <w:p w14:paraId="201C712E"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7E2EB0B9"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603EA031"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D9462B9"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Borders>
              <w:left w:val="nil"/>
            </w:tcBorders>
          </w:tcPr>
          <w:p w14:paraId="209C34C4"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23A109B6" w14:textId="77777777" w:rsidR="00FB29BC" w:rsidRPr="00CF653D" w:rsidRDefault="00FB29BC" w:rsidP="00957FF8">
            <w:pPr>
              <w:keepNext/>
              <w:keepLines/>
              <w:spacing w:after="0"/>
              <w:jc w:val="center"/>
              <w:rPr>
                <w:rFonts w:ascii="Arial" w:hAnsi="Arial"/>
                <w:sz w:val="18"/>
              </w:rPr>
            </w:pPr>
          </w:p>
        </w:tc>
        <w:tc>
          <w:tcPr>
            <w:tcW w:w="255" w:type="dxa"/>
            <w:gridSpan w:val="2"/>
          </w:tcPr>
          <w:p w14:paraId="73FE6208"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0103C1B9" w14:textId="77777777" w:rsidR="00FB29BC" w:rsidRPr="00CF653D" w:rsidRDefault="00FB29BC" w:rsidP="00957FF8">
            <w:pPr>
              <w:keepNext/>
              <w:keepLines/>
              <w:spacing w:after="0"/>
              <w:jc w:val="center"/>
              <w:rPr>
                <w:rFonts w:ascii="Arial" w:hAnsi="Arial"/>
                <w:sz w:val="18"/>
              </w:rPr>
            </w:pPr>
          </w:p>
        </w:tc>
      </w:tr>
      <w:tr w:rsidR="00FB29BC" w:rsidRPr="00CF653D" w14:paraId="123A159A" w14:textId="77777777" w:rsidTr="00957FF8">
        <w:trPr>
          <w:cantSplit/>
        </w:trPr>
        <w:tc>
          <w:tcPr>
            <w:tcW w:w="280" w:type="dxa"/>
          </w:tcPr>
          <w:p w14:paraId="0A56445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A88F3B8"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2FAB2D2" w14:textId="77777777" w:rsidR="00FB29BC" w:rsidRPr="00CF653D" w:rsidRDefault="00FB29BC" w:rsidP="00957FF8">
            <w:pPr>
              <w:keepNext/>
              <w:keepLines/>
              <w:spacing w:after="0"/>
              <w:jc w:val="center"/>
              <w:rPr>
                <w:rFonts w:ascii="Arial" w:hAnsi="Arial"/>
                <w:sz w:val="18"/>
              </w:rPr>
            </w:pPr>
          </w:p>
        </w:tc>
        <w:tc>
          <w:tcPr>
            <w:tcW w:w="253" w:type="dxa"/>
          </w:tcPr>
          <w:p w14:paraId="46AB03BC" w14:textId="77777777" w:rsidR="00FB29BC" w:rsidRPr="00CF653D" w:rsidRDefault="00FB29BC" w:rsidP="00957FF8">
            <w:pPr>
              <w:keepNext/>
              <w:keepLines/>
              <w:spacing w:after="0"/>
              <w:jc w:val="center"/>
              <w:rPr>
                <w:rFonts w:ascii="Arial" w:hAnsi="Arial"/>
                <w:sz w:val="18"/>
              </w:rPr>
            </w:pPr>
          </w:p>
        </w:tc>
        <w:tc>
          <w:tcPr>
            <w:tcW w:w="1134" w:type="dxa"/>
            <w:gridSpan w:val="6"/>
          </w:tcPr>
          <w:p w14:paraId="29BB1293"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08C44BA0"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D95F1C5"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shd w:val="clear" w:color="auto" w:fill="auto"/>
          </w:tcPr>
          <w:p w14:paraId="2C68F8B2"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52198E51"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3975A878"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1CCE4C6"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Borders>
              <w:left w:val="nil"/>
            </w:tcBorders>
          </w:tcPr>
          <w:p w14:paraId="5C717052"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06EEE551" w14:textId="77777777" w:rsidR="00FB29BC" w:rsidRPr="00CF653D" w:rsidRDefault="00FB29BC" w:rsidP="00957FF8">
            <w:pPr>
              <w:keepNext/>
              <w:keepLines/>
              <w:spacing w:after="0"/>
              <w:jc w:val="center"/>
              <w:rPr>
                <w:rFonts w:ascii="Arial" w:hAnsi="Arial"/>
                <w:sz w:val="18"/>
              </w:rPr>
            </w:pPr>
          </w:p>
        </w:tc>
        <w:tc>
          <w:tcPr>
            <w:tcW w:w="255" w:type="dxa"/>
            <w:gridSpan w:val="2"/>
          </w:tcPr>
          <w:p w14:paraId="15DFFAA4"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4C9F317B" w14:textId="77777777" w:rsidR="00FB29BC" w:rsidRPr="00CF653D" w:rsidRDefault="00FB29BC" w:rsidP="00957FF8">
            <w:pPr>
              <w:keepNext/>
              <w:keepLines/>
              <w:spacing w:after="0"/>
              <w:jc w:val="center"/>
              <w:rPr>
                <w:rFonts w:ascii="Arial" w:hAnsi="Arial"/>
                <w:sz w:val="18"/>
              </w:rPr>
            </w:pPr>
          </w:p>
        </w:tc>
      </w:tr>
      <w:tr w:rsidR="00FB29BC" w:rsidRPr="00CF653D" w14:paraId="71379653" w14:textId="77777777" w:rsidTr="00957FF8">
        <w:trPr>
          <w:cantSplit/>
        </w:trPr>
        <w:tc>
          <w:tcPr>
            <w:tcW w:w="280" w:type="dxa"/>
          </w:tcPr>
          <w:p w14:paraId="595B673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293CAF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1ADEA76C"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6AC9A277"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FF" w:fill="auto"/>
          </w:tcPr>
          <w:p w14:paraId="546A8CF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16AEC290"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496AD831"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22F4AD63"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1FAC83C9"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3848812C"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09055F1"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C3DDA0A"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7BE28327"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3BCE60FC"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776B7A16" w14:textId="77777777" w:rsidR="00FB29BC" w:rsidRPr="00CF653D" w:rsidRDefault="00FB29BC" w:rsidP="00957FF8">
            <w:pPr>
              <w:keepNext/>
              <w:keepLines/>
              <w:spacing w:after="0"/>
              <w:jc w:val="center"/>
              <w:rPr>
                <w:rFonts w:ascii="Arial" w:hAnsi="Arial"/>
                <w:sz w:val="18"/>
              </w:rPr>
            </w:pPr>
          </w:p>
        </w:tc>
      </w:tr>
      <w:tr w:rsidR="00FB29BC" w:rsidRPr="00CF653D" w14:paraId="498F31FB" w14:textId="77777777" w:rsidTr="00957FF8">
        <w:trPr>
          <w:cantSplit/>
        </w:trPr>
        <w:tc>
          <w:tcPr>
            <w:tcW w:w="280" w:type="dxa"/>
          </w:tcPr>
          <w:p w14:paraId="7C8EE39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0BCFD6E"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3D533103"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3B8C27F1"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FF" w:fill="auto"/>
          </w:tcPr>
          <w:p w14:paraId="0AE518F4"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11FAF84C"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6414432A"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78618E00"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51919DD8"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A614D7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1E4F06B"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6E82931"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3380FAFE"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7629B2F8" w14:textId="77777777" w:rsidR="00FB29BC" w:rsidRPr="00CF653D" w:rsidRDefault="00FB29BC" w:rsidP="00957FF8">
            <w:pPr>
              <w:keepNext/>
              <w:keepLines/>
              <w:spacing w:after="0"/>
              <w:jc w:val="center"/>
              <w:rPr>
                <w:rFonts w:ascii="Arial" w:hAnsi="Arial"/>
                <w:sz w:val="18"/>
              </w:rPr>
            </w:pPr>
          </w:p>
        </w:tc>
        <w:tc>
          <w:tcPr>
            <w:tcW w:w="1170" w:type="dxa"/>
            <w:gridSpan w:val="5"/>
          </w:tcPr>
          <w:p w14:paraId="38C3C5FC" w14:textId="77777777" w:rsidR="00FB29BC" w:rsidRPr="00CF653D" w:rsidRDefault="00FB29BC" w:rsidP="00957FF8">
            <w:pPr>
              <w:keepNext/>
              <w:keepLines/>
              <w:spacing w:after="0"/>
              <w:jc w:val="center"/>
              <w:rPr>
                <w:rFonts w:ascii="Arial" w:hAnsi="Arial"/>
                <w:sz w:val="18"/>
              </w:rPr>
            </w:pPr>
          </w:p>
        </w:tc>
      </w:tr>
      <w:tr w:rsidR="00FB29BC" w:rsidRPr="00CF653D" w14:paraId="27C1D7DE" w14:textId="77777777" w:rsidTr="00957FF8">
        <w:trPr>
          <w:cantSplit/>
        </w:trPr>
        <w:tc>
          <w:tcPr>
            <w:tcW w:w="280" w:type="dxa"/>
          </w:tcPr>
          <w:p w14:paraId="157D576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48FEA5C"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01E8545" w14:textId="77777777" w:rsidR="00FB29BC" w:rsidRPr="00CF653D" w:rsidRDefault="00FB29BC" w:rsidP="00957FF8">
            <w:pPr>
              <w:keepNext/>
              <w:keepLines/>
              <w:spacing w:after="0"/>
              <w:jc w:val="center"/>
              <w:rPr>
                <w:rFonts w:ascii="Arial" w:hAnsi="Arial"/>
                <w:sz w:val="12"/>
                <w:szCs w:val="12"/>
              </w:rPr>
            </w:pPr>
          </w:p>
        </w:tc>
        <w:tc>
          <w:tcPr>
            <w:tcW w:w="253" w:type="dxa"/>
          </w:tcPr>
          <w:p w14:paraId="4DEB643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5A71262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
          <w:p w14:paraId="41D20754"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316FF4D6"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2F108EF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94A19D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ACDFABD"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B18EFE3"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36B7BF64"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23636C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4DFFC6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FE3F22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6CCEAF4"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E5E5BFE"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4FC18C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65088A7"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1A974523"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38441AB8" w14:textId="77777777" w:rsidR="00FB29BC" w:rsidRPr="00CF653D" w:rsidRDefault="00FB29BC" w:rsidP="00957FF8">
            <w:pPr>
              <w:keepNext/>
              <w:keepLines/>
              <w:spacing w:after="0"/>
              <w:jc w:val="center"/>
              <w:rPr>
                <w:rFonts w:ascii="Arial" w:hAnsi="Arial"/>
                <w:sz w:val="12"/>
                <w:szCs w:val="12"/>
              </w:rPr>
            </w:pPr>
          </w:p>
        </w:tc>
      </w:tr>
      <w:tr w:rsidR="00FB29BC" w:rsidRPr="00CF653D" w14:paraId="3D5AA014" w14:textId="77777777" w:rsidTr="00957FF8">
        <w:trPr>
          <w:cantSplit/>
        </w:trPr>
        <w:tc>
          <w:tcPr>
            <w:tcW w:w="280" w:type="dxa"/>
          </w:tcPr>
          <w:p w14:paraId="52831D0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AFCF33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50BCA91" w14:textId="77777777" w:rsidR="00FB29BC" w:rsidRPr="00CF653D" w:rsidRDefault="00FB29BC" w:rsidP="00957FF8">
            <w:pPr>
              <w:keepNext/>
              <w:keepLines/>
              <w:spacing w:after="0"/>
              <w:jc w:val="center"/>
              <w:rPr>
                <w:rFonts w:ascii="Arial" w:hAnsi="Arial"/>
                <w:sz w:val="12"/>
                <w:szCs w:val="12"/>
              </w:rPr>
            </w:pPr>
          </w:p>
        </w:tc>
        <w:tc>
          <w:tcPr>
            <w:tcW w:w="253" w:type="dxa"/>
          </w:tcPr>
          <w:p w14:paraId="5066F5F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8F7D88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right w:val="single" w:sz="6" w:space="0" w:color="auto"/>
            </w:tcBorders>
          </w:tcPr>
          <w:p w14:paraId="773AA947"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07CFAC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75ACC8F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00A628BD"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17583F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1453B7FB"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
          <w:p w14:paraId="6AC5C7B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408BE3D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51B10A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nil"/>
              <w:bottom w:val="single" w:sz="6" w:space="0" w:color="auto"/>
            </w:tcBorders>
          </w:tcPr>
          <w:p w14:paraId="0FDE1EA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749D86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tcPr>
          <w:p w14:paraId="46FF15E5"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nil"/>
              <w:bottom w:val="single" w:sz="6" w:space="0" w:color="auto"/>
            </w:tcBorders>
          </w:tcPr>
          <w:p w14:paraId="42F7DA6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398307C0"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
          <w:p w14:paraId="72CD1229"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bottom w:val="single" w:sz="6" w:space="0" w:color="auto"/>
            </w:tcBorders>
          </w:tcPr>
          <w:p w14:paraId="403E9EB0" w14:textId="77777777" w:rsidR="00FB29BC" w:rsidRPr="00CF653D" w:rsidRDefault="00FB29BC" w:rsidP="00957FF8">
            <w:pPr>
              <w:keepNext/>
              <w:keepLines/>
              <w:spacing w:after="0"/>
              <w:jc w:val="center"/>
              <w:rPr>
                <w:rFonts w:ascii="Arial" w:hAnsi="Arial"/>
                <w:sz w:val="12"/>
                <w:szCs w:val="12"/>
              </w:rPr>
            </w:pPr>
          </w:p>
        </w:tc>
      </w:tr>
      <w:tr w:rsidR="00FB29BC" w:rsidRPr="00CF653D" w14:paraId="00506D15" w14:textId="77777777" w:rsidTr="00957FF8">
        <w:trPr>
          <w:cantSplit/>
        </w:trPr>
        <w:tc>
          <w:tcPr>
            <w:tcW w:w="280" w:type="dxa"/>
          </w:tcPr>
          <w:p w14:paraId="58BBE67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B8492AF"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7FC134C" w14:textId="77777777" w:rsidR="00FB29BC" w:rsidRPr="00CF653D" w:rsidRDefault="00FB29BC" w:rsidP="00957FF8">
            <w:pPr>
              <w:keepNext/>
              <w:keepLines/>
              <w:spacing w:after="0"/>
              <w:jc w:val="center"/>
              <w:rPr>
                <w:rFonts w:ascii="Arial" w:hAnsi="Arial"/>
                <w:sz w:val="18"/>
              </w:rPr>
            </w:pPr>
          </w:p>
        </w:tc>
        <w:tc>
          <w:tcPr>
            <w:tcW w:w="253" w:type="dxa"/>
          </w:tcPr>
          <w:p w14:paraId="4C7D2EA3" w14:textId="77777777" w:rsidR="00FB29BC" w:rsidRPr="00CF653D" w:rsidRDefault="00FB29BC" w:rsidP="00957FF8">
            <w:pPr>
              <w:keepNext/>
              <w:keepLines/>
              <w:spacing w:after="0"/>
              <w:jc w:val="center"/>
              <w:rPr>
                <w:rFonts w:ascii="Arial" w:hAnsi="Arial"/>
                <w:sz w:val="18"/>
              </w:rPr>
            </w:pPr>
          </w:p>
        </w:tc>
        <w:tc>
          <w:tcPr>
            <w:tcW w:w="567" w:type="dxa"/>
            <w:gridSpan w:val="3"/>
          </w:tcPr>
          <w:p w14:paraId="79730FDC"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4E34534C"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86C657F"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017E9FA5" w14:textId="77777777" w:rsidR="00FB29BC" w:rsidRPr="00CF653D" w:rsidRDefault="00FB29BC" w:rsidP="00957FF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71BF1CA2" w14:textId="77777777" w:rsidR="00FB29BC" w:rsidRPr="00CF653D" w:rsidRDefault="00FB29BC" w:rsidP="00957FF8">
            <w:pPr>
              <w:keepNext/>
              <w:keepLines/>
              <w:spacing w:after="0"/>
              <w:jc w:val="center"/>
              <w:rPr>
                <w:rFonts w:ascii="Arial" w:hAnsi="Arial"/>
                <w:sz w:val="18"/>
                <w:lang w:val="en-US"/>
              </w:rPr>
            </w:pPr>
          </w:p>
        </w:tc>
        <w:tc>
          <w:tcPr>
            <w:tcW w:w="1133" w:type="dxa"/>
            <w:gridSpan w:val="8"/>
            <w:tcBorders>
              <w:top w:val="single" w:sz="6" w:space="0" w:color="auto"/>
              <w:left w:val="single" w:sz="6" w:space="0" w:color="auto"/>
              <w:right w:val="single" w:sz="6" w:space="0" w:color="auto"/>
            </w:tcBorders>
            <w:shd w:val="pct20" w:color="00FFFF" w:fill="auto"/>
          </w:tcPr>
          <w:p w14:paraId="4BBA6CB0" w14:textId="77777777" w:rsidR="00FB29BC" w:rsidRPr="00CF653D" w:rsidRDefault="00FB29BC" w:rsidP="00957FF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49E8684A" w14:textId="77777777" w:rsidR="00FB29BC" w:rsidRPr="00CF653D" w:rsidRDefault="00FB29BC" w:rsidP="00957FF8">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00FFFF" w:fill="auto"/>
          </w:tcPr>
          <w:p w14:paraId="73F5BC3E" w14:textId="77777777" w:rsidR="00FB29BC" w:rsidRPr="00CF653D" w:rsidRDefault="00FB29BC" w:rsidP="00957FF8">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35437CCD" w14:textId="77777777" w:rsidR="00FB29BC" w:rsidRPr="00CF653D" w:rsidRDefault="00FB29BC" w:rsidP="00957FF8">
            <w:pPr>
              <w:keepNext/>
              <w:keepLines/>
              <w:spacing w:after="0"/>
              <w:jc w:val="center"/>
              <w:rPr>
                <w:rFonts w:ascii="Arial" w:hAnsi="Arial"/>
                <w:sz w:val="18"/>
                <w:lang w:val="fr-FR"/>
              </w:rPr>
            </w:pPr>
          </w:p>
        </w:tc>
        <w:tc>
          <w:tcPr>
            <w:tcW w:w="1156" w:type="dxa"/>
            <w:gridSpan w:val="6"/>
            <w:tcBorders>
              <w:top w:val="single" w:sz="6" w:space="0" w:color="auto"/>
              <w:left w:val="single" w:sz="6" w:space="0" w:color="auto"/>
              <w:right w:val="single" w:sz="6" w:space="0" w:color="auto"/>
            </w:tcBorders>
            <w:shd w:val="pct20" w:color="00FFFF" w:fill="auto"/>
          </w:tcPr>
          <w:p w14:paraId="79179C10"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19CAF89E" w14:textId="77777777" w:rsidR="00FB29BC" w:rsidRPr="00CF653D" w:rsidRDefault="00FB29BC" w:rsidP="00957FF8">
            <w:pPr>
              <w:keepNext/>
              <w:keepLines/>
              <w:spacing w:after="0"/>
              <w:jc w:val="center"/>
              <w:rPr>
                <w:rFonts w:ascii="Arial" w:hAnsi="Arial"/>
                <w:sz w:val="18"/>
                <w:lang w:val="fr-FR"/>
              </w:rPr>
            </w:pPr>
          </w:p>
        </w:tc>
        <w:tc>
          <w:tcPr>
            <w:tcW w:w="1170" w:type="dxa"/>
            <w:gridSpan w:val="5"/>
            <w:tcBorders>
              <w:top w:val="single" w:sz="6" w:space="0" w:color="auto"/>
              <w:left w:val="single" w:sz="6" w:space="0" w:color="auto"/>
              <w:right w:val="single" w:sz="6" w:space="0" w:color="auto"/>
            </w:tcBorders>
            <w:shd w:val="pct20" w:color="00FFFF" w:fill="auto"/>
          </w:tcPr>
          <w:p w14:paraId="1AB080F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FB29BC" w:rsidRPr="00CF653D" w14:paraId="3C675AA2" w14:textId="77777777" w:rsidTr="00957FF8">
        <w:trPr>
          <w:cantSplit/>
        </w:trPr>
        <w:tc>
          <w:tcPr>
            <w:tcW w:w="280" w:type="dxa"/>
          </w:tcPr>
          <w:p w14:paraId="287580F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EE06DE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42E407D0" w14:textId="77777777" w:rsidR="00FB29BC" w:rsidRPr="00CF653D" w:rsidRDefault="00FB29BC" w:rsidP="00957FF8">
            <w:pPr>
              <w:keepNext/>
              <w:keepLines/>
              <w:spacing w:after="0"/>
              <w:jc w:val="center"/>
              <w:rPr>
                <w:rFonts w:ascii="Arial" w:hAnsi="Arial"/>
                <w:sz w:val="18"/>
              </w:rPr>
            </w:pPr>
          </w:p>
        </w:tc>
        <w:tc>
          <w:tcPr>
            <w:tcW w:w="253" w:type="dxa"/>
          </w:tcPr>
          <w:p w14:paraId="410C7D72" w14:textId="77777777" w:rsidR="00FB29BC" w:rsidRPr="00CF653D" w:rsidRDefault="00FB29BC" w:rsidP="00957FF8">
            <w:pPr>
              <w:keepNext/>
              <w:keepLines/>
              <w:spacing w:after="0"/>
              <w:jc w:val="center"/>
              <w:rPr>
                <w:rFonts w:ascii="Arial" w:hAnsi="Arial"/>
                <w:sz w:val="18"/>
              </w:rPr>
            </w:pPr>
          </w:p>
        </w:tc>
        <w:tc>
          <w:tcPr>
            <w:tcW w:w="567" w:type="dxa"/>
            <w:gridSpan w:val="3"/>
          </w:tcPr>
          <w:p w14:paraId="173551D0"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7390526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02B64251"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251ACB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0FFE08E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1FA86C1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1B48B1D0"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4EDA362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245C5BD9"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063C59F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5454332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3D3BDBA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20C3AD59" w14:textId="77777777" w:rsidTr="00957FF8">
        <w:trPr>
          <w:cantSplit/>
        </w:trPr>
        <w:tc>
          <w:tcPr>
            <w:tcW w:w="280" w:type="dxa"/>
          </w:tcPr>
          <w:p w14:paraId="640CCA1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9B110D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8E0156B" w14:textId="77777777" w:rsidR="00FB29BC" w:rsidRPr="00CF653D" w:rsidRDefault="00FB29BC" w:rsidP="00957FF8">
            <w:pPr>
              <w:keepNext/>
              <w:keepLines/>
              <w:spacing w:after="0"/>
              <w:jc w:val="center"/>
              <w:rPr>
                <w:rFonts w:ascii="Arial" w:hAnsi="Arial"/>
                <w:sz w:val="12"/>
                <w:szCs w:val="12"/>
              </w:rPr>
            </w:pPr>
          </w:p>
        </w:tc>
        <w:tc>
          <w:tcPr>
            <w:tcW w:w="253" w:type="dxa"/>
          </w:tcPr>
          <w:p w14:paraId="47A299B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3F0C8D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0755D08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022C83A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
          <w:p w14:paraId="00C3B6F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
          <w:p w14:paraId="6F4F3A5C"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D7ECC55"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1471BBB6"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A3AFEFF"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74555A3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973118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1E74333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ADCE61E"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37750EC0" w14:textId="77777777" w:rsidR="00FB29BC" w:rsidRPr="00CF653D" w:rsidRDefault="00FB29BC" w:rsidP="00957FF8">
            <w:pPr>
              <w:keepNext/>
              <w:keepLines/>
              <w:spacing w:after="0"/>
              <w:jc w:val="center"/>
              <w:rPr>
                <w:rFonts w:ascii="Arial" w:hAnsi="Arial"/>
                <w:sz w:val="12"/>
                <w:szCs w:val="12"/>
              </w:rPr>
            </w:pPr>
          </w:p>
        </w:tc>
      </w:tr>
      <w:tr w:rsidR="00FB29BC" w:rsidRPr="00CF653D" w14:paraId="52060372" w14:textId="77777777" w:rsidTr="00957FF8">
        <w:trPr>
          <w:cantSplit/>
        </w:trPr>
        <w:tc>
          <w:tcPr>
            <w:tcW w:w="280" w:type="dxa"/>
          </w:tcPr>
          <w:p w14:paraId="0DDE01C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8F61B7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488493F" w14:textId="77777777" w:rsidR="00FB29BC" w:rsidRPr="00CF653D" w:rsidRDefault="00FB29BC" w:rsidP="00957FF8">
            <w:pPr>
              <w:keepNext/>
              <w:keepLines/>
              <w:spacing w:after="0"/>
              <w:jc w:val="center"/>
              <w:rPr>
                <w:rFonts w:ascii="Arial" w:hAnsi="Arial"/>
                <w:sz w:val="12"/>
                <w:szCs w:val="12"/>
              </w:rPr>
            </w:pPr>
          </w:p>
        </w:tc>
        <w:tc>
          <w:tcPr>
            <w:tcW w:w="253" w:type="dxa"/>
          </w:tcPr>
          <w:p w14:paraId="6B6EC56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397361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2B02E30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8CB5E41"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1CEBA2A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16CACB1D"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CDEDC1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0CAE6647"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
          <w:p w14:paraId="19967874"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3C97B8A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tcBorders>
          </w:tcPr>
          <w:p w14:paraId="2392E51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556A51D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AD31D7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tcBorders>
          </w:tcPr>
          <w:p w14:paraId="401F49E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tcPr>
          <w:p w14:paraId="0B6423A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1BB97320"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
          <w:p w14:paraId="34824CD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bottom w:val="single" w:sz="6" w:space="0" w:color="auto"/>
            </w:tcBorders>
          </w:tcPr>
          <w:p w14:paraId="05CAD97B" w14:textId="77777777" w:rsidR="00FB29BC" w:rsidRPr="00CF653D" w:rsidRDefault="00FB29BC" w:rsidP="00957FF8">
            <w:pPr>
              <w:keepNext/>
              <w:keepLines/>
              <w:spacing w:after="0"/>
              <w:jc w:val="center"/>
              <w:rPr>
                <w:rFonts w:ascii="Arial" w:hAnsi="Arial"/>
                <w:sz w:val="12"/>
                <w:szCs w:val="12"/>
              </w:rPr>
            </w:pPr>
          </w:p>
        </w:tc>
      </w:tr>
      <w:tr w:rsidR="00FB29BC" w:rsidRPr="00CF653D" w14:paraId="1EFD24A2" w14:textId="77777777" w:rsidTr="00957FF8">
        <w:trPr>
          <w:cantSplit/>
        </w:trPr>
        <w:tc>
          <w:tcPr>
            <w:tcW w:w="280" w:type="dxa"/>
          </w:tcPr>
          <w:p w14:paraId="4BBF1C5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DAFB721"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591178A7" w14:textId="77777777" w:rsidR="00FB29BC" w:rsidRPr="00CF653D" w:rsidRDefault="00FB29BC" w:rsidP="00957FF8">
            <w:pPr>
              <w:keepNext/>
              <w:keepLines/>
              <w:spacing w:after="0"/>
              <w:jc w:val="center"/>
              <w:rPr>
                <w:rFonts w:ascii="Arial" w:hAnsi="Arial"/>
                <w:sz w:val="18"/>
              </w:rPr>
            </w:pPr>
          </w:p>
        </w:tc>
        <w:tc>
          <w:tcPr>
            <w:tcW w:w="253" w:type="dxa"/>
          </w:tcPr>
          <w:p w14:paraId="0E4E8EB0" w14:textId="77777777" w:rsidR="00FB29BC" w:rsidRPr="00CF653D" w:rsidRDefault="00FB29BC" w:rsidP="00957FF8">
            <w:pPr>
              <w:keepNext/>
              <w:keepLines/>
              <w:spacing w:after="0"/>
              <w:jc w:val="center"/>
              <w:rPr>
                <w:rFonts w:ascii="Arial" w:hAnsi="Arial"/>
                <w:sz w:val="18"/>
              </w:rPr>
            </w:pPr>
          </w:p>
        </w:tc>
        <w:tc>
          <w:tcPr>
            <w:tcW w:w="567" w:type="dxa"/>
            <w:gridSpan w:val="3"/>
          </w:tcPr>
          <w:p w14:paraId="76C4BE9D"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74D19494"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273DE23C"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0C1CE40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4B63A36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488154C1"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249D46E2"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40B50C9D"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7CB1CBEE"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
          <w:p w14:paraId="4BE9750D"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563C5CD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
          <w:p w14:paraId="64C2C49A"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FB29BC" w:rsidRPr="00CF653D" w14:paraId="450A65C1" w14:textId="77777777" w:rsidTr="00957FF8">
        <w:trPr>
          <w:cantSplit/>
        </w:trPr>
        <w:tc>
          <w:tcPr>
            <w:tcW w:w="280" w:type="dxa"/>
          </w:tcPr>
          <w:p w14:paraId="707328C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CF0308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582D44E" w14:textId="77777777" w:rsidR="00FB29BC" w:rsidRPr="00CF653D" w:rsidRDefault="00FB29BC" w:rsidP="00957FF8">
            <w:pPr>
              <w:keepNext/>
              <w:keepLines/>
              <w:spacing w:after="0"/>
              <w:jc w:val="center"/>
              <w:rPr>
                <w:rFonts w:ascii="Arial" w:hAnsi="Arial"/>
                <w:sz w:val="18"/>
              </w:rPr>
            </w:pPr>
          </w:p>
        </w:tc>
        <w:tc>
          <w:tcPr>
            <w:tcW w:w="253" w:type="dxa"/>
          </w:tcPr>
          <w:p w14:paraId="37179AB0" w14:textId="77777777" w:rsidR="00FB29BC" w:rsidRPr="00CF653D" w:rsidRDefault="00FB29BC" w:rsidP="00957FF8">
            <w:pPr>
              <w:keepNext/>
              <w:keepLines/>
              <w:spacing w:after="0"/>
              <w:jc w:val="center"/>
              <w:rPr>
                <w:rFonts w:ascii="Arial" w:hAnsi="Arial"/>
                <w:sz w:val="18"/>
              </w:rPr>
            </w:pPr>
          </w:p>
        </w:tc>
        <w:tc>
          <w:tcPr>
            <w:tcW w:w="567" w:type="dxa"/>
            <w:gridSpan w:val="3"/>
          </w:tcPr>
          <w:p w14:paraId="1F963093"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5FD23AB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1F22502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02689B7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0220F4C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455B5A4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5CA21F90"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52A1B31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2060B37B"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38D230A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72A14EA2"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3152802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7A295CDF" w14:textId="77777777" w:rsidTr="00957FF8">
        <w:trPr>
          <w:cantSplit/>
        </w:trPr>
        <w:tc>
          <w:tcPr>
            <w:tcW w:w="280" w:type="dxa"/>
          </w:tcPr>
          <w:p w14:paraId="3AEE68F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73CB87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1F7EBCE6" w14:textId="77777777" w:rsidR="00FB29BC" w:rsidRPr="00CF653D" w:rsidRDefault="00FB29BC" w:rsidP="00957FF8">
            <w:pPr>
              <w:keepNext/>
              <w:keepLines/>
              <w:spacing w:after="0"/>
              <w:jc w:val="center"/>
              <w:rPr>
                <w:rFonts w:ascii="Arial" w:hAnsi="Arial"/>
                <w:sz w:val="12"/>
                <w:szCs w:val="12"/>
              </w:rPr>
            </w:pPr>
          </w:p>
        </w:tc>
        <w:tc>
          <w:tcPr>
            <w:tcW w:w="253" w:type="dxa"/>
          </w:tcPr>
          <w:p w14:paraId="5C21987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FE245E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76A0656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025E8932"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
          <w:p w14:paraId="7FC1EAF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
          <w:p w14:paraId="4D5F576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5DA9D7C6"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57C7A557"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11ECF5A"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360573E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A3B63D2"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2371240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68068AD"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473C94E8" w14:textId="77777777" w:rsidR="00FB29BC" w:rsidRPr="00CF653D" w:rsidRDefault="00FB29BC" w:rsidP="00957FF8">
            <w:pPr>
              <w:keepNext/>
              <w:keepLines/>
              <w:spacing w:after="0"/>
              <w:jc w:val="center"/>
              <w:rPr>
                <w:rFonts w:ascii="Arial" w:hAnsi="Arial"/>
                <w:sz w:val="12"/>
                <w:szCs w:val="12"/>
              </w:rPr>
            </w:pPr>
          </w:p>
        </w:tc>
      </w:tr>
      <w:tr w:rsidR="00FB29BC" w:rsidRPr="00CF653D" w14:paraId="5E7170E8" w14:textId="77777777" w:rsidTr="00957FF8">
        <w:trPr>
          <w:cantSplit/>
        </w:trPr>
        <w:tc>
          <w:tcPr>
            <w:tcW w:w="280" w:type="dxa"/>
          </w:tcPr>
          <w:p w14:paraId="1FDCD9FD"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6A385D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A537002" w14:textId="77777777" w:rsidR="00FB29BC" w:rsidRPr="00CF653D" w:rsidRDefault="00FB29BC" w:rsidP="00957FF8">
            <w:pPr>
              <w:keepNext/>
              <w:keepLines/>
              <w:spacing w:after="0"/>
              <w:jc w:val="center"/>
              <w:rPr>
                <w:rFonts w:ascii="Arial" w:hAnsi="Arial"/>
                <w:sz w:val="12"/>
                <w:szCs w:val="12"/>
              </w:rPr>
            </w:pPr>
          </w:p>
        </w:tc>
        <w:tc>
          <w:tcPr>
            <w:tcW w:w="253" w:type="dxa"/>
          </w:tcPr>
          <w:p w14:paraId="6DFCFF53"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DDC041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1C94F63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19B56C8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601034E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68CA69E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384E3AB5"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6" w:space="0" w:color="auto"/>
            </w:tcBorders>
          </w:tcPr>
          <w:p w14:paraId="2C2EFF88"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6" w:space="0" w:color="auto"/>
            </w:tcBorders>
          </w:tcPr>
          <w:p w14:paraId="220DCCB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067346D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6" w:space="0" w:color="auto"/>
              <w:right w:val="single" w:sz="4" w:space="0" w:color="auto"/>
            </w:tcBorders>
          </w:tcPr>
          <w:p w14:paraId="0F70C4ED" w14:textId="77777777" w:rsidR="00FB29BC" w:rsidRPr="00CF653D" w:rsidRDefault="00FB29BC" w:rsidP="00957FF8">
            <w:pPr>
              <w:keepNext/>
              <w:keepLines/>
              <w:spacing w:after="0"/>
              <w:jc w:val="center"/>
              <w:rPr>
                <w:rFonts w:ascii="Arial" w:hAnsi="Arial"/>
                <w:vanish/>
                <w:sz w:val="12"/>
                <w:szCs w:val="12"/>
              </w:rPr>
            </w:pPr>
          </w:p>
        </w:tc>
        <w:tc>
          <w:tcPr>
            <w:tcW w:w="567" w:type="dxa"/>
            <w:gridSpan w:val="3"/>
            <w:tcBorders>
              <w:top w:val="single" w:sz="4" w:space="0" w:color="auto"/>
              <w:left w:val="single" w:sz="4" w:space="0" w:color="auto"/>
              <w:bottom w:val="single" w:sz="6" w:space="0" w:color="auto"/>
            </w:tcBorders>
          </w:tcPr>
          <w:p w14:paraId="743F7B61" w14:textId="77777777" w:rsidR="00FB29BC" w:rsidRPr="00CF653D" w:rsidRDefault="00FB29BC" w:rsidP="00957FF8">
            <w:pPr>
              <w:keepNext/>
              <w:keepLines/>
              <w:spacing w:after="0"/>
              <w:jc w:val="center"/>
              <w:rPr>
                <w:rFonts w:ascii="Arial" w:hAnsi="Arial"/>
                <w:vanish/>
                <w:sz w:val="12"/>
                <w:szCs w:val="12"/>
              </w:rPr>
            </w:pPr>
          </w:p>
        </w:tc>
        <w:tc>
          <w:tcPr>
            <w:tcW w:w="255" w:type="dxa"/>
            <w:gridSpan w:val="2"/>
            <w:tcBorders>
              <w:top w:val="single" w:sz="4" w:space="0" w:color="auto"/>
            </w:tcBorders>
          </w:tcPr>
          <w:p w14:paraId="426D3CC9"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6" w:space="0" w:color="auto"/>
              <w:right w:val="single" w:sz="4" w:space="0" w:color="auto"/>
            </w:tcBorders>
          </w:tcPr>
          <w:p w14:paraId="73C1D14B"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6" w:space="0" w:color="auto"/>
            </w:tcBorders>
          </w:tcPr>
          <w:p w14:paraId="6D87282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751B337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6" w:space="0" w:color="auto"/>
              <w:right w:val="single" w:sz="4" w:space="0" w:color="auto"/>
            </w:tcBorders>
          </w:tcPr>
          <w:p w14:paraId="2F91F5A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6" w:space="0" w:color="auto"/>
            </w:tcBorders>
          </w:tcPr>
          <w:p w14:paraId="0D891182" w14:textId="77777777" w:rsidR="00FB29BC" w:rsidRPr="00CF653D" w:rsidRDefault="00FB29BC" w:rsidP="00957FF8">
            <w:pPr>
              <w:keepNext/>
              <w:keepLines/>
              <w:spacing w:after="0"/>
              <w:jc w:val="center"/>
              <w:rPr>
                <w:rFonts w:ascii="Arial" w:hAnsi="Arial"/>
                <w:sz w:val="12"/>
                <w:szCs w:val="12"/>
              </w:rPr>
            </w:pPr>
          </w:p>
        </w:tc>
      </w:tr>
      <w:tr w:rsidR="00FB29BC" w:rsidRPr="00CF653D" w14:paraId="4630E7CC" w14:textId="77777777" w:rsidTr="00957FF8">
        <w:trPr>
          <w:cantSplit/>
        </w:trPr>
        <w:tc>
          <w:tcPr>
            <w:tcW w:w="280" w:type="dxa"/>
          </w:tcPr>
          <w:p w14:paraId="4105557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4AC804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8C14F7F" w14:textId="77777777" w:rsidR="00FB29BC" w:rsidRPr="00CF653D" w:rsidRDefault="00FB29BC" w:rsidP="00957FF8">
            <w:pPr>
              <w:keepNext/>
              <w:keepLines/>
              <w:spacing w:after="0"/>
              <w:jc w:val="center"/>
              <w:rPr>
                <w:rFonts w:ascii="Arial" w:hAnsi="Arial"/>
                <w:sz w:val="18"/>
              </w:rPr>
            </w:pPr>
          </w:p>
        </w:tc>
        <w:tc>
          <w:tcPr>
            <w:tcW w:w="253" w:type="dxa"/>
          </w:tcPr>
          <w:p w14:paraId="5B13AE13"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1D0A012C"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23DBA889"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CDD6869"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14FB596A"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09A2061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27D1286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1E07D528"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D891BED"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00011603"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
          <w:p w14:paraId="44B62C6F"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1BD372C6"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
          <w:p w14:paraId="19E6CC1B"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FB29BC" w:rsidRPr="00CF653D" w14:paraId="1558B897" w14:textId="77777777" w:rsidTr="00957FF8">
        <w:trPr>
          <w:cantSplit/>
        </w:trPr>
        <w:tc>
          <w:tcPr>
            <w:tcW w:w="280" w:type="dxa"/>
          </w:tcPr>
          <w:p w14:paraId="5D395B9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C7BB1ED"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3065DDE4" w14:textId="77777777" w:rsidR="00FB29BC" w:rsidRPr="00CF653D" w:rsidRDefault="00FB29BC" w:rsidP="00957FF8">
            <w:pPr>
              <w:keepNext/>
              <w:keepLines/>
              <w:spacing w:after="0"/>
              <w:jc w:val="center"/>
              <w:rPr>
                <w:rFonts w:ascii="Arial" w:hAnsi="Arial"/>
                <w:sz w:val="18"/>
              </w:rPr>
            </w:pPr>
          </w:p>
        </w:tc>
        <w:tc>
          <w:tcPr>
            <w:tcW w:w="253" w:type="dxa"/>
          </w:tcPr>
          <w:p w14:paraId="4EFE32FE"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08F718D6"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0A80861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FA3CFC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4A6604F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46D865B2"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76C236D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13BE42B4"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0511A53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10FC272B"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34775D9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624E0979"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66CE59D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77420807" w14:textId="77777777" w:rsidTr="00957FF8">
        <w:trPr>
          <w:cantSplit/>
        </w:trPr>
        <w:tc>
          <w:tcPr>
            <w:tcW w:w="280" w:type="dxa"/>
          </w:tcPr>
          <w:p w14:paraId="07AE308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4088834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022467D" w14:textId="77777777" w:rsidR="00FB29BC" w:rsidRPr="00CF653D" w:rsidRDefault="00FB29BC" w:rsidP="00957FF8">
            <w:pPr>
              <w:keepNext/>
              <w:keepLines/>
              <w:spacing w:after="0"/>
              <w:jc w:val="center"/>
              <w:rPr>
                <w:rFonts w:ascii="Arial" w:hAnsi="Arial"/>
                <w:sz w:val="12"/>
                <w:szCs w:val="12"/>
              </w:rPr>
            </w:pPr>
          </w:p>
        </w:tc>
        <w:tc>
          <w:tcPr>
            <w:tcW w:w="253" w:type="dxa"/>
          </w:tcPr>
          <w:p w14:paraId="4DF70C9D"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9ABCFC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6F4E0E7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08D753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6DD5DF2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40DE826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33E96B2"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0327F14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E5EDBC6"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6" w:space="0" w:color="auto"/>
            </w:tcBorders>
          </w:tcPr>
          <w:p w14:paraId="08220544"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C30AD04"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6" w:space="0" w:color="auto"/>
            </w:tcBorders>
          </w:tcPr>
          <w:p w14:paraId="126A257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D2CADEA"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6" w:space="0" w:color="auto"/>
            </w:tcBorders>
          </w:tcPr>
          <w:p w14:paraId="06188F67" w14:textId="77777777" w:rsidR="00FB29BC" w:rsidRPr="00CF653D" w:rsidRDefault="00FB29BC" w:rsidP="00957FF8">
            <w:pPr>
              <w:keepNext/>
              <w:keepLines/>
              <w:spacing w:after="0"/>
              <w:jc w:val="center"/>
              <w:rPr>
                <w:rFonts w:ascii="Arial" w:hAnsi="Arial"/>
                <w:sz w:val="12"/>
                <w:szCs w:val="12"/>
              </w:rPr>
            </w:pPr>
          </w:p>
        </w:tc>
      </w:tr>
      <w:tr w:rsidR="00FB29BC" w:rsidRPr="00CF653D" w14:paraId="4D674DAD" w14:textId="77777777" w:rsidTr="00957FF8">
        <w:trPr>
          <w:cantSplit/>
        </w:trPr>
        <w:tc>
          <w:tcPr>
            <w:tcW w:w="280" w:type="dxa"/>
          </w:tcPr>
          <w:p w14:paraId="3B3AFBC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0DA48F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12E7B6F" w14:textId="77777777" w:rsidR="00FB29BC" w:rsidRPr="00CF653D" w:rsidRDefault="00FB29BC" w:rsidP="00957FF8">
            <w:pPr>
              <w:keepNext/>
              <w:keepLines/>
              <w:spacing w:after="0"/>
              <w:jc w:val="center"/>
              <w:rPr>
                <w:rFonts w:ascii="Arial" w:hAnsi="Arial"/>
                <w:sz w:val="12"/>
                <w:szCs w:val="12"/>
              </w:rPr>
            </w:pPr>
          </w:p>
        </w:tc>
        <w:tc>
          <w:tcPr>
            <w:tcW w:w="253" w:type="dxa"/>
          </w:tcPr>
          <w:p w14:paraId="5F42184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5AA5C86"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3AC3667"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tcPr>
          <w:p w14:paraId="30AFF05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right w:val="single" w:sz="6" w:space="0" w:color="auto"/>
            </w:tcBorders>
          </w:tcPr>
          <w:p w14:paraId="68A370F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132E676"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8C0386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0141753C"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left w:val="single" w:sz="6" w:space="0" w:color="auto"/>
              <w:bottom w:val="single" w:sz="6" w:space="0" w:color="auto"/>
            </w:tcBorders>
          </w:tcPr>
          <w:p w14:paraId="473B24C9"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2FF1062"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E244AF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15D4EAE"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53A05EB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A5DCBAC"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0B5B6CBD" w14:textId="77777777" w:rsidR="00FB29BC" w:rsidRPr="00CF653D" w:rsidRDefault="00FB29BC" w:rsidP="00957FF8">
            <w:pPr>
              <w:keepNext/>
              <w:keepLines/>
              <w:spacing w:after="0"/>
              <w:jc w:val="center"/>
              <w:rPr>
                <w:rFonts w:ascii="Arial" w:hAnsi="Arial"/>
                <w:sz w:val="12"/>
                <w:szCs w:val="12"/>
              </w:rPr>
            </w:pPr>
          </w:p>
        </w:tc>
      </w:tr>
      <w:tr w:rsidR="00FB29BC" w:rsidRPr="00CF653D" w14:paraId="74549826" w14:textId="77777777" w:rsidTr="00957FF8">
        <w:trPr>
          <w:cantSplit/>
        </w:trPr>
        <w:tc>
          <w:tcPr>
            <w:tcW w:w="280" w:type="dxa"/>
          </w:tcPr>
          <w:p w14:paraId="0F1BB67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534048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79E1D83" w14:textId="77777777" w:rsidR="00FB29BC" w:rsidRPr="00CF653D" w:rsidRDefault="00FB29BC" w:rsidP="00957FF8">
            <w:pPr>
              <w:keepNext/>
              <w:keepLines/>
              <w:spacing w:after="0"/>
              <w:jc w:val="center"/>
              <w:rPr>
                <w:rFonts w:ascii="Arial" w:hAnsi="Arial"/>
                <w:sz w:val="18"/>
              </w:rPr>
            </w:pPr>
          </w:p>
        </w:tc>
        <w:tc>
          <w:tcPr>
            <w:tcW w:w="253" w:type="dxa"/>
          </w:tcPr>
          <w:p w14:paraId="77DEF118"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3ED42300"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6B4F8573"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6" w:space="0" w:color="auto"/>
            </w:tcBorders>
          </w:tcPr>
          <w:p w14:paraId="64BF6D6F"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1ED62174"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17CE28B9"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5AFD02E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3765D6AD"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8E9748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0F27418C"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700A52AD"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5712A73D"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01A6BAB0" w14:textId="77777777" w:rsidR="00FB29BC" w:rsidRPr="00CF653D" w:rsidRDefault="00FB29BC" w:rsidP="00957FF8">
            <w:pPr>
              <w:keepNext/>
              <w:keepLines/>
              <w:spacing w:after="0"/>
              <w:jc w:val="center"/>
              <w:rPr>
                <w:rFonts w:ascii="Arial" w:hAnsi="Arial"/>
                <w:sz w:val="18"/>
              </w:rPr>
            </w:pPr>
          </w:p>
        </w:tc>
      </w:tr>
      <w:tr w:rsidR="00FB29BC" w:rsidRPr="00CF653D" w14:paraId="6EFE469C" w14:textId="77777777" w:rsidTr="00957FF8">
        <w:trPr>
          <w:cantSplit/>
        </w:trPr>
        <w:tc>
          <w:tcPr>
            <w:tcW w:w="280" w:type="dxa"/>
          </w:tcPr>
          <w:p w14:paraId="6C5DDC1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7D08411"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45675ECF" w14:textId="77777777" w:rsidR="00FB29BC" w:rsidRPr="00CF653D" w:rsidRDefault="00FB29BC" w:rsidP="00957FF8">
            <w:pPr>
              <w:keepNext/>
              <w:keepLines/>
              <w:spacing w:after="0"/>
              <w:jc w:val="center"/>
              <w:rPr>
                <w:rFonts w:ascii="Arial" w:hAnsi="Arial"/>
                <w:sz w:val="18"/>
              </w:rPr>
            </w:pPr>
          </w:p>
        </w:tc>
        <w:tc>
          <w:tcPr>
            <w:tcW w:w="253" w:type="dxa"/>
          </w:tcPr>
          <w:p w14:paraId="29AD14DA"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005A70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6" w:space="0" w:color="auto"/>
            </w:tcBorders>
          </w:tcPr>
          <w:p w14:paraId="23E52AA8"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29A23F9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506DF4B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25521C8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5A1D06D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69B3401"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B26C70F"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09AF42E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3A5363C"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141E71BE" w14:textId="77777777" w:rsidR="00FB29BC" w:rsidRPr="00CF653D" w:rsidRDefault="00FB29BC" w:rsidP="00957FF8">
            <w:pPr>
              <w:keepNext/>
              <w:keepLines/>
              <w:spacing w:after="0"/>
              <w:jc w:val="center"/>
              <w:rPr>
                <w:rFonts w:ascii="Arial" w:hAnsi="Arial"/>
                <w:sz w:val="18"/>
              </w:rPr>
            </w:pPr>
          </w:p>
        </w:tc>
      </w:tr>
      <w:tr w:rsidR="00FB29BC" w:rsidRPr="00CF653D" w14:paraId="772730E2" w14:textId="77777777" w:rsidTr="00957FF8">
        <w:trPr>
          <w:cantSplit/>
        </w:trPr>
        <w:tc>
          <w:tcPr>
            <w:tcW w:w="280" w:type="dxa"/>
          </w:tcPr>
          <w:p w14:paraId="2BE7BE8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4859550"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3BE0E74" w14:textId="77777777" w:rsidR="00FB29BC" w:rsidRPr="00CF653D" w:rsidRDefault="00FB29BC" w:rsidP="00957FF8">
            <w:pPr>
              <w:keepNext/>
              <w:keepLines/>
              <w:spacing w:after="0"/>
              <w:jc w:val="center"/>
              <w:rPr>
                <w:rFonts w:ascii="Arial" w:hAnsi="Arial"/>
                <w:sz w:val="12"/>
                <w:szCs w:val="12"/>
              </w:rPr>
            </w:pPr>
          </w:p>
        </w:tc>
        <w:tc>
          <w:tcPr>
            <w:tcW w:w="253" w:type="dxa"/>
          </w:tcPr>
          <w:p w14:paraId="6D3D63A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7253D5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AAED84C"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40AC9D19"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3913987B"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FCD7CB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935CCF2"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30044BA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tcBorders>
          </w:tcPr>
          <w:p w14:paraId="2FD773E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77853E4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DB304D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7CD2D87"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5587F31"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F144AE6"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788A3A0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9E24FDA"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2A1E4885"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66D0E67D" w14:textId="77777777" w:rsidR="00FB29BC" w:rsidRPr="00CF653D" w:rsidRDefault="00FB29BC" w:rsidP="00957FF8">
            <w:pPr>
              <w:keepNext/>
              <w:keepLines/>
              <w:spacing w:after="0"/>
              <w:jc w:val="center"/>
              <w:rPr>
                <w:rFonts w:ascii="Arial" w:hAnsi="Arial"/>
                <w:sz w:val="12"/>
                <w:szCs w:val="12"/>
              </w:rPr>
            </w:pPr>
          </w:p>
        </w:tc>
      </w:tr>
      <w:tr w:rsidR="00FB29BC" w:rsidRPr="00CF653D" w14:paraId="4E16D5B0" w14:textId="77777777" w:rsidTr="00957FF8">
        <w:trPr>
          <w:cantSplit/>
        </w:trPr>
        <w:tc>
          <w:tcPr>
            <w:tcW w:w="280" w:type="dxa"/>
          </w:tcPr>
          <w:p w14:paraId="358B486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B64C23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37BF0C1" w14:textId="77777777" w:rsidR="00FB29BC" w:rsidRPr="00CF653D" w:rsidRDefault="00FB29BC" w:rsidP="00957FF8">
            <w:pPr>
              <w:keepNext/>
              <w:keepLines/>
              <w:spacing w:after="0"/>
              <w:jc w:val="center"/>
              <w:rPr>
                <w:rFonts w:ascii="Arial" w:hAnsi="Arial"/>
                <w:sz w:val="12"/>
                <w:szCs w:val="12"/>
              </w:rPr>
            </w:pPr>
          </w:p>
        </w:tc>
        <w:tc>
          <w:tcPr>
            <w:tcW w:w="253" w:type="dxa"/>
          </w:tcPr>
          <w:p w14:paraId="64CFF31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18AE28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6C4A159B"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712BC1A8"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36B14F0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B31A94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B377ADB"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A7105A4"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4CF2358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02FB4FF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E3654E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563C391"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F524B25"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319B07E"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B94BAC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3CD1DA8"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EF7A1ED"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7D0BF083" w14:textId="77777777" w:rsidR="00FB29BC" w:rsidRPr="00CF653D" w:rsidRDefault="00FB29BC" w:rsidP="00957FF8">
            <w:pPr>
              <w:keepNext/>
              <w:keepLines/>
              <w:spacing w:after="0"/>
              <w:jc w:val="center"/>
              <w:rPr>
                <w:rFonts w:ascii="Arial" w:hAnsi="Arial"/>
                <w:sz w:val="12"/>
                <w:szCs w:val="12"/>
              </w:rPr>
            </w:pPr>
          </w:p>
        </w:tc>
      </w:tr>
      <w:tr w:rsidR="00FB29BC" w:rsidRPr="00CF653D" w14:paraId="446393F0" w14:textId="77777777" w:rsidTr="00957FF8">
        <w:trPr>
          <w:cantSplit/>
        </w:trPr>
        <w:tc>
          <w:tcPr>
            <w:tcW w:w="280" w:type="dxa"/>
          </w:tcPr>
          <w:p w14:paraId="5D10A3C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2678672"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389DA100"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123651D2"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00" w:fill="auto"/>
          </w:tcPr>
          <w:p w14:paraId="48EDB07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6196C002"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F50E836"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DE95781"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4BCEBB51"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4F4E8E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2976432"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4EBA53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2F2CDFCE"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6792B29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01DADD2C" w14:textId="77777777" w:rsidR="00FB29BC" w:rsidRPr="00CF653D" w:rsidRDefault="00FB29BC" w:rsidP="00957FF8">
            <w:pPr>
              <w:keepNext/>
              <w:keepLines/>
              <w:spacing w:after="0"/>
              <w:jc w:val="center"/>
              <w:rPr>
                <w:rFonts w:ascii="Arial" w:hAnsi="Arial"/>
                <w:sz w:val="18"/>
              </w:rPr>
            </w:pPr>
          </w:p>
        </w:tc>
      </w:tr>
      <w:tr w:rsidR="00FB29BC" w:rsidRPr="00CF653D" w14:paraId="46FE0FF4" w14:textId="77777777" w:rsidTr="00957FF8">
        <w:trPr>
          <w:cantSplit/>
        </w:trPr>
        <w:tc>
          <w:tcPr>
            <w:tcW w:w="280" w:type="dxa"/>
          </w:tcPr>
          <w:p w14:paraId="3B2F257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ABC6D4B"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49B998C8"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702715E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00" w:fill="auto"/>
          </w:tcPr>
          <w:p w14:paraId="267F682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00CB6D20"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172606A5"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28D9AD41"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41D85644"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2372410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134EB33"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62FFEF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4A53F6F5"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1235F092" w14:textId="77777777" w:rsidR="00FB29BC" w:rsidRPr="00CF653D" w:rsidRDefault="00FB29BC" w:rsidP="00957FF8">
            <w:pPr>
              <w:keepNext/>
              <w:keepLines/>
              <w:spacing w:after="0"/>
              <w:jc w:val="center"/>
              <w:rPr>
                <w:rFonts w:ascii="Arial" w:hAnsi="Arial"/>
                <w:sz w:val="18"/>
              </w:rPr>
            </w:pPr>
          </w:p>
        </w:tc>
        <w:tc>
          <w:tcPr>
            <w:tcW w:w="1170" w:type="dxa"/>
            <w:gridSpan w:val="5"/>
          </w:tcPr>
          <w:p w14:paraId="3A5AC32B" w14:textId="77777777" w:rsidR="00FB29BC" w:rsidRPr="00CF653D" w:rsidRDefault="00FB29BC" w:rsidP="00957FF8">
            <w:pPr>
              <w:keepNext/>
              <w:keepLines/>
              <w:spacing w:after="0"/>
              <w:jc w:val="center"/>
              <w:rPr>
                <w:rFonts w:ascii="Arial" w:hAnsi="Arial"/>
                <w:sz w:val="18"/>
              </w:rPr>
            </w:pPr>
          </w:p>
        </w:tc>
      </w:tr>
      <w:tr w:rsidR="00FB29BC" w:rsidRPr="00CF653D" w14:paraId="61C6EEBE" w14:textId="77777777" w:rsidTr="00957FF8">
        <w:trPr>
          <w:cantSplit/>
        </w:trPr>
        <w:tc>
          <w:tcPr>
            <w:tcW w:w="280" w:type="dxa"/>
          </w:tcPr>
          <w:p w14:paraId="1BB6DA7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0E88E8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4B0B5D3" w14:textId="77777777" w:rsidR="00FB29BC" w:rsidRPr="00CF653D" w:rsidRDefault="00FB29BC" w:rsidP="00957FF8">
            <w:pPr>
              <w:keepNext/>
              <w:keepLines/>
              <w:spacing w:after="0"/>
              <w:jc w:val="center"/>
              <w:rPr>
                <w:rFonts w:ascii="Arial" w:hAnsi="Arial"/>
                <w:sz w:val="12"/>
                <w:szCs w:val="12"/>
              </w:rPr>
            </w:pPr>
          </w:p>
        </w:tc>
        <w:tc>
          <w:tcPr>
            <w:tcW w:w="253" w:type="dxa"/>
          </w:tcPr>
          <w:p w14:paraId="0A3C1EE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3F79F65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tcPr>
          <w:p w14:paraId="44ECDF9E"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tcPr>
          <w:p w14:paraId="4E4B931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tcPr>
          <w:p w14:paraId="4456489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D2AEED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31A8EB8"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CE1FB0B"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2468927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AC6AA6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2850C5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53718E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DC44C8E"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EB9EB94"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6D8F80A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5486D0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68C5D78"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1EAA4F4" w14:textId="77777777" w:rsidR="00FB29BC" w:rsidRPr="00CF653D" w:rsidRDefault="00FB29BC" w:rsidP="00957FF8">
            <w:pPr>
              <w:keepNext/>
              <w:keepLines/>
              <w:spacing w:after="0"/>
              <w:jc w:val="center"/>
              <w:rPr>
                <w:rFonts w:ascii="Arial" w:hAnsi="Arial"/>
                <w:sz w:val="12"/>
                <w:szCs w:val="12"/>
              </w:rPr>
            </w:pPr>
          </w:p>
        </w:tc>
      </w:tr>
      <w:tr w:rsidR="00FB29BC" w:rsidRPr="00CF653D" w14:paraId="0E4829DD" w14:textId="77777777" w:rsidTr="00957FF8">
        <w:trPr>
          <w:cantSplit/>
        </w:trPr>
        <w:tc>
          <w:tcPr>
            <w:tcW w:w="280" w:type="dxa"/>
          </w:tcPr>
          <w:p w14:paraId="27C1E18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3F54D6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4A7816D" w14:textId="77777777" w:rsidR="00FB29BC" w:rsidRPr="00CF653D" w:rsidRDefault="00FB29BC" w:rsidP="00957FF8">
            <w:pPr>
              <w:keepNext/>
              <w:keepLines/>
              <w:spacing w:after="0"/>
              <w:jc w:val="center"/>
              <w:rPr>
                <w:rFonts w:ascii="Arial" w:hAnsi="Arial"/>
                <w:sz w:val="12"/>
                <w:szCs w:val="12"/>
              </w:rPr>
            </w:pPr>
          </w:p>
        </w:tc>
        <w:tc>
          <w:tcPr>
            <w:tcW w:w="253" w:type="dxa"/>
          </w:tcPr>
          <w:p w14:paraId="291CE2A1"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42EFE8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29E731D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tcPr>
          <w:p w14:paraId="256F28A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3477163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79CE2E6"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38B968FF"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3BFDD781"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144133AD"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2468361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4CEFB35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2C0308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211902B"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36D48A2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left w:val="single" w:sz="6" w:space="0" w:color="auto"/>
            </w:tcBorders>
          </w:tcPr>
          <w:p w14:paraId="12C4CD6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3092DC8"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22E1611"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D115DCC" w14:textId="77777777" w:rsidR="00FB29BC" w:rsidRPr="00CF653D" w:rsidRDefault="00FB29BC" w:rsidP="00957FF8">
            <w:pPr>
              <w:keepNext/>
              <w:keepLines/>
              <w:spacing w:after="0"/>
              <w:jc w:val="center"/>
              <w:rPr>
                <w:rFonts w:ascii="Arial" w:hAnsi="Arial"/>
                <w:sz w:val="12"/>
                <w:szCs w:val="12"/>
              </w:rPr>
            </w:pPr>
          </w:p>
        </w:tc>
      </w:tr>
      <w:tr w:rsidR="00FB29BC" w:rsidRPr="00CF653D" w14:paraId="7FE4331B" w14:textId="77777777" w:rsidTr="00957FF8">
        <w:trPr>
          <w:cantSplit/>
        </w:trPr>
        <w:tc>
          <w:tcPr>
            <w:tcW w:w="280" w:type="dxa"/>
          </w:tcPr>
          <w:p w14:paraId="017AB31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B354ED9"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71EBE57" w14:textId="77777777" w:rsidR="00FB29BC" w:rsidRPr="00CF653D" w:rsidRDefault="00FB29BC" w:rsidP="00957FF8">
            <w:pPr>
              <w:keepNext/>
              <w:keepLines/>
              <w:spacing w:after="0"/>
              <w:jc w:val="center"/>
              <w:rPr>
                <w:rFonts w:ascii="Arial" w:hAnsi="Arial"/>
                <w:sz w:val="18"/>
              </w:rPr>
            </w:pPr>
          </w:p>
        </w:tc>
        <w:tc>
          <w:tcPr>
            <w:tcW w:w="253" w:type="dxa"/>
          </w:tcPr>
          <w:p w14:paraId="6178D6EF" w14:textId="77777777" w:rsidR="00FB29BC" w:rsidRPr="00CF653D" w:rsidRDefault="00FB29BC" w:rsidP="00957FF8">
            <w:pPr>
              <w:keepNext/>
              <w:keepLines/>
              <w:spacing w:after="0"/>
              <w:jc w:val="center"/>
              <w:rPr>
                <w:rFonts w:ascii="Arial" w:hAnsi="Arial"/>
                <w:sz w:val="18"/>
              </w:rPr>
            </w:pPr>
          </w:p>
        </w:tc>
        <w:tc>
          <w:tcPr>
            <w:tcW w:w="567" w:type="dxa"/>
            <w:gridSpan w:val="3"/>
          </w:tcPr>
          <w:p w14:paraId="73DA8C07" w14:textId="77777777" w:rsidR="00FB29BC" w:rsidRPr="00CF653D" w:rsidRDefault="00FB29BC" w:rsidP="00957FF8">
            <w:pPr>
              <w:keepNext/>
              <w:keepLines/>
              <w:spacing w:after="0"/>
              <w:jc w:val="center"/>
              <w:rPr>
                <w:rFonts w:ascii="Arial" w:hAnsi="Arial"/>
                <w:sz w:val="18"/>
              </w:rPr>
            </w:pPr>
          </w:p>
        </w:tc>
        <w:tc>
          <w:tcPr>
            <w:tcW w:w="567" w:type="dxa"/>
            <w:gridSpan w:val="3"/>
          </w:tcPr>
          <w:p w14:paraId="223AD66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463F78E5"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00" w:fill="auto"/>
          </w:tcPr>
          <w:p w14:paraId="0C0DB65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8" w:type="dxa"/>
            <w:gridSpan w:val="3"/>
            <w:tcBorders>
              <w:left w:val="nil"/>
            </w:tcBorders>
          </w:tcPr>
          <w:p w14:paraId="051A1170"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00" w:fill="auto"/>
          </w:tcPr>
          <w:p w14:paraId="541BAEA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7" w:type="dxa"/>
            <w:gridSpan w:val="3"/>
            <w:tcBorders>
              <w:left w:val="nil"/>
            </w:tcBorders>
          </w:tcPr>
          <w:p w14:paraId="4507587D"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45DA92D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6D413838"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00" w:fill="auto"/>
          </w:tcPr>
          <w:p w14:paraId="7A16B9EC"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
          <w:p w14:paraId="54E77D0F" w14:textId="77777777" w:rsidR="00FB29BC" w:rsidRPr="00CF653D" w:rsidRDefault="00FB29BC" w:rsidP="00957FF8">
            <w:pPr>
              <w:keepNext/>
              <w:keepLines/>
              <w:spacing w:after="0"/>
              <w:jc w:val="center"/>
              <w:rPr>
                <w:rFonts w:ascii="Arial" w:hAnsi="Arial"/>
                <w:sz w:val="18"/>
              </w:rPr>
            </w:pPr>
          </w:p>
        </w:tc>
        <w:tc>
          <w:tcPr>
            <w:tcW w:w="1170" w:type="dxa"/>
            <w:gridSpan w:val="5"/>
          </w:tcPr>
          <w:p w14:paraId="4FB578B2" w14:textId="77777777" w:rsidR="00FB29BC" w:rsidRPr="00CF653D" w:rsidRDefault="00FB29BC" w:rsidP="00957FF8">
            <w:pPr>
              <w:keepNext/>
              <w:keepLines/>
              <w:spacing w:after="0"/>
              <w:jc w:val="center"/>
              <w:rPr>
                <w:rFonts w:ascii="Arial" w:hAnsi="Arial"/>
                <w:sz w:val="18"/>
              </w:rPr>
            </w:pPr>
          </w:p>
        </w:tc>
      </w:tr>
      <w:tr w:rsidR="00FB29BC" w:rsidRPr="00CF653D" w14:paraId="24E0CF18" w14:textId="77777777" w:rsidTr="00957FF8">
        <w:trPr>
          <w:cantSplit/>
        </w:trPr>
        <w:tc>
          <w:tcPr>
            <w:tcW w:w="280" w:type="dxa"/>
          </w:tcPr>
          <w:p w14:paraId="708988F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7587D2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48C6A3D3" w14:textId="77777777" w:rsidR="00FB29BC" w:rsidRPr="00CF653D" w:rsidRDefault="00FB29BC" w:rsidP="00957FF8">
            <w:pPr>
              <w:keepNext/>
              <w:keepLines/>
              <w:spacing w:after="0"/>
              <w:jc w:val="center"/>
              <w:rPr>
                <w:rFonts w:ascii="Arial" w:hAnsi="Arial"/>
                <w:sz w:val="18"/>
              </w:rPr>
            </w:pPr>
          </w:p>
        </w:tc>
        <w:tc>
          <w:tcPr>
            <w:tcW w:w="253" w:type="dxa"/>
          </w:tcPr>
          <w:p w14:paraId="0787C141" w14:textId="77777777" w:rsidR="00FB29BC" w:rsidRPr="00CF653D" w:rsidRDefault="00FB29BC" w:rsidP="00957FF8">
            <w:pPr>
              <w:keepNext/>
              <w:keepLines/>
              <w:spacing w:after="0"/>
              <w:jc w:val="center"/>
              <w:rPr>
                <w:rFonts w:ascii="Arial" w:hAnsi="Arial"/>
                <w:sz w:val="18"/>
              </w:rPr>
            </w:pPr>
          </w:p>
        </w:tc>
        <w:tc>
          <w:tcPr>
            <w:tcW w:w="567" w:type="dxa"/>
            <w:gridSpan w:val="3"/>
          </w:tcPr>
          <w:p w14:paraId="7E0D87CB" w14:textId="77777777" w:rsidR="00FB29BC" w:rsidRPr="00CF653D" w:rsidRDefault="00FB29BC" w:rsidP="00957FF8">
            <w:pPr>
              <w:keepNext/>
              <w:keepLines/>
              <w:spacing w:after="0"/>
              <w:jc w:val="center"/>
              <w:rPr>
                <w:rFonts w:ascii="Arial" w:hAnsi="Arial"/>
                <w:sz w:val="18"/>
              </w:rPr>
            </w:pPr>
          </w:p>
        </w:tc>
        <w:tc>
          <w:tcPr>
            <w:tcW w:w="567" w:type="dxa"/>
            <w:gridSpan w:val="3"/>
          </w:tcPr>
          <w:p w14:paraId="681F64E3"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176E5945"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00" w:fill="auto"/>
          </w:tcPr>
          <w:p w14:paraId="7F6368C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23B6B943"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00" w:fill="auto"/>
          </w:tcPr>
          <w:p w14:paraId="33EE10A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4F011A20"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7854207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4E6DF262"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00" w:fill="auto"/>
          </w:tcPr>
          <w:p w14:paraId="6AF8775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590700FF" w14:textId="77777777" w:rsidR="00FB29BC" w:rsidRPr="00CF653D" w:rsidRDefault="00FB29BC" w:rsidP="00957FF8">
            <w:pPr>
              <w:keepNext/>
              <w:keepLines/>
              <w:spacing w:after="0"/>
              <w:jc w:val="center"/>
              <w:rPr>
                <w:rFonts w:ascii="Arial" w:hAnsi="Arial"/>
                <w:sz w:val="18"/>
              </w:rPr>
            </w:pPr>
          </w:p>
        </w:tc>
        <w:tc>
          <w:tcPr>
            <w:tcW w:w="1170" w:type="dxa"/>
            <w:gridSpan w:val="5"/>
          </w:tcPr>
          <w:p w14:paraId="7CBE200F" w14:textId="77777777" w:rsidR="00FB29BC" w:rsidRPr="00CF653D" w:rsidRDefault="00FB29BC" w:rsidP="00957FF8">
            <w:pPr>
              <w:keepNext/>
              <w:keepLines/>
              <w:spacing w:after="0"/>
              <w:jc w:val="center"/>
              <w:rPr>
                <w:rFonts w:ascii="Arial" w:hAnsi="Arial"/>
                <w:sz w:val="18"/>
              </w:rPr>
            </w:pPr>
          </w:p>
        </w:tc>
      </w:tr>
      <w:tr w:rsidR="00FB29BC" w:rsidRPr="00CF653D" w14:paraId="5CB62754" w14:textId="77777777" w:rsidTr="00957FF8">
        <w:trPr>
          <w:cantSplit/>
        </w:trPr>
        <w:tc>
          <w:tcPr>
            <w:tcW w:w="280" w:type="dxa"/>
          </w:tcPr>
          <w:p w14:paraId="5F75981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D57C7E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6B9CA8D4" w14:textId="77777777" w:rsidR="00FB29BC" w:rsidRPr="00CF653D" w:rsidRDefault="00FB29BC" w:rsidP="00957FF8">
            <w:pPr>
              <w:keepNext/>
              <w:keepLines/>
              <w:spacing w:after="0"/>
              <w:jc w:val="center"/>
              <w:rPr>
                <w:rFonts w:ascii="Arial" w:hAnsi="Arial"/>
                <w:sz w:val="12"/>
                <w:szCs w:val="12"/>
              </w:rPr>
            </w:pPr>
          </w:p>
        </w:tc>
        <w:tc>
          <w:tcPr>
            <w:tcW w:w="253" w:type="dxa"/>
          </w:tcPr>
          <w:p w14:paraId="7405CAE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D45930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126334F"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18B2748"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526EB6D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C6A47F3"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45730C3"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6FF6698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B3A4A56"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6642A26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55C349D"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5D5B288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D2F87EF"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737EA613" w14:textId="77777777" w:rsidR="00FB29BC" w:rsidRPr="00CF653D" w:rsidRDefault="00FB29BC" w:rsidP="00957FF8">
            <w:pPr>
              <w:keepNext/>
              <w:keepLines/>
              <w:spacing w:after="0"/>
              <w:jc w:val="center"/>
              <w:rPr>
                <w:rFonts w:ascii="Arial" w:hAnsi="Arial"/>
                <w:sz w:val="12"/>
                <w:szCs w:val="12"/>
              </w:rPr>
            </w:pPr>
          </w:p>
        </w:tc>
      </w:tr>
      <w:tr w:rsidR="00FB29BC" w:rsidRPr="00CF653D" w14:paraId="45247DF3" w14:textId="77777777" w:rsidTr="00957FF8">
        <w:trPr>
          <w:cantSplit/>
        </w:trPr>
        <w:tc>
          <w:tcPr>
            <w:tcW w:w="280" w:type="dxa"/>
          </w:tcPr>
          <w:p w14:paraId="530FA83E"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AB62D7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9FBDB84" w14:textId="77777777" w:rsidR="00FB29BC" w:rsidRPr="00CF653D" w:rsidRDefault="00FB29BC" w:rsidP="00957FF8">
            <w:pPr>
              <w:keepNext/>
              <w:keepLines/>
              <w:spacing w:after="0"/>
              <w:jc w:val="center"/>
              <w:rPr>
                <w:rFonts w:ascii="Arial" w:hAnsi="Arial"/>
                <w:sz w:val="12"/>
                <w:szCs w:val="12"/>
              </w:rPr>
            </w:pPr>
          </w:p>
        </w:tc>
        <w:tc>
          <w:tcPr>
            <w:tcW w:w="253" w:type="dxa"/>
          </w:tcPr>
          <w:p w14:paraId="2E213F4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4C84747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1074902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2CB3EB2"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2A312FA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BFDA5E2"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0CD199E2"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0093137"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5BB1FB12"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5F9D78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CCF194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009CFE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37A78CF"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3C798281"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C90588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8A0AEFF"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7664DD1"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AC43B52" w14:textId="77777777" w:rsidR="00FB29BC" w:rsidRPr="00CF653D" w:rsidRDefault="00FB29BC" w:rsidP="00957FF8">
            <w:pPr>
              <w:keepNext/>
              <w:keepLines/>
              <w:spacing w:after="0"/>
              <w:jc w:val="center"/>
              <w:rPr>
                <w:rFonts w:ascii="Arial" w:hAnsi="Arial"/>
                <w:sz w:val="12"/>
                <w:szCs w:val="12"/>
              </w:rPr>
            </w:pPr>
          </w:p>
        </w:tc>
      </w:tr>
      <w:tr w:rsidR="00FB29BC" w:rsidRPr="00CF653D" w14:paraId="211E63B3" w14:textId="77777777" w:rsidTr="00957FF8">
        <w:trPr>
          <w:cantSplit/>
        </w:trPr>
        <w:tc>
          <w:tcPr>
            <w:tcW w:w="280" w:type="dxa"/>
          </w:tcPr>
          <w:p w14:paraId="24009FD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701607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1ADE68C9"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6166994B"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C0C0C0" w:fill="auto"/>
          </w:tcPr>
          <w:p w14:paraId="3813CD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
          <w:p w14:paraId="6ACDFF56"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7BC974D5"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7A941379"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1DBC1227"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3112C1F"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4D685D1"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4D873A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3ED88CA7"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498C01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430E92B1" w14:textId="77777777" w:rsidR="00FB29BC" w:rsidRPr="00CF653D" w:rsidRDefault="00FB29BC" w:rsidP="00957FF8">
            <w:pPr>
              <w:keepNext/>
              <w:keepLines/>
              <w:spacing w:after="0"/>
              <w:jc w:val="center"/>
              <w:rPr>
                <w:rFonts w:ascii="Arial" w:hAnsi="Arial"/>
                <w:sz w:val="18"/>
              </w:rPr>
            </w:pPr>
          </w:p>
        </w:tc>
      </w:tr>
      <w:tr w:rsidR="00FB29BC" w:rsidRPr="00CF653D" w14:paraId="0824C825" w14:textId="77777777" w:rsidTr="00957FF8">
        <w:trPr>
          <w:cantSplit/>
        </w:trPr>
        <w:tc>
          <w:tcPr>
            <w:tcW w:w="280" w:type="dxa"/>
          </w:tcPr>
          <w:p w14:paraId="25E383E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446E48B"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4EBA7CDD"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6355185A"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C0C0C0" w:fill="auto"/>
          </w:tcPr>
          <w:p w14:paraId="52942E6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19C4187B"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12EBE6FA"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7F08B273"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0BB2D75F"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66FD191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6B7C546"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317B9F7"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604600A9"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78943B9E" w14:textId="77777777" w:rsidR="00FB29BC" w:rsidRPr="00CF653D" w:rsidRDefault="00FB29BC" w:rsidP="00957FF8">
            <w:pPr>
              <w:keepNext/>
              <w:keepLines/>
              <w:spacing w:after="0"/>
              <w:jc w:val="center"/>
              <w:rPr>
                <w:rFonts w:ascii="Arial" w:hAnsi="Arial"/>
                <w:sz w:val="18"/>
              </w:rPr>
            </w:pPr>
          </w:p>
        </w:tc>
        <w:tc>
          <w:tcPr>
            <w:tcW w:w="1170" w:type="dxa"/>
            <w:gridSpan w:val="5"/>
          </w:tcPr>
          <w:p w14:paraId="69C00FA3" w14:textId="77777777" w:rsidR="00FB29BC" w:rsidRPr="00CF653D" w:rsidRDefault="00FB29BC" w:rsidP="00957FF8">
            <w:pPr>
              <w:keepNext/>
              <w:keepLines/>
              <w:spacing w:after="0"/>
              <w:jc w:val="center"/>
              <w:rPr>
                <w:rFonts w:ascii="Arial" w:hAnsi="Arial"/>
                <w:sz w:val="18"/>
              </w:rPr>
            </w:pPr>
          </w:p>
        </w:tc>
      </w:tr>
      <w:tr w:rsidR="00FB29BC" w:rsidRPr="00CF653D" w14:paraId="3CB90FEF" w14:textId="77777777" w:rsidTr="00957FF8">
        <w:trPr>
          <w:cantSplit/>
        </w:trPr>
        <w:tc>
          <w:tcPr>
            <w:tcW w:w="280" w:type="dxa"/>
          </w:tcPr>
          <w:p w14:paraId="061EE47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A2EBB4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1DD4B3FF" w14:textId="77777777" w:rsidR="00FB29BC" w:rsidRPr="00CF653D" w:rsidRDefault="00FB29BC" w:rsidP="00957FF8">
            <w:pPr>
              <w:keepNext/>
              <w:keepLines/>
              <w:spacing w:after="0"/>
              <w:jc w:val="center"/>
              <w:rPr>
                <w:rFonts w:ascii="Arial" w:hAnsi="Arial"/>
                <w:sz w:val="12"/>
                <w:szCs w:val="12"/>
              </w:rPr>
            </w:pPr>
          </w:p>
        </w:tc>
        <w:tc>
          <w:tcPr>
            <w:tcW w:w="253" w:type="dxa"/>
          </w:tcPr>
          <w:p w14:paraId="0409FF8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tcBorders>
          </w:tcPr>
          <w:p w14:paraId="0E9B9E6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
          <w:p w14:paraId="0317B0A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3EE0C01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4F36593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7309BDE4"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57C6BA0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7DDB957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
          <w:p w14:paraId="6C016718"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0CDCE98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1F8740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0387238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26AD1B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
          <w:p w14:paraId="06FCA4B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2546BECB"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261236D5"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3CE4EFD" w14:textId="77777777" w:rsidR="00FB29BC" w:rsidRPr="00CF653D" w:rsidRDefault="00FB29BC" w:rsidP="00957FF8">
            <w:pPr>
              <w:keepNext/>
              <w:keepLines/>
              <w:spacing w:after="0"/>
              <w:jc w:val="center"/>
              <w:rPr>
                <w:rFonts w:ascii="Arial" w:hAnsi="Arial"/>
                <w:sz w:val="12"/>
                <w:szCs w:val="12"/>
              </w:rPr>
            </w:pPr>
          </w:p>
        </w:tc>
      </w:tr>
      <w:tr w:rsidR="00FB29BC" w:rsidRPr="00CF653D" w14:paraId="4E52E2C0" w14:textId="77777777" w:rsidTr="00957FF8">
        <w:trPr>
          <w:cantSplit/>
        </w:trPr>
        <w:tc>
          <w:tcPr>
            <w:tcW w:w="280" w:type="dxa"/>
          </w:tcPr>
          <w:p w14:paraId="22A51D5E"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36454F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B1BB1CA" w14:textId="77777777" w:rsidR="00FB29BC" w:rsidRPr="00CF653D" w:rsidRDefault="00FB29BC" w:rsidP="00957FF8">
            <w:pPr>
              <w:keepNext/>
              <w:keepLines/>
              <w:spacing w:after="0"/>
              <w:jc w:val="center"/>
              <w:rPr>
                <w:rFonts w:ascii="Arial" w:hAnsi="Arial"/>
                <w:sz w:val="12"/>
                <w:szCs w:val="12"/>
              </w:rPr>
            </w:pPr>
          </w:p>
        </w:tc>
        <w:tc>
          <w:tcPr>
            <w:tcW w:w="253" w:type="dxa"/>
          </w:tcPr>
          <w:p w14:paraId="60805F1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7CD8F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nil"/>
            </w:tcBorders>
          </w:tcPr>
          <w:p w14:paraId="63F437C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2B0C0D3B"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08645EA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0D904527"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72B98EC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
          <w:p w14:paraId="53A76F8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nil"/>
            </w:tcBorders>
          </w:tcPr>
          <w:p w14:paraId="596ED5BA"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0C0A1D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right w:val="single" w:sz="4" w:space="0" w:color="auto"/>
            </w:tcBorders>
          </w:tcPr>
          <w:p w14:paraId="7B0E5B0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nil"/>
            </w:tcBorders>
          </w:tcPr>
          <w:p w14:paraId="70C71C4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21945F4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right w:val="single" w:sz="4" w:space="0" w:color="auto"/>
            </w:tcBorders>
          </w:tcPr>
          <w:p w14:paraId="5418FDE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nil"/>
            </w:tcBorders>
          </w:tcPr>
          <w:p w14:paraId="5DD0E36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31B0BC83"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right w:val="single" w:sz="4" w:space="0" w:color="auto"/>
            </w:tcBorders>
          </w:tcPr>
          <w:p w14:paraId="643CBC1D"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09098C2A" w14:textId="77777777" w:rsidR="00FB29BC" w:rsidRPr="00CF653D" w:rsidRDefault="00FB29BC" w:rsidP="00957FF8">
            <w:pPr>
              <w:keepNext/>
              <w:keepLines/>
              <w:spacing w:after="0"/>
              <w:jc w:val="center"/>
              <w:rPr>
                <w:rFonts w:ascii="Arial" w:hAnsi="Arial"/>
                <w:sz w:val="12"/>
                <w:szCs w:val="12"/>
              </w:rPr>
            </w:pPr>
          </w:p>
        </w:tc>
      </w:tr>
      <w:tr w:rsidR="00FB29BC" w:rsidRPr="00CF653D" w14:paraId="747E8CA5" w14:textId="77777777" w:rsidTr="00957FF8">
        <w:trPr>
          <w:cantSplit/>
        </w:trPr>
        <w:tc>
          <w:tcPr>
            <w:tcW w:w="280" w:type="dxa"/>
          </w:tcPr>
          <w:p w14:paraId="5CD1C22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61158C8"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1287E6F9" w14:textId="77777777" w:rsidR="00FB29BC" w:rsidRPr="00CF653D" w:rsidRDefault="00FB29BC" w:rsidP="00957FF8">
            <w:pPr>
              <w:keepNext/>
              <w:keepLines/>
              <w:spacing w:after="0"/>
              <w:jc w:val="center"/>
              <w:rPr>
                <w:rFonts w:ascii="Arial" w:hAnsi="Arial"/>
                <w:sz w:val="18"/>
              </w:rPr>
            </w:pPr>
          </w:p>
        </w:tc>
        <w:tc>
          <w:tcPr>
            <w:tcW w:w="253" w:type="dxa"/>
          </w:tcPr>
          <w:p w14:paraId="02B48ABE" w14:textId="77777777" w:rsidR="00FB29BC" w:rsidRPr="00CF653D" w:rsidRDefault="00FB29BC" w:rsidP="00957FF8">
            <w:pPr>
              <w:keepNext/>
              <w:keepLines/>
              <w:spacing w:after="0"/>
              <w:jc w:val="center"/>
              <w:rPr>
                <w:rFonts w:ascii="Arial" w:hAnsi="Arial"/>
                <w:sz w:val="18"/>
              </w:rPr>
            </w:pPr>
          </w:p>
        </w:tc>
        <w:tc>
          <w:tcPr>
            <w:tcW w:w="567" w:type="dxa"/>
            <w:gridSpan w:val="3"/>
          </w:tcPr>
          <w:p w14:paraId="633B5BE9" w14:textId="77777777" w:rsidR="00FB29BC" w:rsidRPr="00CF653D" w:rsidRDefault="00FB29BC" w:rsidP="00957FF8">
            <w:pPr>
              <w:keepNext/>
              <w:keepLines/>
              <w:spacing w:after="0"/>
              <w:jc w:val="center"/>
              <w:rPr>
                <w:rFonts w:ascii="Arial" w:hAnsi="Arial"/>
                <w:sz w:val="18"/>
              </w:rPr>
            </w:pPr>
          </w:p>
        </w:tc>
        <w:tc>
          <w:tcPr>
            <w:tcW w:w="567" w:type="dxa"/>
            <w:gridSpan w:val="3"/>
            <w:tcBorders>
              <w:left w:val="nil"/>
            </w:tcBorders>
          </w:tcPr>
          <w:p w14:paraId="7741DF06"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6" w:space="0" w:color="auto"/>
            </w:tcBorders>
          </w:tcPr>
          <w:p w14:paraId="3515D0C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C0C0C0" w:fill="auto"/>
          </w:tcPr>
          <w:p w14:paraId="20F850C5"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8" w:type="dxa"/>
            <w:gridSpan w:val="3"/>
            <w:tcBorders>
              <w:left w:val="single" w:sz="6" w:space="0" w:color="auto"/>
            </w:tcBorders>
          </w:tcPr>
          <w:p w14:paraId="713F588D"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C0C0C0" w:fill="auto"/>
          </w:tcPr>
          <w:p w14:paraId="263501E6"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5A96A4F4"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C0C0C0" w:fill="auto"/>
          </w:tcPr>
          <w:p w14:paraId="6042FAA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0496ECF4"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C0C0C0" w:fill="auto"/>
          </w:tcPr>
          <w:p w14:paraId="2D0D1207"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697951A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C0C0C0" w:fill="auto"/>
          </w:tcPr>
          <w:p w14:paraId="6E3EA64B"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FB29BC" w:rsidRPr="00CF653D" w14:paraId="6BB9A28F" w14:textId="77777777" w:rsidTr="00957FF8">
        <w:trPr>
          <w:cantSplit/>
        </w:trPr>
        <w:tc>
          <w:tcPr>
            <w:tcW w:w="280" w:type="dxa"/>
          </w:tcPr>
          <w:p w14:paraId="35E68A75"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85A6F5C"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06F19D9" w14:textId="77777777" w:rsidR="00FB29BC" w:rsidRPr="00CF653D" w:rsidRDefault="00FB29BC" w:rsidP="00957FF8">
            <w:pPr>
              <w:keepNext/>
              <w:keepLines/>
              <w:spacing w:after="0"/>
              <w:jc w:val="center"/>
              <w:rPr>
                <w:rFonts w:ascii="Arial" w:hAnsi="Arial"/>
                <w:sz w:val="18"/>
              </w:rPr>
            </w:pPr>
          </w:p>
        </w:tc>
        <w:tc>
          <w:tcPr>
            <w:tcW w:w="253" w:type="dxa"/>
          </w:tcPr>
          <w:p w14:paraId="713F9C94" w14:textId="77777777" w:rsidR="00FB29BC" w:rsidRPr="00CF653D" w:rsidRDefault="00FB29BC" w:rsidP="00957FF8">
            <w:pPr>
              <w:keepNext/>
              <w:keepLines/>
              <w:spacing w:after="0"/>
              <w:jc w:val="center"/>
              <w:rPr>
                <w:rFonts w:ascii="Arial" w:hAnsi="Arial"/>
                <w:sz w:val="18"/>
              </w:rPr>
            </w:pPr>
          </w:p>
        </w:tc>
        <w:tc>
          <w:tcPr>
            <w:tcW w:w="567" w:type="dxa"/>
            <w:gridSpan w:val="3"/>
          </w:tcPr>
          <w:p w14:paraId="3066D89F" w14:textId="77777777" w:rsidR="00FB29BC" w:rsidRPr="00CF653D" w:rsidRDefault="00FB29BC" w:rsidP="00957FF8">
            <w:pPr>
              <w:keepNext/>
              <w:keepLines/>
              <w:spacing w:after="0"/>
              <w:jc w:val="center"/>
              <w:rPr>
                <w:rFonts w:ascii="Arial" w:hAnsi="Arial"/>
                <w:sz w:val="18"/>
              </w:rPr>
            </w:pPr>
          </w:p>
        </w:tc>
        <w:tc>
          <w:tcPr>
            <w:tcW w:w="567" w:type="dxa"/>
            <w:gridSpan w:val="3"/>
            <w:tcBorders>
              <w:left w:val="nil"/>
            </w:tcBorders>
          </w:tcPr>
          <w:p w14:paraId="7491132A"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6" w:space="0" w:color="auto"/>
            </w:tcBorders>
          </w:tcPr>
          <w:p w14:paraId="7C99366E"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C0C0C0" w:fill="auto"/>
          </w:tcPr>
          <w:p w14:paraId="1CCA03B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0CFC35CE"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C0C0C0" w:fill="auto"/>
          </w:tcPr>
          <w:p w14:paraId="42A8E28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6406FB7B"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C0C0C0" w:fill="auto"/>
          </w:tcPr>
          <w:p w14:paraId="7AEA7E7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11037554"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C0C0C0" w:fill="auto"/>
          </w:tcPr>
          <w:p w14:paraId="4CB8CAF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685043F1"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C0C0C0" w:fill="auto"/>
          </w:tcPr>
          <w:p w14:paraId="6A4B744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7BE2628B" w14:textId="77777777" w:rsidTr="00957FF8">
        <w:trPr>
          <w:cantSplit/>
        </w:trPr>
        <w:tc>
          <w:tcPr>
            <w:tcW w:w="280" w:type="dxa"/>
          </w:tcPr>
          <w:p w14:paraId="4B9E3A1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0266A3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CC61AEC" w14:textId="77777777" w:rsidR="00FB29BC" w:rsidRPr="00CF653D" w:rsidRDefault="00FB29BC" w:rsidP="00957FF8">
            <w:pPr>
              <w:keepNext/>
              <w:keepLines/>
              <w:spacing w:after="0"/>
              <w:jc w:val="center"/>
              <w:rPr>
                <w:rFonts w:ascii="Arial" w:hAnsi="Arial"/>
                <w:sz w:val="12"/>
                <w:szCs w:val="12"/>
              </w:rPr>
            </w:pPr>
          </w:p>
        </w:tc>
        <w:tc>
          <w:tcPr>
            <w:tcW w:w="253" w:type="dxa"/>
          </w:tcPr>
          <w:p w14:paraId="4703A02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1230E5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8EB1A11"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1E53EA0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1444C41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2D2361C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16AC458"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37FB2E86"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3A349A4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0F0E85B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B2C3F4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B846E6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28CE0BB"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419621F4"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7A1541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3232CDA"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77C79C4"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3D58347D" w14:textId="77777777" w:rsidR="00FB29BC" w:rsidRPr="00CF653D" w:rsidRDefault="00FB29BC" w:rsidP="00957FF8">
            <w:pPr>
              <w:keepNext/>
              <w:keepLines/>
              <w:spacing w:after="0"/>
              <w:jc w:val="center"/>
              <w:rPr>
                <w:rFonts w:ascii="Arial" w:hAnsi="Arial"/>
                <w:sz w:val="12"/>
                <w:szCs w:val="12"/>
              </w:rPr>
            </w:pPr>
          </w:p>
        </w:tc>
      </w:tr>
      <w:tr w:rsidR="00FB29BC" w:rsidRPr="00CF653D" w14:paraId="4B0DBAB4" w14:textId="77777777" w:rsidTr="00957FF8">
        <w:trPr>
          <w:cantSplit/>
        </w:trPr>
        <w:tc>
          <w:tcPr>
            <w:tcW w:w="280" w:type="dxa"/>
          </w:tcPr>
          <w:p w14:paraId="36EB651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F92AB5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8C38C49" w14:textId="77777777" w:rsidR="00FB29BC" w:rsidRPr="00CF653D" w:rsidRDefault="00FB29BC" w:rsidP="00957FF8">
            <w:pPr>
              <w:keepNext/>
              <w:keepLines/>
              <w:spacing w:after="0"/>
              <w:jc w:val="center"/>
              <w:rPr>
                <w:rFonts w:ascii="Arial" w:hAnsi="Arial"/>
                <w:sz w:val="12"/>
                <w:szCs w:val="12"/>
              </w:rPr>
            </w:pPr>
          </w:p>
        </w:tc>
        <w:tc>
          <w:tcPr>
            <w:tcW w:w="253" w:type="dxa"/>
          </w:tcPr>
          <w:p w14:paraId="40E98D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5ADA14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7B531BD8"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3E601745"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76977D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426B79C"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0C5ED356"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CDE40DE"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656B4815"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FB939C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FE958B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5FD0F6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845326C"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1AC15B5"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41C9644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61888A7"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63F5A7D"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577F55DC" w14:textId="77777777" w:rsidR="00FB29BC" w:rsidRPr="00CF653D" w:rsidRDefault="00FB29BC" w:rsidP="00957FF8">
            <w:pPr>
              <w:keepNext/>
              <w:keepLines/>
              <w:spacing w:after="0"/>
              <w:jc w:val="center"/>
              <w:rPr>
                <w:rFonts w:ascii="Arial" w:hAnsi="Arial"/>
                <w:sz w:val="12"/>
                <w:szCs w:val="12"/>
              </w:rPr>
            </w:pPr>
          </w:p>
        </w:tc>
      </w:tr>
      <w:tr w:rsidR="00FB29BC" w:rsidRPr="00CF653D" w14:paraId="373EDDA8" w14:textId="77777777" w:rsidTr="00957FF8">
        <w:trPr>
          <w:cantSplit/>
        </w:trPr>
        <w:tc>
          <w:tcPr>
            <w:tcW w:w="280" w:type="dxa"/>
          </w:tcPr>
          <w:p w14:paraId="68C066C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834B76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596C46E7"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29E8E203"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CC00" w:fill="auto"/>
          </w:tcPr>
          <w:p w14:paraId="66335B9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
          <w:p w14:paraId="5B4E7DA9"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D379E40"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9BEDFA2"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7A96105B"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69FE7056"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128880E"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6AF861BE"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55CA9C0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58CF8E14"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2D8A8C8E" w14:textId="77777777" w:rsidR="00FB29BC" w:rsidRPr="00CF653D" w:rsidRDefault="00FB29BC" w:rsidP="00957FF8">
            <w:pPr>
              <w:keepNext/>
              <w:keepLines/>
              <w:spacing w:after="0"/>
              <w:jc w:val="center"/>
              <w:rPr>
                <w:rFonts w:ascii="Arial" w:hAnsi="Arial"/>
                <w:sz w:val="18"/>
              </w:rPr>
            </w:pPr>
          </w:p>
        </w:tc>
      </w:tr>
      <w:tr w:rsidR="00FB29BC" w:rsidRPr="00CF653D" w14:paraId="4A2EF51E" w14:textId="77777777" w:rsidTr="00957FF8">
        <w:trPr>
          <w:cantSplit/>
        </w:trPr>
        <w:tc>
          <w:tcPr>
            <w:tcW w:w="280" w:type="dxa"/>
          </w:tcPr>
          <w:p w14:paraId="01CA471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8169ED1"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26D780C3"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3473723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CC00" w:fill="auto"/>
          </w:tcPr>
          <w:p w14:paraId="4BF246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289612D6"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205D6134"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3966C9FA"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375F5D9A"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6096B85B"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12B6BFB"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9DA2565"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50D969C9"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3FBC128B" w14:textId="77777777" w:rsidR="00FB29BC" w:rsidRPr="00CF653D" w:rsidRDefault="00FB29BC" w:rsidP="00957FF8">
            <w:pPr>
              <w:keepNext/>
              <w:keepLines/>
              <w:spacing w:after="0"/>
              <w:jc w:val="center"/>
              <w:rPr>
                <w:rFonts w:ascii="Arial" w:hAnsi="Arial"/>
                <w:sz w:val="18"/>
              </w:rPr>
            </w:pPr>
          </w:p>
        </w:tc>
        <w:tc>
          <w:tcPr>
            <w:tcW w:w="1170" w:type="dxa"/>
            <w:gridSpan w:val="5"/>
          </w:tcPr>
          <w:p w14:paraId="2D204620" w14:textId="77777777" w:rsidR="00FB29BC" w:rsidRPr="00CF653D" w:rsidRDefault="00FB29BC" w:rsidP="00957FF8">
            <w:pPr>
              <w:keepNext/>
              <w:keepLines/>
              <w:spacing w:after="0"/>
              <w:jc w:val="center"/>
              <w:rPr>
                <w:rFonts w:ascii="Arial" w:hAnsi="Arial"/>
                <w:sz w:val="18"/>
              </w:rPr>
            </w:pPr>
          </w:p>
        </w:tc>
      </w:tr>
      <w:tr w:rsidR="00FB29BC" w:rsidRPr="00CF653D" w14:paraId="1F76C26B" w14:textId="77777777" w:rsidTr="00957FF8">
        <w:trPr>
          <w:cantSplit/>
        </w:trPr>
        <w:tc>
          <w:tcPr>
            <w:tcW w:w="280" w:type="dxa"/>
          </w:tcPr>
          <w:p w14:paraId="067E624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98D2A9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7A7B2CD" w14:textId="77777777" w:rsidR="00FB29BC" w:rsidRPr="00CF653D" w:rsidRDefault="00FB29BC" w:rsidP="00957FF8">
            <w:pPr>
              <w:keepNext/>
              <w:keepLines/>
              <w:spacing w:after="0"/>
              <w:jc w:val="center"/>
              <w:rPr>
                <w:rFonts w:ascii="Arial" w:hAnsi="Arial"/>
                <w:sz w:val="12"/>
                <w:szCs w:val="12"/>
              </w:rPr>
            </w:pPr>
          </w:p>
        </w:tc>
        <w:tc>
          <w:tcPr>
            <w:tcW w:w="253" w:type="dxa"/>
          </w:tcPr>
          <w:p w14:paraId="77835B6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tcBorders>
          </w:tcPr>
          <w:p w14:paraId="0556853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
          <w:p w14:paraId="6341602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5E11A0F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6558E87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EDA002F"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2C45C95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0C49E646" w14:textId="77777777" w:rsidR="00FB29BC" w:rsidRPr="00CF653D" w:rsidRDefault="00FB29BC" w:rsidP="00957FF8">
            <w:pPr>
              <w:keepNext/>
              <w:keepLines/>
              <w:spacing w:after="0"/>
              <w:jc w:val="center"/>
              <w:rPr>
                <w:rFonts w:ascii="Arial" w:hAnsi="Arial"/>
                <w:sz w:val="12"/>
                <w:szCs w:val="12"/>
              </w:rPr>
            </w:pPr>
          </w:p>
        </w:tc>
        <w:tc>
          <w:tcPr>
            <w:tcW w:w="568" w:type="dxa"/>
            <w:gridSpan w:val="4"/>
            <w:shd w:val="clear" w:color="auto" w:fill="auto"/>
          </w:tcPr>
          <w:p w14:paraId="0A13D2D7" w14:textId="77777777" w:rsidR="00FB29BC" w:rsidRPr="00CF653D" w:rsidRDefault="00FB29BC" w:rsidP="00957FF8">
            <w:pPr>
              <w:keepNext/>
              <w:keepLines/>
              <w:spacing w:after="0"/>
              <w:jc w:val="center"/>
              <w:rPr>
                <w:rFonts w:ascii="Arial" w:hAnsi="Arial"/>
                <w:sz w:val="12"/>
                <w:szCs w:val="12"/>
              </w:rPr>
            </w:pPr>
          </w:p>
        </w:tc>
        <w:tc>
          <w:tcPr>
            <w:tcW w:w="267" w:type="dxa"/>
            <w:gridSpan w:val="3"/>
            <w:shd w:val="clear" w:color="auto" w:fill="auto"/>
          </w:tcPr>
          <w:p w14:paraId="358C398E"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F88BFF2"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C388C12"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40624A42" w14:textId="77777777" w:rsidR="00FB29BC" w:rsidRPr="00CF653D" w:rsidRDefault="00FB29BC" w:rsidP="00957FF8">
            <w:pPr>
              <w:keepNext/>
              <w:keepLines/>
              <w:spacing w:after="0"/>
              <w:jc w:val="center"/>
              <w:rPr>
                <w:rFonts w:ascii="Arial" w:hAnsi="Arial"/>
                <w:sz w:val="12"/>
                <w:szCs w:val="12"/>
              </w:rPr>
            </w:pPr>
          </w:p>
        </w:tc>
        <w:tc>
          <w:tcPr>
            <w:tcW w:w="1156" w:type="dxa"/>
            <w:gridSpan w:val="6"/>
            <w:shd w:val="clear" w:color="auto" w:fill="auto"/>
          </w:tcPr>
          <w:p w14:paraId="15C796E7"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24F4D5F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FC21BFB"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34B85A8E" w14:textId="77777777" w:rsidR="00FB29BC" w:rsidRPr="00CF653D" w:rsidRDefault="00FB29BC" w:rsidP="00957FF8">
            <w:pPr>
              <w:keepNext/>
              <w:keepLines/>
              <w:spacing w:after="0"/>
              <w:jc w:val="center"/>
              <w:rPr>
                <w:rFonts w:ascii="Arial" w:hAnsi="Arial"/>
                <w:sz w:val="12"/>
                <w:szCs w:val="12"/>
              </w:rPr>
            </w:pPr>
          </w:p>
        </w:tc>
      </w:tr>
      <w:tr w:rsidR="00FB29BC" w:rsidRPr="00CF653D" w14:paraId="4602069D" w14:textId="77777777" w:rsidTr="00957FF8">
        <w:trPr>
          <w:cantSplit/>
        </w:trPr>
        <w:tc>
          <w:tcPr>
            <w:tcW w:w="280" w:type="dxa"/>
          </w:tcPr>
          <w:p w14:paraId="2A0D4BA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B1B214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AD866B4" w14:textId="77777777" w:rsidR="00FB29BC" w:rsidRPr="00CF653D" w:rsidRDefault="00FB29BC" w:rsidP="00957FF8">
            <w:pPr>
              <w:keepNext/>
              <w:keepLines/>
              <w:spacing w:after="0"/>
              <w:jc w:val="center"/>
              <w:rPr>
                <w:rFonts w:ascii="Arial" w:hAnsi="Arial"/>
                <w:sz w:val="12"/>
                <w:szCs w:val="12"/>
              </w:rPr>
            </w:pPr>
          </w:p>
        </w:tc>
        <w:tc>
          <w:tcPr>
            <w:tcW w:w="253" w:type="dxa"/>
          </w:tcPr>
          <w:p w14:paraId="1AE8CCE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00A692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5A70DAD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3687D2F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
          <w:p w14:paraId="13B4AF9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15C1CCC4"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6D92D8E"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
          <w:p w14:paraId="14B57CD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left w:val="single" w:sz="4" w:space="0" w:color="auto"/>
              <w:bottom w:val="single" w:sz="4" w:space="0" w:color="auto"/>
            </w:tcBorders>
          </w:tcPr>
          <w:p w14:paraId="11827522"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4D461F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2BECE3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nil"/>
            </w:tcBorders>
          </w:tcPr>
          <w:p w14:paraId="1CFA087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F24B4FF"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E4071B3"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956E2C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546C4C8"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6F81A59"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5717C589" w14:textId="77777777" w:rsidR="00FB29BC" w:rsidRPr="00CF653D" w:rsidRDefault="00FB29BC" w:rsidP="00957FF8">
            <w:pPr>
              <w:keepNext/>
              <w:keepLines/>
              <w:spacing w:after="0"/>
              <w:jc w:val="center"/>
              <w:rPr>
                <w:rFonts w:ascii="Arial" w:hAnsi="Arial"/>
                <w:sz w:val="12"/>
                <w:szCs w:val="12"/>
              </w:rPr>
            </w:pPr>
          </w:p>
        </w:tc>
      </w:tr>
      <w:tr w:rsidR="00FB29BC" w:rsidRPr="00CF653D" w14:paraId="54083B4A" w14:textId="77777777" w:rsidTr="00957FF8">
        <w:trPr>
          <w:cantSplit/>
        </w:trPr>
        <w:tc>
          <w:tcPr>
            <w:tcW w:w="280" w:type="dxa"/>
          </w:tcPr>
          <w:p w14:paraId="56C499D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F4DA62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0EC7EC8" w14:textId="77777777" w:rsidR="00FB29BC" w:rsidRPr="00CF653D" w:rsidRDefault="00FB29BC" w:rsidP="00957FF8">
            <w:pPr>
              <w:keepNext/>
              <w:keepLines/>
              <w:spacing w:after="0"/>
              <w:jc w:val="center"/>
              <w:rPr>
                <w:rFonts w:ascii="Arial" w:hAnsi="Arial"/>
                <w:sz w:val="18"/>
              </w:rPr>
            </w:pPr>
          </w:p>
        </w:tc>
        <w:tc>
          <w:tcPr>
            <w:tcW w:w="253" w:type="dxa"/>
          </w:tcPr>
          <w:p w14:paraId="3BC8C394" w14:textId="77777777" w:rsidR="00FB29BC" w:rsidRPr="00CF653D" w:rsidRDefault="00FB29BC" w:rsidP="00957FF8">
            <w:pPr>
              <w:keepNext/>
              <w:keepLines/>
              <w:spacing w:after="0"/>
              <w:jc w:val="center"/>
              <w:rPr>
                <w:rFonts w:ascii="Arial" w:hAnsi="Arial"/>
                <w:sz w:val="18"/>
              </w:rPr>
            </w:pPr>
          </w:p>
        </w:tc>
        <w:tc>
          <w:tcPr>
            <w:tcW w:w="567" w:type="dxa"/>
            <w:gridSpan w:val="3"/>
          </w:tcPr>
          <w:p w14:paraId="2003E799" w14:textId="77777777" w:rsidR="00FB29BC" w:rsidRPr="00CF653D" w:rsidRDefault="00FB29BC" w:rsidP="00957FF8">
            <w:pPr>
              <w:keepNext/>
              <w:keepLines/>
              <w:spacing w:after="0"/>
              <w:jc w:val="center"/>
              <w:rPr>
                <w:rFonts w:ascii="Arial" w:hAnsi="Arial"/>
                <w:sz w:val="18"/>
              </w:rPr>
            </w:pPr>
          </w:p>
        </w:tc>
        <w:tc>
          <w:tcPr>
            <w:tcW w:w="567" w:type="dxa"/>
            <w:gridSpan w:val="3"/>
          </w:tcPr>
          <w:p w14:paraId="50D8A276"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4" w:space="0" w:color="auto"/>
            </w:tcBorders>
          </w:tcPr>
          <w:p w14:paraId="21DD6674"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CC00" w:fill="auto"/>
          </w:tcPr>
          <w:p w14:paraId="45B044F6"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16525C86"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CC00" w:fill="auto"/>
          </w:tcPr>
          <w:p w14:paraId="70B43B4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4D52C7EB"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BCC53F7"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68BE2383"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6165514C"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06ECC25B"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43E8C632" w14:textId="77777777" w:rsidR="00FB29BC" w:rsidRPr="00CF653D" w:rsidRDefault="00FB29BC" w:rsidP="00957FF8">
            <w:pPr>
              <w:keepNext/>
              <w:keepLines/>
              <w:spacing w:after="0"/>
              <w:jc w:val="center"/>
              <w:rPr>
                <w:rFonts w:ascii="Arial" w:hAnsi="Arial"/>
                <w:sz w:val="18"/>
              </w:rPr>
            </w:pPr>
          </w:p>
        </w:tc>
      </w:tr>
      <w:tr w:rsidR="00FB29BC" w:rsidRPr="00CF653D" w14:paraId="28C18CFA" w14:textId="77777777" w:rsidTr="00957FF8">
        <w:trPr>
          <w:cantSplit/>
        </w:trPr>
        <w:tc>
          <w:tcPr>
            <w:tcW w:w="280" w:type="dxa"/>
          </w:tcPr>
          <w:p w14:paraId="5AD7588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26C1A4C"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5839949F" w14:textId="77777777" w:rsidR="00FB29BC" w:rsidRPr="00CF653D" w:rsidRDefault="00FB29BC" w:rsidP="00957FF8">
            <w:pPr>
              <w:keepNext/>
              <w:keepLines/>
              <w:spacing w:after="0"/>
              <w:jc w:val="center"/>
              <w:rPr>
                <w:rFonts w:ascii="Arial" w:hAnsi="Arial"/>
                <w:sz w:val="18"/>
              </w:rPr>
            </w:pPr>
          </w:p>
        </w:tc>
        <w:tc>
          <w:tcPr>
            <w:tcW w:w="253" w:type="dxa"/>
          </w:tcPr>
          <w:p w14:paraId="34078EC0" w14:textId="77777777" w:rsidR="00FB29BC" w:rsidRPr="00CF653D" w:rsidRDefault="00FB29BC" w:rsidP="00957FF8">
            <w:pPr>
              <w:keepNext/>
              <w:keepLines/>
              <w:spacing w:after="0"/>
              <w:jc w:val="center"/>
              <w:rPr>
                <w:rFonts w:ascii="Arial" w:hAnsi="Arial"/>
                <w:sz w:val="18"/>
              </w:rPr>
            </w:pPr>
          </w:p>
        </w:tc>
        <w:tc>
          <w:tcPr>
            <w:tcW w:w="567" w:type="dxa"/>
            <w:gridSpan w:val="3"/>
          </w:tcPr>
          <w:p w14:paraId="20FC2050" w14:textId="77777777" w:rsidR="00FB29BC" w:rsidRPr="00CF653D" w:rsidRDefault="00FB29BC" w:rsidP="00957FF8">
            <w:pPr>
              <w:keepNext/>
              <w:keepLines/>
              <w:spacing w:after="0"/>
              <w:jc w:val="center"/>
              <w:rPr>
                <w:rFonts w:ascii="Arial" w:hAnsi="Arial"/>
                <w:sz w:val="18"/>
              </w:rPr>
            </w:pPr>
          </w:p>
        </w:tc>
        <w:tc>
          <w:tcPr>
            <w:tcW w:w="567" w:type="dxa"/>
            <w:gridSpan w:val="3"/>
          </w:tcPr>
          <w:p w14:paraId="03705843"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4" w:space="0" w:color="auto"/>
            </w:tcBorders>
          </w:tcPr>
          <w:p w14:paraId="07F6A27D"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CC00" w:fill="auto"/>
          </w:tcPr>
          <w:p w14:paraId="1BC445F7"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53BCE32E"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CC00" w:fill="auto"/>
          </w:tcPr>
          <w:p w14:paraId="10643C5F"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706CC82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84655A2"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5D4FF1CE"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5EFC5063"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0A4DD07"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1FC02113" w14:textId="77777777" w:rsidR="00FB29BC" w:rsidRPr="00CF653D" w:rsidRDefault="00FB29BC" w:rsidP="00957FF8">
            <w:pPr>
              <w:keepNext/>
              <w:keepLines/>
              <w:spacing w:after="0"/>
              <w:jc w:val="center"/>
              <w:rPr>
                <w:rFonts w:ascii="Arial" w:hAnsi="Arial"/>
                <w:sz w:val="18"/>
              </w:rPr>
            </w:pPr>
          </w:p>
        </w:tc>
      </w:tr>
      <w:tr w:rsidR="00FB29BC" w:rsidRPr="00CF653D" w14:paraId="5A4C70A8" w14:textId="77777777" w:rsidTr="00957FF8">
        <w:trPr>
          <w:cantSplit/>
        </w:trPr>
        <w:tc>
          <w:tcPr>
            <w:tcW w:w="280" w:type="dxa"/>
          </w:tcPr>
          <w:p w14:paraId="244A19B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49C8E1C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A8ABC3A" w14:textId="77777777" w:rsidR="00FB29BC" w:rsidRPr="00CF653D" w:rsidRDefault="00FB29BC" w:rsidP="00957FF8">
            <w:pPr>
              <w:keepNext/>
              <w:keepLines/>
              <w:spacing w:after="0"/>
              <w:jc w:val="center"/>
              <w:rPr>
                <w:rFonts w:ascii="Arial" w:hAnsi="Arial"/>
                <w:sz w:val="12"/>
                <w:szCs w:val="12"/>
              </w:rPr>
            </w:pPr>
          </w:p>
        </w:tc>
        <w:tc>
          <w:tcPr>
            <w:tcW w:w="253" w:type="dxa"/>
          </w:tcPr>
          <w:p w14:paraId="7763DF9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D85EB5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5A14A4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37AB8D6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4B5CEC8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46E9F84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8E615A8"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tcBorders>
          </w:tcPr>
          <w:p w14:paraId="4DD99669"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tcBorders>
          </w:tcPr>
          <w:p w14:paraId="2F6C25D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2F39D7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6EBBBB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C8D0FC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AA33D41"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371B90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CD4609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A8B58C7"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0ED999CC"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CEDCFDF" w14:textId="77777777" w:rsidR="00FB29BC" w:rsidRPr="00CF653D" w:rsidRDefault="00FB29BC" w:rsidP="00957FF8">
            <w:pPr>
              <w:keepNext/>
              <w:keepLines/>
              <w:spacing w:after="0"/>
              <w:jc w:val="center"/>
              <w:rPr>
                <w:rFonts w:ascii="Arial" w:hAnsi="Arial"/>
                <w:sz w:val="12"/>
                <w:szCs w:val="12"/>
              </w:rPr>
            </w:pPr>
          </w:p>
        </w:tc>
      </w:tr>
      <w:tr w:rsidR="00FB29BC" w:rsidRPr="00CF653D" w14:paraId="075322A3" w14:textId="77777777" w:rsidTr="00957FF8">
        <w:trPr>
          <w:cantSplit/>
        </w:trPr>
        <w:tc>
          <w:tcPr>
            <w:tcW w:w="280" w:type="dxa"/>
          </w:tcPr>
          <w:p w14:paraId="418AC44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398E38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1B5DCF65" w14:textId="77777777" w:rsidR="00FB29BC" w:rsidRPr="00CF653D" w:rsidRDefault="00FB29BC" w:rsidP="00957FF8">
            <w:pPr>
              <w:keepNext/>
              <w:keepLines/>
              <w:spacing w:after="0"/>
              <w:jc w:val="center"/>
              <w:rPr>
                <w:rFonts w:ascii="Arial" w:hAnsi="Arial"/>
                <w:sz w:val="12"/>
                <w:szCs w:val="12"/>
              </w:rPr>
            </w:pPr>
          </w:p>
        </w:tc>
        <w:tc>
          <w:tcPr>
            <w:tcW w:w="253" w:type="dxa"/>
          </w:tcPr>
          <w:p w14:paraId="78EA1A3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47FDEAC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7325CDDB"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C572F6A"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7C2BBD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4ADFCA1"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1C1832E"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7D25B9E"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0C11A96C"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1C9D52B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A7B6FC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C7C06B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D19DFF6"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4B1BF86"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620D6BB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7EB3FC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6FB64E7"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55ACC10" w14:textId="77777777" w:rsidR="00FB29BC" w:rsidRPr="00CF653D" w:rsidRDefault="00FB29BC" w:rsidP="00957FF8">
            <w:pPr>
              <w:keepNext/>
              <w:keepLines/>
              <w:spacing w:after="0"/>
              <w:jc w:val="center"/>
              <w:rPr>
                <w:rFonts w:ascii="Arial" w:hAnsi="Arial"/>
                <w:sz w:val="12"/>
                <w:szCs w:val="12"/>
              </w:rPr>
            </w:pPr>
          </w:p>
        </w:tc>
      </w:tr>
      <w:tr w:rsidR="00FB29BC" w:rsidRPr="00CF653D" w14:paraId="46D927E9" w14:textId="77777777" w:rsidTr="00957FF8">
        <w:trPr>
          <w:cantSplit/>
        </w:trPr>
        <w:tc>
          <w:tcPr>
            <w:tcW w:w="280" w:type="dxa"/>
          </w:tcPr>
          <w:p w14:paraId="1B6469C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63A073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2B33138F"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61821B4E"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0000" w:fill="auto"/>
          </w:tcPr>
          <w:p w14:paraId="575E6EA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5CC8DFE7"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214280D4"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F550BAD"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4CADAA56"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3D6C91D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0922B9F9"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4453E08"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3F6971B4"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B3BD417"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51445E0E" w14:textId="77777777" w:rsidR="00FB29BC" w:rsidRPr="00CF653D" w:rsidRDefault="00FB29BC" w:rsidP="00957FF8">
            <w:pPr>
              <w:keepNext/>
              <w:keepLines/>
              <w:spacing w:after="0"/>
              <w:jc w:val="center"/>
              <w:rPr>
                <w:rFonts w:ascii="Arial" w:hAnsi="Arial"/>
                <w:sz w:val="18"/>
              </w:rPr>
            </w:pPr>
          </w:p>
        </w:tc>
      </w:tr>
      <w:tr w:rsidR="00FB29BC" w:rsidRPr="00CF653D" w14:paraId="1482D044" w14:textId="77777777" w:rsidTr="00957FF8">
        <w:trPr>
          <w:cantSplit/>
        </w:trPr>
        <w:tc>
          <w:tcPr>
            <w:tcW w:w="280" w:type="dxa"/>
          </w:tcPr>
          <w:p w14:paraId="13DCF3E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E85D217"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0ED988C9"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4A6144F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0000" w:fill="auto"/>
          </w:tcPr>
          <w:p w14:paraId="10A059B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729E2647"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382F7478"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F93F10B"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3992F77B"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62D0445"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809BC1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88061FE"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003C1F4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D8782CA" w14:textId="77777777" w:rsidR="00FB29BC" w:rsidRPr="00CF653D" w:rsidRDefault="00FB29BC" w:rsidP="00957FF8">
            <w:pPr>
              <w:keepNext/>
              <w:keepLines/>
              <w:spacing w:after="0"/>
              <w:jc w:val="center"/>
              <w:rPr>
                <w:rFonts w:ascii="Arial" w:hAnsi="Arial"/>
                <w:sz w:val="18"/>
              </w:rPr>
            </w:pPr>
          </w:p>
        </w:tc>
        <w:tc>
          <w:tcPr>
            <w:tcW w:w="1170" w:type="dxa"/>
            <w:gridSpan w:val="5"/>
          </w:tcPr>
          <w:p w14:paraId="72B13D1F" w14:textId="77777777" w:rsidR="00FB29BC" w:rsidRPr="00CF653D" w:rsidRDefault="00FB29BC" w:rsidP="00957FF8">
            <w:pPr>
              <w:keepNext/>
              <w:keepLines/>
              <w:spacing w:after="0"/>
              <w:jc w:val="center"/>
              <w:rPr>
                <w:rFonts w:ascii="Arial" w:hAnsi="Arial"/>
                <w:sz w:val="18"/>
              </w:rPr>
            </w:pPr>
          </w:p>
        </w:tc>
      </w:tr>
      <w:tr w:rsidR="00FB29BC" w:rsidRPr="00CF653D" w14:paraId="22B2CF24" w14:textId="77777777" w:rsidTr="00957FF8">
        <w:trPr>
          <w:cantSplit/>
        </w:trPr>
        <w:tc>
          <w:tcPr>
            <w:tcW w:w="280" w:type="dxa"/>
          </w:tcPr>
          <w:p w14:paraId="797C79D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75C508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6B8B2AD4" w14:textId="77777777" w:rsidR="00FB29BC" w:rsidRPr="00CF653D" w:rsidRDefault="00FB29BC" w:rsidP="00957FF8">
            <w:pPr>
              <w:keepNext/>
              <w:keepLines/>
              <w:spacing w:after="0"/>
              <w:jc w:val="center"/>
              <w:rPr>
                <w:rFonts w:ascii="Arial" w:hAnsi="Arial"/>
                <w:sz w:val="12"/>
                <w:szCs w:val="12"/>
              </w:rPr>
            </w:pPr>
          </w:p>
        </w:tc>
        <w:tc>
          <w:tcPr>
            <w:tcW w:w="253" w:type="dxa"/>
          </w:tcPr>
          <w:p w14:paraId="54F6FFA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22BA6E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
          <w:p w14:paraId="652388A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1F3D4F0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0E0C638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0C540D0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0F84F2EE"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7A685412"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
          <w:p w14:paraId="0F6E3EE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13703A9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5384E42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2C30E36A"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6A91250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
          <w:p w14:paraId="5D46A7B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A9C91A2"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4" w:space="0" w:color="auto"/>
            </w:tcBorders>
          </w:tcPr>
          <w:p w14:paraId="638BED9C"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A2759F5" w14:textId="77777777" w:rsidR="00FB29BC" w:rsidRPr="00CF653D" w:rsidRDefault="00FB29BC" w:rsidP="00957FF8">
            <w:pPr>
              <w:keepNext/>
              <w:keepLines/>
              <w:spacing w:after="0"/>
              <w:jc w:val="center"/>
              <w:rPr>
                <w:rFonts w:ascii="Arial" w:hAnsi="Arial"/>
                <w:sz w:val="12"/>
                <w:szCs w:val="12"/>
              </w:rPr>
            </w:pPr>
          </w:p>
        </w:tc>
      </w:tr>
      <w:tr w:rsidR="00FB29BC" w:rsidRPr="00CF653D" w14:paraId="74F2197C" w14:textId="77777777" w:rsidTr="00957FF8">
        <w:trPr>
          <w:cantSplit/>
        </w:trPr>
        <w:tc>
          <w:tcPr>
            <w:tcW w:w="280" w:type="dxa"/>
          </w:tcPr>
          <w:p w14:paraId="40C1685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6CC269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0F18B61" w14:textId="77777777" w:rsidR="00FB29BC" w:rsidRPr="00CF653D" w:rsidRDefault="00FB29BC" w:rsidP="00957FF8">
            <w:pPr>
              <w:keepNext/>
              <w:keepLines/>
              <w:spacing w:after="0"/>
              <w:jc w:val="center"/>
              <w:rPr>
                <w:rFonts w:ascii="Arial" w:hAnsi="Arial"/>
                <w:sz w:val="12"/>
                <w:szCs w:val="12"/>
              </w:rPr>
            </w:pPr>
          </w:p>
        </w:tc>
        <w:tc>
          <w:tcPr>
            <w:tcW w:w="253" w:type="dxa"/>
          </w:tcPr>
          <w:p w14:paraId="7D7CF33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tcPr>
          <w:p w14:paraId="3D8C2D5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45B38B9D"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13FFE44C"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5AE5FE6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445E1B4C"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694A16F0"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A5ED758"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037822DD"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32DE2E3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10A0853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7924865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943C51B"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7ED412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33E92C5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1355ED4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627C8C11"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F1648C2" w14:textId="77777777" w:rsidR="00FB29BC" w:rsidRPr="00CF653D" w:rsidRDefault="00FB29BC" w:rsidP="00957FF8">
            <w:pPr>
              <w:keepNext/>
              <w:keepLines/>
              <w:spacing w:after="0"/>
              <w:jc w:val="center"/>
              <w:rPr>
                <w:rFonts w:ascii="Arial" w:hAnsi="Arial"/>
                <w:sz w:val="12"/>
                <w:szCs w:val="12"/>
              </w:rPr>
            </w:pPr>
          </w:p>
        </w:tc>
      </w:tr>
      <w:tr w:rsidR="00FB29BC" w:rsidRPr="00CF653D" w14:paraId="68F6DDD0" w14:textId="77777777" w:rsidTr="00957FF8">
        <w:trPr>
          <w:cantSplit/>
        </w:trPr>
        <w:tc>
          <w:tcPr>
            <w:tcW w:w="280" w:type="dxa"/>
            <w:shd w:val="clear" w:color="auto" w:fill="auto"/>
          </w:tcPr>
          <w:p w14:paraId="06C8902E"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574FD80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2D1E670C"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0263F22F"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4F4E98BD"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15467630"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4B30CCA7"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2A280BDE"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8" w:type="dxa"/>
            <w:gridSpan w:val="3"/>
            <w:tcBorders>
              <w:left w:val="single" w:sz="4" w:space="0" w:color="auto"/>
              <w:right w:val="single" w:sz="4" w:space="0" w:color="auto"/>
            </w:tcBorders>
          </w:tcPr>
          <w:p w14:paraId="5D5C1E63"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0000" w:fill="FFFFFF"/>
          </w:tcPr>
          <w:p w14:paraId="3206948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417CF3B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719E3979"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5E0FC52D"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0000" w:fill="auto"/>
          </w:tcPr>
          <w:p w14:paraId="1E0C30AF"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54B45B2D"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0000" w:fill="auto"/>
          </w:tcPr>
          <w:p w14:paraId="261AB0A1"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FB29BC" w:rsidRPr="00CF653D" w14:paraId="2E54BA3E" w14:textId="77777777" w:rsidTr="00957FF8">
        <w:trPr>
          <w:cantSplit/>
        </w:trPr>
        <w:tc>
          <w:tcPr>
            <w:tcW w:w="280" w:type="dxa"/>
            <w:shd w:val="clear" w:color="auto" w:fill="auto"/>
          </w:tcPr>
          <w:p w14:paraId="61A85FC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36F791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6851D61"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BC4EAA8"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3C6AEF65"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6D6ED0A7"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4F47842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05A51B1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2A0D1C2C"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0000" w:fill="FFFFFF"/>
          </w:tcPr>
          <w:p w14:paraId="53FE7D2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651431B5"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52C3E63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40639051"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0000" w:fill="auto"/>
          </w:tcPr>
          <w:p w14:paraId="46A4401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263B1223"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0000" w:fill="auto"/>
          </w:tcPr>
          <w:p w14:paraId="43339E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'4F45'</w:t>
            </w:r>
          </w:p>
        </w:tc>
      </w:tr>
      <w:tr w:rsidR="00FB29BC" w:rsidRPr="00CF653D" w14:paraId="159367D1" w14:textId="77777777" w:rsidTr="00957FF8">
        <w:trPr>
          <w:cantSplit/>
        </w:trPr>
        <w:tc>
          <w:tcPr>
            <w:tcW w:w="280" w:type="dxa"/>
            <w:shd w:val="clear" w:color="auto" w:fill="auto"/>
          </w:tcPr>
          <w:p w14:paraId="0379AE4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E1F6D6C"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6B5B8B4"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47B9D9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5599FA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
          <w:p w14:paraId="6A4E451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57BDA6D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tcBorders>
          </w:tcPr>
          <w:p w14:paraId="21B6B9B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79FF3DA6"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tcPr>
          <w:p w14:paraId="4FED14E5"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tcBorders>
          </w:tcPr>
          <w:p w14:paraId="55477E51"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bottom w:val="single" w:sz="4" w:space="0" w:color="auto"/>
            </w:tcBorders>
          </w:tcPr>
          <w:p w14:paraId="32C5BD32"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bottom w:val="single" w:sz="4" w:space="0" w:color="auto"/>
            </w:tcBorders>
          </w:tcPr>
          <w:p w14:paraId="66F803D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53B890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6A7DCB8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76F4F05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tcBorders>
          </w:tcPr>
          <w:p w14:paraId="2DB47F8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bottom w:val="single" w:sz="4" w:space="0" w:color="auto"/>
            </w:tcBorders>
          </w:tcPr>
          <w:p w14:paraId="008D8D7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5178571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tcBorders>
          </w:tcPr>
          <w:p w14:paraId="10B1A676"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top w:val="single" w:sz="4" w:space="0" w:color="auto"/>
            </w:tcBorders>
          </w:tcPr>
          <w:p w14:paraId="0A4BB60B" w14:textId="77777777" w:rsidR="00FB29BC" w:rsidRPr="00CF653D" w:rsidRDefault="00FB29BC" w:rsidP="00957FF8">
            <w:pPr>
              <w:keepNext/>
              <w:keepLines/>
              <w:spacing w:after="0"/>
              <w:jc w:val="center"/>
              <w:rPr>
                <w:rFonts w:ascii="Arial" w:hAnsi="Arial"/>
                <w:sz w:val="12"/>
                <w:szCs w:val="12"/>
              </w:rPr>
            </w:pPr>
          </w:p>
        </w:tc>
      </w:tr>
      <w:tr w:rsidR="00FB29BC" w:rsidRPr="00CF653D" w14:paraId="3B99C611" w14:textId="77777777" w:rsidTr="00957FF8">
        <w:trPr>
          <w:cantSplit/>
        </w:trPr>
        <w:tc>
          <w:tcPr>
            <w:tcW w:w="280" w:type="dxa"/>
            <w:shd w:val="clear" w:color="auto" w:fill="auto"/>
          </w:tcPr>
          <w:p w14:paraId="530269A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E9C3CB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AD29E9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D1AB35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45FCCB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shd w:val="clear" w:color="auto" w:fill="auto"/>
          </w:tcPr>
          <w:p w14:paraId="1A3DE286"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5327F85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3F6EC3E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175F15E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35D8A26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2DB0E9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38CB1058"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613ECBD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412003E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044373B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2ABBEEE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6C9EF11"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0BE5010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B65E0B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3E6B48B1"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4D0715D" w14:textId="77777777" w:rsidR="00FB29BC" w:rsidRPr="00CF653D" w:rsidRDefault="00FB29BC" w:rsidP="00957FF8">
            <w:pPr>
              <w:keepNext/>
              <w:keepLines/>
              <w:spacing w:after="0"/>
              <w:jc w:val="center"/>
              <w:rPr>
                <w:rFonts w:ascii="Arial" w:hAnsi="Arial"/>
                <w:sz w:val="12"/>
                <w:szCs w:val="12"/>
              </w:rPr>
            </w:pPr>
          </w:p>
        </w:tc>
      </w:tr>
      <w:tr w:rsidR="00FB29BC" w:rsidRPr="00CF653D" w14:paraId="75A9C48E" w14:textId="77777777" w:rsidTr="00957FF8">
        <w:trPr>
          <w:cantSplit/>
        </w:trPr>
        <w:tc>
          <w:tcPr>
            <w:tcW w:w="280" w:type="dxa"/>
            <w:shd w:val="clear" w:color="auto" w:fill="auto"/>
          </w:tcPr>
          <w:p w14:paraId="1550466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43A8C6A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3CDA2FEA"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196CFAC7"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04DD64CF"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3C711BBC"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5A41E08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2C4F5DB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7BCB9BBB" w14:textId="77777777" w:rsidR="00FB29BC" w:rsidRPr="00CF653D" w:rsidRDefault="00FB29BC" w:rsidP="00957FF8">
            <w:pPr>
              <w:keepNext/>
              <w:keepLines/>
              <w:spacing w:after="0"/>
              <w:jc w:val="center"/>
              <w:rPr>
                <w:rFonts w:ascii="Arial" w:hAnsi="Arial"/>
                <w:sz w:val="18"/>
                <w:szCs w:val="18"/>
              </w:rPr>
            </w:pPr>
          </w:p>
        </w:tc>
        <w:tc>
          <w:tcPr>
            <w:tcW w:w="1133" w:type="dxa"/>
            <w:gridSpan w:val="8"/>
            <w:tcBorders>
              <w:top w:val="single" w:sz="4" w:space="0" w:color="auto"/>
              <w:left w:val="single" w:sz="4" w:space="0" w:color="auto"/>
              <w:right w:val="single" w:sz="4" w:space="0" w:color="auto"/>
            </w:tcBorders>
            <w:shd w:val="pct20" w:color="FF0000" w:fill="auto"/>
          </w:tcPr>
          <w:p w14:paraId="4D225C1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3A34455C" w14:textId="77777777" w:rsidR="00FB29BC" w:rsidRPr="00CF653D" w:rsidRDefault="00FB29BC" w:rsidP="00957FF8">
            <w:pPr>
              <w:keepNext/>
              <w:keepLines/>
              <w:spacing w:after="0"/>
              <w:jc w:val="center"/>
              <w:rPr>
                <w:rFonts w:ascii="Arial" w:hAnsi="Arial"/>
                <w:sz w:val="18"/>
                <w:szCs w:val="18"/>
              </w:rPr>
            </w:pPr>
          </w:p>
        </w:tc>
        <w:tc>
          <w:tcPr>
            <w:tcW w:w="1134" w:type="dxa"/>
            <w:gridSpan w:val="6"/>
            <w:tcBorders>
              <w:top w:val="single" w:sz="4" w:space="0" w:color="auto"/>
              <w:left w:val="single" w:sz="4" w:space="0" w:color="auto"/>
              <w:right w:val="single" w:sz="4" w:space="0" w:color="auto"/>
            </w:tcBorders>
            <w:shd w:val="pct20" w:color="FF0000" w:fill="auto"/>
          </w:tcPr>
          <w:p w14:paraId="0255B431"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2CEE6024"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FF0000" w:fill="auto"/>
          </w:tcPr>
          <w:p w14:paraId="4FEB2297"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0A9ADFB6"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FF0000" w:fill="auto"/>
          </w:tcPr>
          <w:p w14:paraId="72850F52" w14:textId="77777777" w:rsidR="00FB29BC" w:rsidRPr="00CF653D" w:rsidRDefault="00FB29BC" w:rsidP="00957FF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FB29BC" w:rsidRPr="00CF653D" w14:paraId="2C873AFF" w14:textId="77777777" w:rsidTr="00957FF8">
        <w:trPr>
          <w:cantSplit/>
        </w:trPr>
        <w:tc>
          <w:tcPr>
            <w:tcW w:w="280" w:type="dxa"/>
            <w:shd w:val="clear" w:color="auto" w:fill="auto"/>
          </w:tcPr>
          <w:p w14:paraId="0CE680E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1EB3D5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89CE0E9"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56D2E39"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789340E8"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442DFC6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333868C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1617D1EA"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2ADCC604" w14:textId="77777777" w:rsidR="00FB29BC" w:rsidRPr="00CF653D" w:rsidRDefault="00FB29BC" w:rsidP="00957FF8">
            <w:pPr>
              <w:keepNext/>
              <w:keepLines/>
              <w:spacing w:after="0"/>
              <w:jc w:val="center"/>
              <w:rPr>
                <w:rFonts w:ascii="Arial" w:hAnsi="Arial"/>
                <w:sz w:val="18"/>
                <w:szCs w:val="18"/>
              </w:rPr>
            </w:pPr>
          </w:p>
        </w:tc>
        <w:tc>
          <w:tcPr>
            <w:tcW w:w="1133" w:type="dxa"/>
            <w:gridSpan w:val="8"/>
            <w:tcBorders>
              <w:left w:val="single" w:sz="4" w:space="0" w:color="auto"/>
              <w:bottom w:val="single" w:sz="4" w:space="0" w:color="auto"/>
              <w:right w:val="single" w:sz="4" w:space="0" w:color="auto"/>
            </w:tcBorders>
            <w:shd w:val="pct20" w:color="FF0000" w:fill="auto"/>
          </w:tcPr>
          <w:p w14:paraId="72A55048"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4B05C946" w14:textId="77777777" w:rsidR="00FB29BC" w:rsidRPr="00CF653D" w:rsidRDefault="00FB29BC" w:rsidP="00957FF8">
            <w:pPr>
              <w:keepNext/>
              <w:keepLines/>
              <w:spacing w:after="0"/>
              <w:jc w:val="center"/>
              <w:rPr>
                <w:rFonts w:ascii="Arial" w:hAnsi="Arial"/>
                <w:sz w:val="18"/>
                <w:szCs w:val="18"/>
              </w:rPr>
            </w:pPr>
          </w:p>
        </w:tc>
        <w:tc>
          <w:tcPr>
            <w:tcW w:w="1134" w:type="dxa"/>
            <w:gridSpan w:val="6"/>
            <w:tcBorders>
              <w:left w:val="single" w:sz="4" w:space="0" w:color="auto"/>
              <w:bottom w:val="single" w:sz="4" w:space="0" w:color="auto"/>
              <w:right w:val="single" w:sz="4" w:space="0" w:color="auto"/>
            </w:tcBorders>
            <w:shd w:val="pct20" w:color="FF0000" w:fill="auto"/>
          </w:tcPr>
          <w:p w14:paraId="38076AA8"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0F937BE9"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FF0000" w:fill="auto"/>
          </w:tcPr>
          <w:p w14:paraId="28055B0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708317E0"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FF0000" w:fill="auto"/>
          </w:tcPr>
          <w:p w14:paraId="7037ECE0"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'4F4A'</w:t>
            </w:r>
          </w:p>
        </w:tc>
      </w:tr>
      <w:tr w:rsidR="00FB29BC" w:rsidRPr="00CF653D" w14:paraId="5DFD4D9F" w14:textId="77777777" w:rsidTr="00957FF8">
        <w:trPr>
          <w:cantSplit/>
        </w:trPr>
        <w:tc>
          <w:tcPr>
            <w:tcW w:w="280" w:type="dxa"/>
          </w:tcPr>
          <w:p w14:paraId="5AEF189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218F0511"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6C21719" w14:textId="77777777" w:rsidR="00FB29BC" w:rsidRPr="00CF653D" w:rsidRDefault="00FB29BC" w:rsidP="00957FF8">
            <w:pPr>
              <w:keepNext/>
              <w:keepLines/>
              <w:spacing w:after="0"/>
              <w:jc w:val="center"/>
              <w:rPr>
                <w:rFonts w:ascii="Arial" w:hAnsi="Arial"/>
                <w:sz w:val="12"/>
                <w:szCs w:val="12"/>
              </w:rPr>
            </w:pPr>
          </w:p>
        </w:tc>
        <w:tc>
          <w:tcPr>
            <w:tcW w:w="253" w:type="dxa"/>
          </w:tcPr>
          <w:p w14:paraId="5EFCDD3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tcPr>
          <w:p w14:paraId="25BF7D9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tcBorders>
          </w:tcPr>
          <w:p w14:paraId="3E41F84D"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3DF71C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2E1C7D9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1609E5D7"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4C32B7F"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E685811"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24074F1B"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47728AD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104601C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68BED95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CA4418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tcBorders>
          </w:tcPr>
          <w:p w14:paraId="4472EC53"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tcBorders>
          </w:tcPr>
          <w:p w14:paraId="07E117F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16193E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tcBorders>
          </w:tcPr>
          <w:p w14:paraId="77740D0F"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top w:val="single" w:sz="4" w:space="0" w:color="auto"/>
            </w:tcBorders>
          </w:tcPr>
          <w:p w14:paraId="3A25FA3A" w14:textId="77777777" w:rsidR="00FB29BC" w:rsidRPr="00CF653D" w:rsidRDefault="00FB29BC" w:rsidP="00957FF8">
            <w:pPr>
              <w:keepNext/>
              <w:keepLines/>
              <w:spacing w:after="0"/>
              <w:jc w:val="center"/>
              <w:rPr>
                <w:rFonts w:ascii="Arial" w:hAnsi="Arial"/>
                <w:sz w:val="12"/>
                <w:szCs w:val="12"/>
              </w:rPr>
            </w:pPr>
          </w:p>
        </w:tc>
      </w:tr>
      <w:tr w:rsidR="00FB29BC" w:rsidRPr="00CF653D" w14:paraId="0703E6BD" w14:textId="77777777" w:rsidTr="00957FF8">
        <w:trPr>
          <w:cantSplit/>
        </w:trPr>
        <w:tc>
          <w:tcPr>
            <w:tcW w:w="280" w:type="dxa"/>
            <w:shd w:val="clear" w:color="auto" w:fill="auto"/>
          </w:tcPr>
          <w:p w14:paraId="5997C2B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E15231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BF12AC9"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6E0348A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F06C3E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shd w:val="clear" w:color="auto" w:fill="auto"/>
          </w:tcPr>
          <w:p w14:paraId="11952B7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22B030F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5C53664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tcPr>
          <w:p w14:paraId="0688410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433BE6D" w14:textId="77777777" w:rsidR="00FB29BC" w:rsidRPr="00CF653D" w:rsidRDefault="00FB29BC" w:rsidP="00957FF8">
            <w:pPr>
              <w:keepNext/>
              <w:keepLines/>
              <w:spacing w:after="0"/>
              <w:jc w:val="center"/>
              <w:rPr>
                <w:rFonts w:ascii="Arial" w:hAnsi="Arial"/>
                <w:sz w:val="12"/>
                <w:szCs w:val="12"/>
              </w:rPr>
            </w:pPr>
          </w:p>
        </w:tc>
        <w:tc>
          <w:tcPr>
            <w:tcW w:w="565" w:type="dxa"/>
            <w:gridSpan w:val="4"/>
            <w:shd w:val="clear" w:color="auto" w:fill="auto"/>
          </w:tcPr>
          <w:p w14:paraId="401D325D" w14:textId="77777777" w:rsidR="00FB29BC" w:rsidRPr="00CF653D" w:rsidRDefault="00FB29BC" w:rsidP="00957FF8">
            <w:pPr>
              <w:keepNext/>
              <w:keepLines/>
              <w:spacing w:after="0"/>
              <w:jc w:val="center"/>
              <w:rPr>
                <w:rFonts w:ascii="Arial" w:hAnsi="Arial"/>
                <w:sz w:val="12"/>
                <w:szCs w:val="12"/>
              </w:rPr>
            </w:pPr>
          </w:p>
        </w:tc>
        <w:tc>
          <w:tcPr>
            <w:tcW w:w="568" w:type="dxa"/>
            <w:gridSpan w:val="4"/>
            <w:shd w:val="clear" w:color="auto" w:fill="auto"/>
          </w:tcPr>
          <w:p w14:paraId="3B2200AA" w14:textId="77777777" w:rsidR="00FB29BC" w:rsidRPr="00CF653D" w:rsidRDefault="00FB29BC" w:rsidP="00957FF8">
            <w:pPr>
              <w:keepNext/>
              <w:keepLines/>
              <w:spacing w:after="0"/>
              <w:jc w:val="center"/>
              <w:rPr>
                <w:rFonts w:ascii="Arial" w:hAnsi="Arial"/>
                <w:sz w:val="12"/>
                <w:szCs w:val="12"/>
              </w:rPr>
            </w:pPr>
          </w:p>
        </w:tc>
        <w:tc>
          <w:tcPr>
            <w:tcW w:w="267" w:type="dxa"/>
            <w:gridSpan w:val="3"/>
            <w:shd w:val="clear" w:color="auto" w:fill="auto"/>
          </w:tcPr>
          <w:p w14:paraId="22803C4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C95EE7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EEA8103"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5563F687" w14:textId="77777777" w:rsidR="00FB29BC" w:rsidRPr="00CF653D" w:rsidRDefault="00FB29BC" w:rsidP="00957FF8">
            <w:pPr>
              <w:keepNext/>
              <w:keepLines/>
              <w:spacing w:after="0"/>
              <w:jc w:val="center"/>
              <w:rPr>
                <w:rFonts w:ascii="Arial" w:hAnsi="Arial"/>
                <w:sz w:val="12"/>
                <w:szCs w:val="12"/>
              </w:rPr>
            </w:pPr>
          </w:p>
        </w:tc>
        <w:tc>
          <w:tcPr>
            <w:tcW w:w="564" w:type="dxa"/>
            <w:gridSpan w:val="3"/>
            <w:shd w:val="clear" w:color="auto" w:fill="auto"/>
          </w:tcPr>
          <w:p w14:paraId="76F579D9" w14:textId="77777777" w:rsidR="00FB29BC" w:rsidRPr="00CF653D" w:rsidRDefault="00FB29BC" w:rsidP="00957FF8">
            <w:pPr>
              <w:keepNext/>
              <w:keepLines/>
              <w:spacing w:after="0"/>
              <w:jc w:val="center"/>
              <w:rPr>
                <w:rFonts w:ascii="Arial" w:hAnsi="Arial"/>
                <w:sz w:val="12"/>
                <w:szCs w:val="12"/>
              </w:rPr>
            </w:pPr>
          </w:p>
        </w:tc>
        <w:tc>
          <w:tcPr>
            <w:tcW w:w="592" w:type="dxa"/>
            <w:gridSpan w:val="3"/>
            <w:shd w:val="clear" w:color="auto" w:fill="auto"/>
          </w:tcPr>
          <w:p w14:paraId="42506DBF"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228F123A" w14:textId="77777777" w:rsidR="00FB29BC" w:rsidRPr="00CF653D" w:rsidRDefault="00FB29BC" w:rsidP="00957FF8">
            <w:pPr>
              <w:keepNext/>
              <w:keepLines/>
              <w:spacing w:after="0"/>
              <w:jc w:val="center"/>
              <w:rPr>
                <w:rFonts w:ascii="Arial" w:hAnsi="Arial"/>
                <w:sz w:val="12"/>
                <w:szCs w:val="12"/>
              </w:rPr>
            </w:pPr>
          </w:p>
        </w:tc>
        <w:tc>
          <w:tcPr>
            <w:tcW w:w="570" w:type="dxa"/>
            <w:gridSpan w:val="3"/>
            <w:shd w:val="clear" w:color="auto" w:fill="auto"/>
          </w:tcPr>
          <w:p w14:paraId="65BB0CBD" w14:textId="77777777" w:rsidR="00FB29BC" w:rsidRPr="00CF653D" w:rsidRDefault="00FB29BC" w:rsidP="00957FF8">
            <w:pPr>
              <w:keepNext/>
              <w:keepLines/>
              <w:spacing w:after="0"/>
              <w:jc w:val="center"/>
              <w:rPr>
                <w:rFonts w:ascii="Arial" w:hAnsi="Arial"/>
                <w:sz w:val="12"/>
                <w:szCs w:val="12"/>
              </w:rPr>
            </w:pPr>
          </w:p>
        </w:tc>
        <w:tc>
          <w:tcPr>
            <w:tcW w:w="600" w:type="dxa"/>
            <w:gridSpan w:val="2"/>
            <w:shd w:val="clear" w:color="auto" w:fill="auto"/>
          </w:tcPr>
          <w:p w14:paraId="53E4AE69" w14:textId="77777777" w:rsidR="00FB29BC" w:rsidRPr="00CF653D" w:rsidRDefault="00FB29BC" w:rsidP="00957FF8">
            <w:pPr>
              <w:keepNext/>
              <w:keepLines/>
              <w:spacing w:after="0"/>
              <w:jc w:val="center"/>
              <w:rPr>
                <w:rFonts w:ascii="Arial" w:hAnsi="Arial"/>
                <w:sz w:val="12"/>
                <w:szCs w:val="12"/>
              </w:rPr>
            </w:pPr>
          </w:p>
        </w:tc>
      </w:tr>
      <w:tr w:rsidR="00FB29BC" w:rsidRPr="00CF653D" w14:paraId="5C6D8B8D" w14:textId="77777777" w:rsidTr="00957FF8">
        <w:trPr>
          <w:cantSplit/>
        </w:trPr>
        <w:tc>
          <w:tcPr>
            <w:tcW w:w="280" w:type="dxa"/>
            <w:shd w:val="clear" w:color="auto" w:fill="auto"/>
          </w:tcPr>
          <w:p w14:paraId="3BB7860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0A9E6CB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7ABCEFE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D4C922A"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3D902AE7"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5ECAAAFF"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200ED2A1"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73B323B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3A6EB472" w14:textId="77777777" w:rsidR="00FB29BC" w:rsidRPr="00CF653D" w:rsidRDefault="00FB29BC" w:rsidP="00957FF8">
            <w:pPr>
              <w:keepNext/>
              <w:keepLines/>
              <w:spacing w:after="0"/>
              <w:jc w:val="center"/>
              <w:rPr>
                <w:rFonts w:ascii="Arial" w:hAnsi="Arial"/>
                <w:sz w:val="18"/>
                <w:szCs w:val="18"/>
              </w:rPr>
            </w:pPr>
          </w:p>
        </w:tc>
        <w:tc>
          <w:tcPr>
            <w:tcW w:w="1133" w:type="dxa"/>
            <w:gridSpan w:val="8"/>
            <w:shd w:val="clear" w:color="auto" w:fill="auto"/>
          </w:tcPr>
          <w:p w14:paraId="440D4877" w14:textId="77777777" w:rsidR="00FB29BC" w:rsidRPr="00CF653D" w:rsidRDefault="00FB29BC" w:rsidP="00957FF8">
            <w:pPr>
              <w:keepNext/>
              <w:keepLines/>
              <w:spacing w:after="0"/>
              <w:jc w:val="center"/>
              <w:rPr>
                <w:rFonts w:ascii="Arial" w:hAnsi="Arial"/>
                <w:sz w:val="18"/>
                <w:lang w:val="en-US"/>
              </w:rPr>
            </w:pPr>
          </w:p>
        </w:tc>
        <w:tc>
          <w:tcPr>
            <w:tcW w:w="267" w:type="dxa"/>
            <w:gridSpan w:val="3"/>
            <w:shd w:val="clear" w:color="auto" w:fill="auto"/>
          </w:tcPr>
          <w:p w14:paraId="4CA1C8E8"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75A557A7"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632086AB"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1DB48A0"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047E21A8"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5DDE380" w14:textId="77777777" w:rsidR="00FB29BC" w:rsidRPr="00CF653D" w:rsidRDefault="00FB29BC" w:rsidP="00957FF8">
            <w:pPr>
              <w:keepNext/>
              <w:keepLines/>
              <w:spacing w:after="0"/>
              <w:jc w:val="center"/>
              <w:rPr>
                <w:rFonts w:ascii="Arial" w:hAnsi="Arial"/>
                <w:sz w:val="18"/>
                <w:lang w:val="en-US"/>
              </w:rPr>
            </w:pPr>
          </w:p>
        </w:tc>
      </w:tr>
      <w:tr w:rsidR="00FB29BC" w:rsidRPr="00CF653D" w14:paraId="3709E491" w14:textId="77777777" w:rsidTr="00957FF8">
        <w:trPr>
          <w:cantSplit/>
        </w:trPr>
        <w:tc>
          <w:tcPr>
            <w:tcW w:w="280" w:type="dxa"/>
            <w:shd w:val="clear" w:color="auto" w:fill="auto"/>
          </w:tcPr>
          <w:p w14:paraId="718F895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A94EF1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EA5954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15CC705"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7F4BD8D0"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1BC9A72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221DC20F"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6AAA72D8"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2804A78E" w14:textId="77777777" w:rsidR="00FB29BC" w:rsidRPr="00CF653D" w:rsidRDefault="00FB29BC" w:rsidP="00957FF8">
            <w:pPr>
              <w:keepNext/>
              <w:keepLines/>
              <w:spacing w:after="0"/>
              <w:jc w:val="center"/>
              <w:rPr>
                <w:rFonts w:ascii="Arial" w:hAnsi="Arial"/>
                <w:sz w:val="18"/>
                <w:szCs w:val="18"/>
              </w:rPr>
            </w:pPr>
          </w:p>
        </w:tc>
        <w:tc>
          <w:tcPr>
            <w:tcW w:w="1133" w:type="dxa"/>
            <w:gridSpan w:val="8"/>
            <w:shd w:val="clear" w:color="auto" w:fill="auto"/>
          </w:tcPr>
          <w:p w14:paraId="559CB951" w14:textId="77777777" w:rsidR="00FB29BC" w:rsidRPr="00CF653D" w:rsidRDefault="00FB29BC" w:rsidP="00957FF8">
            <w:pPr>
              <w:keepNext/>
              <w:keepLines/>
              <w:spacing w:after="0"/>
              <w:jc w:val="center"/>
              <w:rPr>
                <w:rFonts w:ascii="Arial" w:hAnsi="Arial"/>
                <w:sz w:val="18"/>
                <w:lang w:val="en-US"/>
              </w:rPr>
            </w:pPr>
          </w:p>
        </w:tc>
        <w:tc>
          <w:tcPr>
            <w:tcW w:w="267" w:type="dxa"/>
            <w:gridSpan w:val="3"/>
            <w:shd w:val="clear" w:color="auto" w:fill="auto"/>
          </w:tcPr>
          <w:p w14:paraId="787E443F"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1F0D0D57"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52C57E2C"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D864755"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236B708E"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6BC9C7FB" w14:textId="77777777" w:rsidR="00FB29BC" w:rsidRPr="00CF653D" w:rsidRDefault="00FB29BC" w:rsidP="00957FF8">
            <w:pPr>
              <w:keepNext/>
              <w:keepLines/>
              <w:spacing w:after="0"/>
              <w:jc w:val="center"/>
              <w:rPr>
                <w:rFonts w:ascii="Arial" w:hAnsi="Arial"/>
                <w:sz w:val="18"/>
                <w:lang w:val="en-US"/>
              </w:rPr>
            </w:pPr>
          </w:p>
        </w:tc>
      </w:tr>
      <w:tr w:rsidR="00FB29BC" w:rsidRPr="00CF653D" w14:paraId="6A30F26B" w14:textId="77777777" w:rsidTr="00957FF8">
        <w:trPr>
          <w:cantSplit/>
        </w:trPr>
        <w:tc>
          <w:tcPr>
            <w:tcW w:w="280" w:type="dxa"/>
          </w:tcPr>
          <w:p w14:paraId="1192563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603012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C512332" w14:textId="77777777" w:rsidR="00FB29BC" w:rsidRPr="00CF653D" w:rsidRDefault="00FB29BC" w:rsidP="00957FF8">
            <w:pPr>
              <w:keepNext/>
              <w:keepLines/>
              <w:spacing w:after="0"/>
              <w:jc w:val="center"/>
              <w:rPr>
                <w:rFonts w:ascii="Arial" w:hAnsi="Arial"/>
                <w:sz w:val="12"/>
                <w:szCs w:val="12"/>
              </w:rPr>
            </w:pPr>
          </w:p>
        </w:tc>
        <w:tc>
          <w:tcPr>
            <w:tcW w:w="253" w:type="dxa"/>
          </w:tcPr>
          <w:p w14:paraId="3FBFF4B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21B786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2E7E20A"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4D7577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5442AAF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1CA6D8C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7D6D921"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8549F7B"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0176F905"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4C3BE54B"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0D85C1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751CE9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86FA12C"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D86C385"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6077114"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689C2B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4E00A886"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A4DEAAF" w14:textId="77777777" w:rsidR="00FB29BC" w:rsidRPr="00CF653D" w:rsidRDefault="00FB29BC" w:rsidP="00957FF8">
            <w:pPr>
              <w:keepNext/>
              <w:keepLines/>
              <w:spacing w:after="0"/>
              <w:jc w:val="center"/>
              <w:rPr>
                <w:rFonts w:ascii="Arial" w:hAnsi="Arial"/>
                <w:sz w:val="12"/>
                <w:szCs w:val="12"/>
              </w:rPr>
            </w:pPr>
          </w:p>
        </w:tc>
      </w:tr>
      <w:tr w:rsidR="00FB29BC" w:rsidRPr="00CF653D" w14:paraId="0D1E1247" w14:textId="77777777" w:rsidTr="00957FF8">
        <w:trPr>
          <w:cantSplit/>
        </w:trPr>
        <w:tc>
          <w:tcPr>
            <w:tcW w:w="280" w:type="dxa"/>
          </w:tcPr>
          <w:p w14:paraId="72D0F19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4D0742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C052821" w14:textId="77777777" w:rsidR="00FB29BC" w:rsidRPr="00CF653D" w:rsidRDefault="00FB29BC" w:rsidP="00957FF8">
            <w:pPr>
              <w:keepNext/>
              <w:keepLines/>
              <w:spacing w:after="0"/>
              <w:jc w:val="center"/>
              <w:rPr>
                <w:rFonts w:ascii="Arial" w:hAnsi="Arial"/>
                <w:sz w:val="12"/>
                <w:szCs w:val="12"/>
              </w:rPr>
            </w:pPr>
          </w:p>
        </w:tc>
        <w:tc>
          <w:tcPr>
            <w:tcW w:w="253" w:type="dxa"/>
          </w:tcPr>
          <w:p w14:paraId="4CE14EA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7A93669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03D457E0"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43BE0C1"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829FE5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E0E37B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27CAD4B"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5410DE1A"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26256CB4"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04C8066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8A9EB5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9B7421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66FA7D4"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486357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2BBE4B6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E5FB690"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8EB8DB9"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7FA8E31F" w14:textId="77777777" w:rsidR="00FB29BC" w:rsidRPr="00CF653D" w:rsidRDefault="00FB29BC" w:rsidP="00957FF8">
            <w:pPr>
              <w:keepNext/>
              <w:keepLines/>
              <w:spacing w:after="0"/>
              <w:jc w:val="center"/>
              <w:rPr>
                <w:rFonts w:ascii="Arial" w:hAnsi="Arial"/>
                <w:sz w:val="12"/>
                <w:szCs w:val="12"/>
              </w:rPr>
            </w:pPr>
          </w:p>
        </w:tc>
      </w:tr>
      <w:tr w:rsidR="00FB29BC" w:rsidRPr="00CF653D" w14:paraId="73935AA9" w14:textId="77777777" w:rsidTr="00957FF8">
        <w:trPr>
          <w:cantSplit/>
        </w:trPr>
        <w:tc>
          <w:tcPr>
            <w:tcW w:w="280" w:type="dxa"/>
          </w:tcPr>
          <w:p w14:paraId="55AFE49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7E0600C"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shd w:val="clear" w:color="auto" w:fill="auto"/>
          </w:tcPr>
          <w:p w14:paraId="55D1903D" w14:textId="77777777" w:rsidR="00FB29BC" w:rsidRPr="00CF653D" w:rsidRDefault="00FB29BC" w:rsidP="00957FF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639752DE"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33CCCC" w:fill="auto"/>
          </w:tcPr>
          <w:p w14:paraId="3F52FF4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6E17ADC4"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1D721EC8"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3E13ABC2"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13B107CC"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0984DA2E"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48B2CB9C"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0E3A02A8"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6284987B"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13DAA265"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4594ABE5" w14:textId="77777777" w:rsidR="00FB29BC" w:rsidRPr="00CF653D" w:rsidRDefault="00FB29BC" w:rsidP="00957FF8">
            <w:pPr>
              <w:keepNext/>
              <w:keepLines/>
              <w:spacing w:after="0"/>
              <w:jc w:val="center"/>
              <w:rPr>
                <w:rFonts w:ascii="Arial" w:hAnsi="Arial"/>
                <w:sz w:val="18"/>
                <w:szCs w:val="18"/>
              </w:rPr>
            </w:pPr>
          </w:p>
        </w:tc>
      </w:tr>
      <w:tr w:rsidR="00FB29BC" w:rsidRPr="00CF653D" w14:paraId="432EB357" w14:textId="77777777" w:rsidTr="00957FF8">
        <w:trPr>
          <w:cantSplit/>
        </w:trPr>
        <w:tc>
          <w:tcPr>
            <w:tcW w:w="280" w:type="dxa"/>
          </w:tcPr>
          <w:p w14:paraId="770A09D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72968E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shd w:val="clear" w:color="auto" w:fill="auto"/>
          </w:tcPr>
          <w:p w14:paraId="6AA97AD8"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02DA9B05" w14:textId="77777777" w:rsidR="00FB29BC" w:rsidRPr="00CF653D" w:rsidRDefault="00FB29BC" w:rsidP="00957FF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33CCCC" w:fill="auto"/>
          </w:tcPr>
          <w:p w14:paraId="1779CD89"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36CEB586"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33169B5D"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055315C8"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5F7748B6"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7E2D4AA6"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2A95CF06"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5033D173"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vAlign w:val="center"/>
          </w:tcPr>
          <w:p w14:paraId="6EF7126C"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178ABDC9"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409F87EF" w14:textId="77777777" w:rsidR="00FB29BC" w:rsidRPr="00CF653D" w:rsidRDefault="00FB29BC" w:rsidP="00957FF8">
            <w:pPr>
              <w:keepNext/>
              <w:keepLines/>
              <w:spacing w:after="0"/>
              <w:jc w:val="center"/>
              <w:rPr>
                <w:rFonts w:ascii="Arial" w:hAnsi="Arial"/>
                <w:sz w:val="18"/>
                <w:szCs w:val="18"/>
              </w:rPr>
            </w:pPr>
          </w:p>
        </w:tc>
      </w:tr>
      <w:tr w:rsidR="00FB29BC" w:rsidRPr="00CF653D" w14:paraId="35D28953" w14:textId="77777777" w:rsidTr="00957FF8">
        <w:trPr>
          <w:cantSplit/>
        </w:trPr>
        <w:tc>
          <w:tcPr>
            <w:tcW w:w="280" w:type="dxa"/>
          </w:tcPr>
          <w:p w14:paraId="71A2F070"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2EEDEB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0E3E1C8" w14:textId="77777777" w:rsidR="00FB29BC" w:rsidRPr="00CF653D" w:rsidRDefault="00FB29BC" w:rsidP="00957FF8">
            <w:pPr>
              <w:keepNext/>
              <w:keepLines/>
              <w:spacing w:after="0"/>
              <w:jc w:val="center"/>
              <w:rPr>
                <w:rFonts w:ascii="Arial" w:hAnsi="Arial"/>
                <w:sz w:val="12"/>
                <w:szCs w:val="12"/>
              </w:rPr>
            </w:pPr>
          </w:p>
        </w:tc>
        <w:tc>
          <w:tcPr>
            <w:tcW w:w="253" w:type="dxa"/>
          </w:tcPr>
          <w:p w14:paraId="7159AFC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18B9B53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276A014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8BFFC2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683830B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4EB1B53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12811B6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7E0508E5"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6" w:space="0" w:color="auto"/>
            </w:tcBorders>
          </w:tcPr>
          <w:p w14:paraId="2233282A"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6" w:space="0" w:color="auto"/>
            </w:tcBorders>
          </w:tcPr>
          <w:p w14:paraId="1F9887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3986EB3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07F99DD5"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0E289E7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6" w:space="0" w:color="auto"/>
            </w:tcBorders>
          </w:tcPr>
          <w:p w14:paraId="4754FE65"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bottom w:val="single" w:sz="6" w:space="0" w:color="auto"/>
            </w:tcBorders>
          </w:tcPr>
          <w:p w14:paraId="22B0527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6159718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6" w:space="0" w:color="auto"/>
            </w:tcBorders>
          </w:tcPr>
          <w:p w14:paraId="3F654C5E"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C2F8372" w14:textId="77777777" w:rsidR="00FB29BC" w:rsidRPr="00CF653D" w:rsidRDefault="00FB29BC" w:rsidP="00957FF8">
            <w:pPr>
              <w:keepNext/>
              <w:keepLines/>
              <w:spacing w:after="0"/>
              <w:jc w:val="center"/>
              <w:rPr>
                <w:rFonts w:ascii="Arial" w:hAnsi="Arial"/>
                <w:sz w:val="12"/>
                <w:szCs w:val="12"/>
              </w:rPr>
            </w:pPr>
          </w:p>
        </w:tc>
      </w:tr>
      <w:tr w:rsidR="00FB29BC" w:rsidRPr="00CF653D" w14:paraId="3CABFABA" w14:textId="77777777" w:rsidTr="00957FF8">
        <w:trPr>
          <w:cantSplit/>
        </w:trPr>
        <w:tc>
          <w:tcPr>
            <w:tcW w:w="280" w:type="dxa"/>
          </w:tcPr>
          <w:p w14:paraId="68EB17F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E03E86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6F87B30"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59A8EE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568B25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shd w:val="clear" w:color="auto" w:fill="auto"/>
          </w:tcPr>
          <w:p w14:paraId="3C8EBAED"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AA5F19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5B31D9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225F39E8"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3A3D4FC0"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D2943C0"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13191623"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6" w:space="0" w:color="auto"/>
            </w:tcBorders>
          </w:tcPr>
          <w:p w14:paraId="4472FA1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09F0C86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544E9E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FCE8F5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625D2A68"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2B30CE1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0A5F414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0358942B"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7838F8C1" w14:textId="77777777" w:rsidR="00FB29BC" w:rsidRPr="00CF653D" w:rsidRDefault="00FB29BC" w:rsidP="00957FF8">
            <w:pPr>
              <w:keepNext/>
              <w:keepLines/>
              <w:spacing w:after="0"/>
              <w:jc w:val="center"/>
              <w:rPr>
                <w:rFonts w:ascii="Arial" w:hAnsi="Arial"/>
                <w:sz w:val="12"/>
                <w:szCs w:val="12"/>
              </w:rPr>
            </w:pPr>
          </w:p>
        </w:tc>
      </w:tr>
      <w:tr w:rsidR="00FB29BC" w:rsidRPr="00CF653D" w14:paraId="49ADC4CB" w14:textId="77777777" w:rsidTr="00957FF8">
        <w:trPr>
          <w:cantSplit/>
        </w:trPr>
        <w:tc>
          <w:tcPr>
            <w:tcW w:w="280" w:type="dxa"/>
          </w:tcPr>
          <w:p w14:paraId="2CBE79B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250AB5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0BC9E91F"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5C010CCC"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2F54D357"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643C734A"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E1FD10B"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33CCCC" w:fill="auto"/>
          </w:tcPr>
          <w:p w14:paraId="25A39A2B"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105E312D"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33CCCC" w:fill="auto"/>
          </w:tcPr>
          <w:p w14:paraId="08913EC1"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47211674"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33CCCC" w:fill="auto"/>
          </w:tcPr>
          <w:p w14:paraId="5B673DA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22B4FD85"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33CCCC" w:fill="auto"/>
          </w:tcPr>
          <w:p w14:paraId="146EA698"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73F9CF6F"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33CCCC" w:fill="auto"/>
          </w:tcPr>
          <w:p w14:paraId="5197DAB2"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FB29BC" w:rsidRPr="00CF653D" w14:paraId="73FDD176" w14:textId="77777777" w:rsidTr="00957FF8">
        <w:trPr>
          <w:cantSplit/>
        </w:trPr>
        <w:tc>
          <w:tcPr>
            <w:tcW w:w="280" w:type="dxa"/>
          </w:tcPr>
          <w:p w14:paraId="2A63695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2CC7D3A"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39ECFF60"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540DCF87"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30DF5D17"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0402F62E"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AAE66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33CCCC" w:fill="auto"/>
          </w:tcPr>
          <w:p w14:paraId="3754DC6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4D9801A2"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33CCCC" w:fill="auto"/>
          </w:tcPr>
          <w:p w14:paraId="5B837B3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5E1AE53D"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33CCCC" w:fill="auto"/>
          </w:tcPr>
          <w:p w14:paraId="48D9437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51FDA15D"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33CCCC" w:fill="auto"/>
          </w:tcPr>
          <w:p w14:paraId="0A24600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3084ADF5"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33CCCC" w:fill="auto"/>
          </w:tcPr>
          <w:p w14:paraId="6D12596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'4F85'</w:t>
            </w:r>
          </w:p>
        </w:tc>
      </w:tr>
      <w:tr w:rsidR="00FB29BC" w:rsidRPr="00CF653D" w14:paraId="462959A1" w14:textId="77777777" w:rsidTr="00957FF8">
        <w:trPr>
          <w:cantSplit/>
        </w:trPr>
        <w:tc>
          <w:tcPr>
            <w:tcW w:w="280" w:type="dxa"/>
          </w:tcPr>
          <w:p w14:paraId="6B59897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4FC505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EA3AC11" w14:textId="77777777" w:rsidR="00FB29BC" w:rsidRPr="00CF653D" w:rsidRDefault="00FB29BC" w:rsidP="00957FF8">
            <w:pPr>
              <w:keepNext/>
              <w:keepLines/>
              <w:spacing w:after="0"/>
              <w:jc w:val="center"/>
              <w:rPr>
                <w:rFonts w:ascii="Arial" w:hAnsi="Arial"/>
                <w:sz w:val="12"/>
                <w:szCs w:val="12"/>
              </w:rPr>
            </w:pPr>
          </w:p>
        </w:tc>
        <w:tc>
          <w:tcPr>
            <w:tcW w:w="253" w:type="dxa"/>
          </w:tcPr>
          <w:p w14:paraId="280CEF6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134A0DF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6" w:space="0" w:color="auto"/>
            </w:tcBorders>
            <w:shd w:val="clear" w:color="auto" w:fill="auto"/>
          </w:tcPr>
          <w:p w14:paraId="1B07007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76A8D9F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shd w:val="clear" w:color="auto" w:fill="auto"/>
          </w:tcPr>
          <w:p w14:paraId="46BF07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297CEB1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854760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1B40B0C1"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tcBorders>
          </w:tcPr>
          <w:p w14:paraId="1BC99729"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1FB8B87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0C898C6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13DBA60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C7D423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1C632D5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tcBorders>
          </w:tcPr>
          <w:p w14:paraId="23CF8DA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C7AA6E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38618DDC"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top w:val="single" w:sz="6" w:space="0" w:color="auto"/>
            </w:tcBorders>
          </w:tcPr>
          <w:p w14:paraId="118C15B4" w14:textId="77777777" w:rsidR="00FB29BC" w:rsidRPr="00CF653D" w:rsidRDefault="00FB29BC" w:rsidP="00957FF8">
            <w:pPr>
              <w:keepNext/>
              <w:keepLines/>
              <w:spacing w:after="0"/>
              <w:jc w:val="center"/>
              <w:rPr>
                <w:rFonts w:ascii="Arial" w:hAnsi="Arial"/>
                <w:sz w:val="12"/>
                <w:szCs w:val="12"/>
              </w:rPr>
            </w:pPr>
          </w:p>
        </w:tc>
      </w:tr>
      <w:tr w:rsidR="00FB29BC" w:rsidRPr="00CF653D" w14:paraId="769DF266" w14:textId="77777777" w:rsidTr="00957FF8">
        <w:trPr>
          <w:cantSplit/>
        </w:trPr>
        <w:tc>
          <w:tcPr>
            <w:tcW w:w="280" w:type="dxa"/>
          </w:tcPr>
          <w:p w14:paraId="3B605B0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A90870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59860C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1C547F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865FBB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5B76451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3446FBF"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537FD2A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
          <w:p w14:paraId="69C1D39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BE04B02"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76AA7A2B"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051DB9C9"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606D18B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45A871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nil"/>
            </w:tcBorders>
          </w:tcPr>
          <w:p w14:paraId="2FFC5571"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E66A7B7"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433D0540"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6FF462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A32770B"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D0DC207"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73D968FF" w14:textId="77777777" w:rsidR="00FB29BC" w:rsidRPr="00CF653D" w:rsidRDefault="00FB29BC" w:rsidP="00957FF8">
            <w:pPr>
              <w:keepNext/>
              <w:keepLines/>
              <w:spacing w:after="0"/>
              <w:jc w:val="center"/>
              <w:rPr>
                <w:rFonts w:ascii="Arial" w:hAnsi="Arial"/>
                <w:sz w:val="12"/>
                <w:szCs w:val="12"/>
              </w:rPr>
            </w:pPr>
          </w:p>
        </w:tc>
      </w:tr>
      <w:tr w:rsidR="00FB29BC" w:rsidRPr="00CF653D" w14:paraId="2E28ACE7" w14:textId="77777777" w:rsidTr="00957FF8">
        <w:trPr>
          <w:cantSplit/>
        </w:trPr>
        <w:tc>
          <w:tcPr>
            <w:tcW w:w="280" w:type="dxa"/>
          </w:tcPr>
          <w:p w14:paraId="24692553" w14:textId="77777777" w:rsidR="00FB29BC" w:rsidRPr="00CF653D" w:rsidRDefault="00FB29BC" w:rsidP="00957FF8">
            <w:pPr>
              <w:keepNext/>
              <w:keepLines/>
              <w:spacing w:after="0"/>
              <w:jc w:val="center"/>
              <w:rPr>
                <w:rFonts w:ascii="Courier New" w:hAnsi="Courier New"/>
                <w:noProof/>
                <w:sz w:val="16"/>
              </w:rPr>
            </w:pPr>
          </w:p>
        </w:tc>
        <w:tc>
          <w:tcPr>
            <w:tcW w:w="544" w:type="dxa"/>
            <w:gridSpan w:val="2"/>
            <w:tcBorders>
              <w:right w:val="single" w:sz="4" w:space="0" w:color="auto"/>
            </w:tcBorders>
          </w:tcPr>
          <w:p w14:paraId="70C994C6" w14:textId="77777777" w:rsidR="00FB29BC" w:rsidRPr="00CF653D" w:rsidRDefault="00FB29BC" w:rsidP="00957FF8">
            <w:pPr>
              <w:keepNext/>
              <w:keepLines/>
              <w:spacing w:after="0"/>
              <w:jc w:val="center"/>
              <w:rPr>
                <w:rFonts w:ascii="Courier New" w:hAnsi="Courier New"/>
                <w:noProof/>
                <w:sz w:val="18"/>
                <w:szCs w:val="18"/>
              </w:rPr>
            </w:pPr>
          </w:p>
        </w:tc>
        <w:tc>
          <w:tcPr>
            <w:tcW w:w="568" w:type="dxa"/>
            <w:gridSpan w:val="3"/>
            <w:tcBorders>
              <w:left w:val="single" w:sz="4" w:space="0" w:color="auto"/>
            </w:tcBorders>
          </w:tcPr>
          <w:p w14:paraId="005D75E8" w14:textId="77777777" w:rsidR="00FB29BC" w:rsidRPr="00CF653D" w:rsidRDefault="00FB29BC" w:rsidP="00957FF8">
            <w:pPr>
              <w:keepNext/>
              <w:keepLines/>
              <w:spacing w:after="0"/>
              <w:jc w:val="center"/>
              <w:rPr>
                <w:rFonts w:ascii="Courier New" w:hAnsi="Courier New"/>
                <w:noProof/>
                <w:sz w:val="18"/>
                <w:szCs w:val="18"/>
              </w:rPr>
            </w:pPr>
          </w:p>
        </w:tc>
        <w:tc>
          <w:tcPr>
            <w:tcW w:w="253" w:type="dxa"/>
          </w:tcPr>
          <w:p w14:paraId="1C80F011"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tcPr>
          <w:p w14:paraId="19868B28" w14:textId="77777777" w:rsidR="00FB29BC" w:rsidRPr="00CF653D" w:rsidRDefault="00FB29BC" w:rsidP="00957FF8">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59952A43" w14:textId="77777777" w:rsidR="00FB29BC" w:rsidRPr="00CF653D" w:rsidRDefault="00FB29BC" w:rsidP="00957FF8">
            <w:pPr>
              <w:keepNext/>
              <w:keepLines/>
              <w:spacing w:after="0"/>
              <w:jc w:val="center"/>
              <w:rPr>
                <w:rFonts w:ascii="Courier New" w:hAnsi="Courier New"/>
                <w:noProof/>
                <w:sz w:val="16"/>
              </w:rPr>
            </w:pPr>
          </w:p>
        </w:tc>
        <w:tc>
          <w:tcPr>
            <w:tcW w:w="1132" w:type="dxa"/>
            <w:gridSpan w:val="6"/>
            <w:tcBorders>
              <w:top w:val="single" w:sz="4" w:space="0" w:color="auto"/>
              <w:left w:val="single" w:sz="4" w:space="0" w:color="auto"/>
              <w:right w:val="single" w:sz="4" w:space="0" w:color="auto"/>
            </w:tcBorders>
            <w:shd w:val="pct20" w:color="33CCCC" w:fill="auto"/>
          </w:tcPr>
          <w:p w14:paraId="4A83370A" w14:textId="77777777" w:rsidR="00FB29BC" w:rsidRPr="00CF653D" w:rsidRDefault="00FB29BC" w:rsidP="00957FF8">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26E34749" w14:textId="77777777" w:rsidR="00FB29BC" w:rsidRPr="00CF653D" w:rsidRDefault="00FB29BC" w:rsidP="00957FF8">
            <w:pPr>
              <w:keepNext/>
              <w:keepLines/>
              <w:spacing w:after="0"/>
              <w:jc w:val="center"/>
              <w:rPr>
                <w:rFonts w:ascii="Courier New" w:hAnsi="Courier New"/>
                <w:noProof/>
                <w:sz w:val="16"/>
              </w:rPr>
            </w:pPr>
          </w:p>
        </w:tc>
        <w:tc>
          <w:tcPr>
            <w:tcW w:w="1095" w:type="dxa"/>
            <w:gridSpan w:val="7"/>
            <w:shd w:val="clear" w:color="auto" w:fill="auto"/>
          </w:tcPr>
          <w:p w14:paraId="78328E63" w14:textId="77777777" w:rsidR="00FB29BC" w:rsidRPr="00CF653D" w:rsidRDefault="00FB29BC" w:rsidP="00957FF8">
            <w:pPr>
              <w:keepNext/>
              <w:keepLines/>
              <w:spacing w:after="0"/>
              <w:jc w:val="center"/>
              <w:rPr>
                <w:rFonts w:ascii="Courier New" w:hAnsi="Courier New"/>
                <w:noProof/>
                <w:sz w:val="18"/>
                <w:szCs w:val="18"/>
              </w:rPr>
            </w:pPr>
          </w:p>
        </w:tc>
        <w:tc>
          <w:tcPr>
            <w:tcW w:w="305" w:type="dxa"/>
            <w:gridSpan w:val="4"/>
          </w:tcPr>
          <w:p w14:paraId="468D681F"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shd w:val="clear" w:color="auto" w:fill="auto"/>
          </w:tcPr>
          <w:p w14:paraId="39E0465A"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6BF7C368" w14:textId="77777777" w:rsidR="00FB29BC" w:rsidRPr="00CF653D" w:rsidRDefault="00FB29BC" w:rsidP="00957FF8">
            <w:pPr>
              <w:keepNext/>
              <w:keepLines/>
              <w:spacing w:after="0"/>
              <w:jc w:val="center"/>
              <w:rPr>
                <w:rFonts w:ascii="Courier New" w:hAnsi="Courier New"/>
                <w:noProof/>
                <w:sz w:val="18"/>
                <w:szCs w:val="18"/>
              </w:rPr>
            </w:pPr>
          </w:p>
        </w:tc>
        <w:tc>
          <w:tcPr>
            <w:tcW w:w="1156" w:type="dxa"/>
            <w:gridSpan w:val="6"/>
            <w:shd w:val="clear" w:color="auto" w:fill="auto"/>
          </w:tcPr>
          <w:p w14:paraId="1B106F62"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shd w:val="clear" w:color="auto" w:fill="auto"/>
          </w:tcPr>
          <w:p w14:paraId="608DCD27" w14:textId="77777777" w:rsidR="00FB29BC" w:rsidRPr="00CF653D" w:rsidRDefault="00FB29BC" w:rsidP="00957FF8">
            <w:pPr>
              <w:keepNext/>
              <w:keepLines/>
              <w:spacing w:after="0"/>
              <w:jc w:val="center"/>
              <w:rPr>
                <w:rFonts w:ascii="Courier New" w:hAnsi="Courier New"/>
                <w:noProof/>
                <w:sz w:val="18"/>
                <w:szCs w:val="18"/>
              </w:rPr>
            </w:pPr>
          </w:p>
        </w:tc>
        <w:tc>
          <w:tcPr>
            <w:tcW w:w="1170" w:type="dxa"/>
            <w:gridSpan w:val="5"/>
            <w:shd w:val="clear" w:color="auto" w:fill="auto"/>
          </w:tcPr>
          <w:p w14:paraId="3B04471B" w14:textId="77777777" w:rsidR="00FB29BC" w:rsidRPr="00CF653D" w:rsidRDefault="00FB29BC" w:rsidP="00957FF8">
            <w:pPr>
              <w:keepNext/>
              <w:keepLines/>
              <w:spacing w:after="0"/>
              <w:jc w:val="center"/>
              <w:rPr>
                <w:rFonts w:ascii="Courier New" w:hAnsi="Courier New"/>
                <w:noProof/>
                <w:sz w:val="18"/>
                <w:szCs w:val="18"/>
              </w:rPr>
            </w:pPr>
          </w:p>
        </w:tc>
      </w:tr>
      <w:tr w:rsidR="00FB29BC" w:rsidRPr="00CF653D" w14:paraId="7A2FEE92" w14:textId="77777777" w:rsidTr="00957FF8">
        <w:trPr>
          <w:cantSplit/>
        </w:trPr>
        <w:tc>
          <w:tcPr>
            <w:tcW w:w="280" w:type="dxa"/>
          </w:tcPr>
          <w:p w14:paraId="697DE871" w14:textId="77777777" w:rsidR="00FB29BC" w:rsidRPr="00CF653D" w:rsidRDefault="00FB29BC" w:rsidP="00957FF8">
            <w:pPr>
              <w:keepNext/>
              <w:keepLines/>
              <w:spacing w:after="0"/>
              <w:jc w:val="center"/>
              <w:rPr>
                <w:rFonts w:ascii="Courier New" w:hAnsi="Courier New"/>
                <w:noProof/>
                <w:sz w:val="16"/>
              </w:rPr>
            </w:pPr>
          </w:p>
        </w:tc>
        <w:tc>
          <w:tcPr>
            <w:tcW w:w="544" w:type="dxa"/>
            <w:gridSpan w:val="2"/>
            <w:tcBorders>
              <w:right w:val="single" w:sz="4" w:space="0" w:color="auto"/>
            </w:tcBorders>
            <w:shd w:val="clear" w:color="auto" w:fill="auto"/>
          </w:tcPr>
          <w:p w14:paraId="1E4B1EAE" w14:textId="77777777" w:rsidR="00FB29BC" w:rsidRPr="00CF653D" w:rsidRDefault="00FB29BC" w:rsidP="00957FF8">
            <w:pPr>
              <w:keepNext/>
              <w:keepLines/>
              <w:spacing w:after="0"/>
              <w:jc w:val="center"/>
              <w:rPr>
                <w:rFonts w:ascii="Courier New" w:hAnsi="Courier New"/>
                <w:noProof/>
                <w:sz w:val="18"/>
                <w:szCs w:val="18"/>
              </w:rPr>
            </w:pPr>
          </w:p>
        </w:tc>
        <w:tc>
          <w:tcPr>
            <w:tcW w:w="568" w:type="dxa"/>
            <w:gridSpan w:val="3"/>
            <w:tcBorders>
              <w:left w:val="single" w:sz="4" w:space="0" w:color="auto"/>
            </w:tcBorders>
            <w:shd w:val="clear" w:color="auto" w:fill="auto"/>
          </w:tcPr>
          <w:p w14:paraId="42E4B4B4" w14:textId="77777777" w:rsidR="00FB29BC" w:rsidRPr="00CF653D" w:rsidRDefault="00FB29BC" w:rsidP="00957FF8">
            <w:pPr>
              <w:keepNext/>
              <w:keepLines/>
              <w:spacing w:after="0"/>
              <w:jc w:val="center"/>
              <w:rPr>
                <w:rFonts w:ascii="Courier New" w:hAnsi="Courier New"/>
                <w:noProof/>
                <w:sz w:val="18"/>
                <w:szCs w:val="18"/>
              </w:rPr>
            </w:pPr>
          </w:p>
        </w:tc>
        <w:tc>
          <w:tcPr>
            <w:tcW w:w="253" w:type="dxa"/>
            <w:shd w:val="clear" w:color="auto" w:fill="auto"/>
          </w:tcPr>
          <w:p w14:paraId="5AF53FC5"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shd w:val="clear" w:color="auto" w:fill="auto"/>
          </w:tcPr>
          <w:p w14:paraId="0D9C555E" w14:textId="77777777" w:rsidR="00FB29BC" w:rsidRPr="00CF653D" w:rsidRDefault="00FB29BC" w:rsidP="00957FF8">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4183A0BC" w14:textId="77777777" w:rsidR="00FB29BC" w:rsidRPr="00CF653D" w:rsidRDefault="00FB29BC" w:rsidP="00957FF8">
            <w:pPr>
              <w:keepNext/>
              <w:keepLines/>
              <w:spacing w:after="0"/>
              <w:jc w:val="center"/>
              <w:rPr>
                <w:rFonts w:ascii="Courier New" w:hAnsi="Courier New"/>
                <w:noProof/>
                <w:sz w:val="16"/>
              </w:rPr>
            </w:pPr>
          </w:p>
        </w:tc>
        <w:tc>
          <w:tcPr>
            <w:tcW w:w="1132" w:type="dxa"/>
            <w:gridSpan w:val="6"/>
            <w:tcBorders>
              <w:left w:val="single" w:sz="6" w:space="0" w:color="auto"/>
              <w:bottom w:val="single" w:sz="6" w:space="0" w:color="auto"/>
              <w:right w:val="single" w:sz="6" w:space="0" w:color="auto"/>
            </w:tcBorders>
            <w:shd w:val="pct20" w:color="33CCCC" w:fill="auto"/>
          </w:tcPr>
          <w:p w14:paraId="71BA1EDD" w14:textId="77777777" w:rsidR="00FB29BC" w:rsidRPr="00CF653D" w:rsidRDefault="00FB29BC" w:rsidP="00957FF8">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0C3F0AEF" w14:textId="77777777" w:rsidR="00FB29BC" w:rsidRPr="00CF653D" w:rsidRDefault="00FB29BC" w:rsidP="00957FF8">
            <w:pPr>
              <w:keepNext/>
              <w:keepLines/>
              <w:spacing w:after="0"/>
              <w:jc w:val="center"/>
              <w:rPr>
                <w:rFonts w:ascii="Courier New" w:hAnsi="Courier New"/>
                <w:noProof/>
                <w:sz w:val="16"/>
              </w:rPr>
            </w:pPr>
          </w:p>
        </w:tc>
        <w:tc>
          <w:tcPr>
            <w:tcW w:w="1095" w:type="dxa"/>
            <w:gridSpan w:val="7"/>
            <w:shd w:val="clear" w:color="auto" w:fill="auto"/>
          </w:tcPr>
          <w:p w14:paraId="69933608" w14:textId="77777777" w:rsidR="00FB29BC" w:rsidRPr="00CF653D" w:rsidRDefault="00FB29BC" w:rsidP="00957FF8">
            <w:pPr>
              <w:keepNext/>
              <w:keepLines/>
              <w:spacing w:after="0"/>
              <w:jc w:val="center"/>
              <w:rPr>
                <w:rFonts w:ascii="Courier New" w:hAnsi="Courier New"/>
                <w:noProof/>
                <w:sz w:val="18"/>
                <w:szCs w:val="18"/>
              </w:rPr>
            </w:pPr>
          </w:p>
        </w:tc>
        <w:tc>
          <w:tcPr>
            <w:tcW w:w="305" w:type="dxa"/>
            <w:gridSpan w:val="4"/>
            <w:shd w:val="clear" w:color="auto" w:fill="auto"/>
          </w:tcPr>
          <w:p w14:paraId="4F8CCE7C"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shd w:val="clear" w:color="auto" w:fill="auto"/>
          </w:tcPr>
          <w:p w14:paraId="67DA555E"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3E09EDAF" w14:textId="77777777" w:rsidR="00FB29BC" w:rsidRPr="00CF653D" w:rsidRDefault="00FB29BC" w:rsidP="00957FF8">
            <w:pPr>
              <w:keepNext/>
              <w:keepLines/>
              <w:spacing w:after="0"/>
              <w:jc w:val="center"/>
              <w:rPr>
                <w:rFonts w:ascii="Courier New" w:hAnsi="Courier New"/>
                <w:noProof/>
                <w:sz w:val="18"/>
                <w:szCs w:val="18"/>
              </w:rPr>
            </w:pPr>
          </w:p>
        </w:tc>
        <w:tc>
          <w:tcPr>
            <w:tcW w:w="1156" w:type="dxa"/>
            <w:gridSpan w:val="6"/>
            <w:shd w:val="clear" w:color="auto" w:fill="auto"/>
            <w:vAlign w:val="center"/>
          </w:tcPr>
          <w:p w14:paraId="1DF03A0D"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shd w:val="clear" w:color="auto" w:fill="auto"/>
          </w:tcPr>
          <w:p w14:paraId="23EFD8A5" w14:textId="77777777" w:rsidR="00FB29BC" w:rsidRPr="00CF653D" w:rsidRDefault="00FB29BC" w:rsidP="00957FF8">
            <w:pPr>
              <w:keepNext/>
              <w:keepLines/>
              <w:spacing w:after="0"/>
              <w:jc w:val="center"/>
              <w:rPr>
                <w:rFonts w:ascii="Courier New" w:hAnsi="Courier New"/>
                <w:noProof/>
                <w:sz w:val="18"/>
                <w:szCs w:val="18"/>
              </w:rPr>
            </w:pPr>
          </w:p>
        </w:tc>
        <w:tc>
          <w:tcPr>
            <w:tcW w:w="1170" w:type="dxa"/>
            <w:gridSpan w:val="5"/>
            <w:shd w:val="clear" w:color="auto" w:fill="auto"/>
          </w:tcPr>
          <w:p w14:paraId="4356F634" w14:textId="77777777" w:rsidR="00FB29BC" w:rsidRPr="00CF653D" w:rsidRDefault="00FB29BC" w:rsidP="00957FF8">
            <w:pPr>
              <w:keepNext/>
              <w:keepLines/>
              <w:spacing w:after="0"/>
              <w:jc w:val="center"/>
              <w:rPr>
                <w:rFonts w:ascii="Courier New" w:hAnsi="Courier New"/>
                <w:noProof/>
                <w:sz w:val="18"/>
                <w:szCs w:val="18"/>
              </w:rPr>
            </w:pPr>
          </w:p>
        </w:tc>
      </w:tr>
      <w:tr w:rsidR="00FB29BC" w:rsidRPr="00CF653D" w14:paraId="6883B927" w14:textId="77777777" w:rsidTr="00957FF8">
        <w:trPr>
          <w:cantSplit/>
        </w:trPr>
        <w:tc>
          <w:tcPr>
            <w:tcW w:w="280" w:type="dxa"/>
          </w:tcPr>
          <w:p w14:paraId="1BE0546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8127C30"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832FA94" w14:textId="77777777" w:rsidR="00FB29BC" w:rsidRPr="00CF653D" w:rsidRDefault="00FB29BC" w:rsidP="00957FF8">
            <w:pPr>
              <w:keepNext/>
              <w:keepLines/>
              <w:spacing w:after="0"/>
              <w:jc w:val="center"/>
              <w:rPr>
                <w:rFonts w:ascii="Arial" w:hAnsi="Arial"/>
                <w:sz w:val="12"/>
                <w:szCs w:val="12"/>
              </w:rPr>
            </w:pPr>
          </w:p>
        </w:tc>
        <w:tc>
          <w:tcPr>
            <w:tcW w:w="253" w:type="dxa"/>
          </w:tcPr>
          <w:p w14:paraId="66C3E1F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3C1D28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DB52A54"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A25AA5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42048C9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4391830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05C49AF"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F838382"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6358F042"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6606129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2049D1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60BAB4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8B6FC3E"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3EF79F81"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CAEEE8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E029D7F"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560D7CB"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F436B99" w14:textId="77777777" w:rsidR="00FB29BC" w:rsidRPr="00CF653D" w:rsidRDefault="00FB29BC" w:rsidP="00957FF8">
            <w:pPr>
              <w:keepNext/>
              <w:keepLines/>
              <w:spacing w:after="0"/>
              <w:jc w:val="center"/>
              <w:rPr>
                <w:rFonts w:ascii="Arial" w:hAnsi="Arial"/>
                <w:sz w:val="12"/>
                <w:szCs w:val="12"/>
              </w:rPr>
            </w:pPr>
          </w:p>
        </w:tc>
      </w:tr>
      <w:tr w:rsidR="00FB29BC" w:rsidRPr="00CF653D" w14:paraId="08534623" w14:textId="77777777" w:rsidTr="00957FF8">
        <w:trPr>
          <w:cantSplit/>
        </w:trPr>
        <w:tc>
          <w:tcPr>
            <w:tcW w:w="280" w:type="dxa"/>
          </w:tcPr>
          <w:p w14:paraId="2062EE9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E675C5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E4E2E67" w14:textId="77777777" w:rsidR="00FB29BC" w:rsidRPr="00CF653D" w:rsidRDefault="00FB29BC" w:rsidP="00957FF8">
            <w:pPr>
              <w:keepNext/>
              <w:keepLines/>
              <w:spacing w:after="0"/>
              <w:jc w:val="center"/>
              <w:rPr>
                <w:rFonts w:ascii="Arial" w:hAnsi="Arial"/>
                <w:sz w:val="12"/>
                <w:szCs w:val="12"/>
              </w:rPr>
            </w:pPr>
          </w:p>
        </w:tc>
        <w:tc>
          <w:tcPr>
            <w:tcW w:w="253" w:type="dxa"/>
          </w:tcPr>
          <w:p w14:paraId="0856F3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0AB9AD9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1045AF6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5C67070A"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7785F7C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9806643"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DDFFCAA"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4ED0E48"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654991D5"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526C82A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7DC23B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35228E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1F7D31A"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5B6A543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92E0F5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710118B"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E7DC228"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198E6F5F" w14:textId="77777777" w:rsidR="00FB29BC" w:rsidRPr="00CF653D" w:rsidRDefault="00FB29BC" w:rsidP="00957FF8">
            <w:pPr>
              <w:keepNext/>
              <w:keepLines/>
              <w:spacing w:after="0"/>
              <w:jc w:val="center"/>
              <w:rPr>
                <w:rFonts w:ascii="Arial" w:hAnsi="Arial"/>
                <w:sz w:val="12"/>
                <w:szCs w:val="12"/>
              </w:rPr>
            </w:pPr>
          </w:p>
        </w:tc>
      </w:tr>
      <w:tr w:rsidR="00FB29BC" w:rsidRPr="00CF653D" w14:paraId="7949B2B9" w14:textId="77777777" w:rsidTr="00957FF8">
        <w:trPr>
          <w:cantSplit/>
        </w:trPr>
        <w:tc>
          <w:tcPr>
            <w:tcW w:w="280" w:type="dxa"/>
          </w:tcPr>
          <w:p w14:paraId="7DB6702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AF94DED"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292F5B22" w14:textId="77777777" w:rsidR="00FB29BC" w:rsidRPr="00CF653D" w:rsidRDefault="00FB29BC" w:rsidP="00957FF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18C7FF9F"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
          <w:p w14:paraId="4BA6293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
          <w:p w14:paraId="4086F9A5"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1523F54D"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1F8653F5"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7F4F8E54"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2A1432CA"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63ED360A"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1E3F027D"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24F3B9D"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64AEFDCE"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84BA6C6" w14:textId="77777777" w:rsidR="00FB29BC" w:rsidRPr="00CF653D" w:rsidRDefault="00FB29BC" w:rsidP="00957FF8">
            <w:pPr>
              <w:keepNext/>
              <w:keepLines/>
              <w:spacing w:after="0"/>
              <w:jc w:val="center"/>
              <w:rPr>
                <w:rFonts w:ascii="Arial" w:hAnsi="Arial"/>
                <w:sz w:val="18"/>
                <w:szCs w:val="18"/>
              </w:rPr>
            </w:pPr>
          </w:p>
        </w:tc>
      </w:tr>
      <w:tr w:rsidR="00FB29BC" w:rsidRPr="00CF653D" w14:paraId="6F5DB1B8" w14:textId="77777777" w:rsidTr="00957FF8">
        <w:trPr>
          <w:cantSplit/>
        </w:trPr>
        <w:tc>
          <w:tcPr>
            <w:tcW w:w="280" w:type="dxa"/>
          </w:tcPr>
          <w:p w14:paraId="1B5A574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3D2D9D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7AFBFCE5"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3021DDB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
          <w:p w14:paraId="1E42BCEC"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0156799D"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D842146"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00FD5ED7"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132C060C"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1AF0A6B8"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1D38B434"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2365F86F"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vAlign w:val="center"/>
          </w:tcPr>
          <w:p w14:paraId="19F88BBD"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6F157F7A"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6C85B27" w14:textId="77777777" w:rsidR="00FB29BC" w:rsidRPr="00CF653D" w:rsidRDefault="00FB29BC" w:rsidP="00957FF8">
            <w:pPr>
              <w:keepNext/>
              <w:keepLines/>
              <w:spacing w:after="0"/>
              <w:jc w:val="center"/>
              <w:rPr>
                <w:rFonts w:ascii="Arial" w:hAnsi="Arial"/>
                <w:sz w:val="18"/>
                <w:szCs w:val="18"/>
              </w:rPr>
            </w:pPr>
          </w:p>
        </w:tc>
      </w:tr>
      <w:tr w:rsidR="00FB29BC" w:rsidRPr="00CF653D" w14:paraId="7E371E27" w14:textId="77777777" w:rsidTr="00957FF8">
        <w:trPr>
          <w:cantSplit/>
        </w:trPr>
        <w:tc>
          <w:tcPr>
            <w:tcW w:w="280" w:type="dxa"/>
          </w:tcPr>
          <w:p w14:paraId="7877D5C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28512FE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DA76717" w14:textId="77777777" w:rsidR="00FB29BC" w:rsidRPr="00CF653D" w:rsidRDefault="00FB29BC" w:rsidP="00957FF8">
            <w:pPr>
              <w:keepNext/>
              <w:keepLines/>
              <w:spacing w:after="0"/>
              <w:jc w:val="center"/>
              <w:rPr>
                <w:rFonts w:ascii="Arial" w:hAnsi="Arial"/>
                <w:sz w:val="12"/>
                <w:szCs w:val="12"/>
              </w:rPr>
            </w:pPr>
          </w:p>
        </w:tc>
        <w:tc>
          <w:tcPr>
            <w:tcW w:w="253" w:type="dxa"/>
          </w:tcPr>
          <w:p w14:paraId="2A2AC3B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45A2D53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12DB60E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5203171"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3F157B2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3621EBAC"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4E5AE5E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103370AB"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6" w:space="0" w:color="auto"/>
            </w:tcBorders>
          </w:tcPr>
          <w:p w14:paraId="2076131C"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6" w:space="0" w:color="auto"/>
            </w:tcBorders>
          </w:tcPr>
          <w:p w14:paraId="6CC7DB7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4A3BF45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791AAF8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0FCDF2F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6" w:space="0" w:color="auto"/>
            </w:tcBorders>
          </w:tcPr>
          <w:p w14:paraId="6AEFBF6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bottom w:val="single" w:sz="6" w:space="0" w:color="auto"/>
            </w:tcBorders>
          </w:tcPr>
          <w:p w14:paraId="0A8FD1E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4A7456F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6" w:space="0" w:color="auto"/>
            </w:tcBorders>
          </w:tcPr>
          <w:p w14:paraId="6C394FF1"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6DBCC74F" w14:textId="77777777" w:rsidR="00FB29BC" w:rsidRPr="00CF653D" w:rsidRDefault="00FB29BC" w:rsidP="00957FF8">
            <w:pPr>
              <w:keepNext/>
              <w:keepLines/>
              <w:spacing w:after="0"/>
              <w:jc w:val="center"/>
              <w:rPr>
                <w:rFonts w:ascii="Arial" w:hAnsi="Arial"/>
                <w:sz w:val="12"/>
                <w:szCs w:val="12"/>
              </w:rPr>
            </w:pPr>
          </w:p>
        </w:tc>
      </w:tr>
      <w:tr w:rsidR="00FB29BC" w:rsidRPr="00CF653D" w14:paraId="30DF6290" w14:textId="77777777" w:rsidTr="00957FF8">
        <w:trPr>
          <w:cantSplit/>
        </w:trPr>
        <w:tc>
          <w:tcPr>
            <w:tcW w:w="280" w:type="dxa"/>
          </w:tcPr>
          <w:p w14:paraId="238CB32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7C0E7A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E83FCB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88396E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4B4212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
          <w:p w14:paraId="40C07A3A"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331DE527"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1CECDA1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457784C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152E0A75"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2253F283"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098B546C"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6" w:space="0" w:color="auto"/>
            </w:tcBorders>
          </w:tcPr>
          <w:p w14:paraId="41327BF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48CB810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22308B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51266BD"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3DFC501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1398ECE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CC61BE2"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07289A80"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3BBBDB78" w14:textId="77777777" w:rsidR="00FB29BC" w:rsidRPr="00CF653D" w:rsidRDefault="00FB29BC" w:rsidP="00957FF8">
            <w:pPr>
              <w:keepNext/>
              <w:keepLines/>
              <w:spacing w:after="0"/>
              <w:jc w:val="center"/>
              <w:rPr>
                <w:rFonts w:ascii="Arial" w:hAnsi="Arial"/>
                <w:sz w:val="12"/>
                <w:szCs w:val="12"/>
              </w:rPr>
            </w:pPr>
          </w:p>
        </w:tc>
      </w:tr>
      <w:tr w:rsidR="00FB29BC" w:rsidRPr="00CF653D" w14:paraId="318FA276" w14:textId="77777777" w:rsidTr="00957FF8">
        <w:trPr>
          <w:cantSplit/>
        </w:trPr>
        <w:tc>
          <w:tcPr>
            <w:tcW w:w="280" w:type="dxa"/>
          </w:tcPr>
          <w:p w14:paraId="04D4EB3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75103C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A0A14B2"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6FC8EE2B"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0A65CB0E"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7E2B8D0F"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67CF6265"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19FEB6E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5BBB7935"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4225D66C"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409FC3DA"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4C295B2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699A187E"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57AA7E4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42BA4D58"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0035F89F"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FB29BC" w:rsidRPr="00CF653D" w14:paraId="618F70EB" w14:textId="77777777" w:rsidTr="00957FF8">
        <w:trPr>
          <w:cantSplit/>
        </w:trPr>
        <w:tc>
          <w:tcPr>
            <w:tcW w:w="280" w:type="dxa"/>
          </w:tcPr>
          <w:p w14:paraId="6E585345"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D7F7474"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2DA35FAE"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6F9A725F"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13229063"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3009F2C5"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8B32A04"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5C5F82A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5723A757"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0DD7A5A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24FB94FF"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628FC87C"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410B32AF"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65A44428"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69D7918A"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0DF7414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'4F05'</w:t>
            </w:r>
          </w:p>
        </w:tc>
      </w:tr>
      <w:tr w:rsidR="00FB29BC" w:rsidRPr="00CF653D" w14:paraId="7F495695" w14:textId="77777777" w:rsidTr="00957FF8">
        <w:trPr>
          <w:cantSplit/>
        </w:trPr>
        <w:tc>
          <w:tcPr>
            <w:tcW w:w="280" w:type="dxa"/>
          </w:tcPr>
          <w:p w14:paraId="56EBCF7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2F822DB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020B580" w14:textId="77777777" w:rsidR="00FB29BC" w:rsidRPr="00CF653D" w:rsidRDefault="00FB29BC" w:rsidP="00957FF8">
            <w:pPr>
              <w:keepNext/>
              <w:keepLines/>
              <w:spacing w:after="0"/>
              <w:jc w:val="center"/>
              <w:rPr>
                <w:rFonts w:ascii="Arial" w:hAnsi="Arial"/>
                <w:sz w:val="12"/>
                <w:szCs w:val="12"/>
              </w:rPr>
            </w:pPr>
          </w:p>
        </w:tc>
        <w:tc>
          <w:tcPr>
            <w:tcW w:w="253" w:type="dxa"/>
          </w:tcPr>
          <w:p w14:paraId="71DFB82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2EA99DE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
          <w:p w14:paraId="3C1B244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784C43BC"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20CF721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5159B540"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798B359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6C9487F2"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6" w:space="0" w:color="auto"/>
            </w:tcBorders>
          </w:tcPr>
          <w:p w14:paraId="19304CDF"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6" w:space="0" w:color="auto"/>
            </w:tcBorders>
          </w:tcPr>
          <w:p w14:paraId="6D01C78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785048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3AFD3AF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1FCD0B66"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6" w:space="0" w:color="auto"/>
            </w:tcBorders>
          </w:tcPr>
          <w:p w14:paraId="183B1BD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bottom w:val="single" w:sz="6" w:space="0" w:color="auto"/>
            </w:tcBorders>
          </w:tcPr>
          <w:p w14:paraId="2EA74A5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62DBB987"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6" w:space="0" w:color="auto"/>
            </w:tcBorders>
          </w:tcPr>
          <w:p w14:paraId="22696CA7"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179F8C4" w14:textId="77777777" w:rsidR="00FB29BC" w:rsidRPr="00CF653D" w:rsidRDefault="00FB29BC" w:rsidP="00957FF8">
            <w:pPr>
              <w:keepNext/>
              <w:keepLines/>
              <w:spacing w:after="0"/>
              <w:jc w:val="center"/>
              <w:rPr>
                <w:rFonts w:ascii="Arial" w:hAnsi="Arial"/>
                <w:sz w:val="12"/>
                <w:szCs w:val="12"/>
              </w:rPr>
            </w:pPr>
          </w:p>
        </w:tc>
      </w:tr>
      <w:tr w:rsidR="00FB29BC" w:rsidRPr="00CF653D" w14:paraId="65C23455" w14:textId="77777777" w:rsidTr="00957FF8">
        <w:trPr>
          <w:cantSplit/>
        </w:trPr>
        <w:tc>
          <w:tcPr>
            <w:tcW w:w="280" w:type="dxa"/>
          </w:tcPr>
          <w:p w14:paraId="3B8B9B1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5C9E96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E0C97D1"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429272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9CF270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
          <w:p w14:paraId="7B184187"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C96D50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7177201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0218101F"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02F140E"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9215007"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6E07FF85"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6" w:space="0" w:color="auto"/>
            </w:tcBorders>
          </w:tcPr>
          <w:p w14:paraId="43E28F7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65A7D07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1F5D44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EDC85B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6D02E86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239A2A9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C6153E6"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6CDC855B"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62F4D5FD" w14:textId="77777777" w:rsidR="00FB29BC" w:rsidRPr="00CF653D" w:rsidRDefault="00FB29BC" w:rsidP="00957FF8">
            <w:pPr>
              <w:keepNext/>
              <w:keepLines/>
              <w:spacing w:after="0"/>
              <w:jc w:val="center"/>
              <w:rPr>
                <w:rFonts w:ascii="Arial" w:hAnsi="Arial"/>
                <w:sz w:val="12"/>
                <w:szCs w:val="12"/>
              </w:rPr>
            </w:pPr>
          </w:p>
        </w:tc>
      </w:tr>
      <w:tr w:rsidR="00FB29BC" w:rsidRPr="00CF653D" w14:paraId="7F2B1224" w14:textId="77777777" w:rsidTr="00957FF8">
        <w:trPr>
          <w:cantSplit/>
        </w:trPr>
        <w:tc>
          <w:tcPr>
            <w:tcW w:w="280" w:type="dxa"/>
          </w:tcPr>
          <w:p w14:paraId="665E9085"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4DB30E1"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7EF1D86"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2B4C8C33"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32AB575F"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72439EFE"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7375B0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11ACE76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3136208D"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048B9BA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7ADF8572"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6C0F6B8F"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269E449D"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20BAF1A9" w14:textId="77777777" w:rsidR="00FB29BC" w:rsidRPr="00CF653D" w:rsidRDefault="00FB29BC" w:rsidP="00957FF8">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3ED5A3D5"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24FAE824"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48A864A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FB29BC" w:rsidRPr="00CF653D" w14:paraId="33760688" w14:textId="77777777" w:rsidTr="00957FF8">
        <w:trPr>
          <w:cantSplit/>
        </w:trPr>
        <w:tc>
          <w:tcPr>
            <w:tcW w:w="280" w:type="dxa"/>
          </w:tcPr>
          <w:p w14:paraId="3263F25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3F55498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45F289EC"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04A20053"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55F31E9B"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6AEA11D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0BAAC9C"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047CB85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3FB78E29"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7FD57E1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3C53A907"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7088358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3479660A"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304C4EE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7A7B890B"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704573B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'4F10'</w:t>
            </w:r>
          </w:p>
        </w:tc>
      </w:tr>
      <w:tr w:rsidR="00FB29BC" w:rsidRPr="00CF653D" w14:paraId="3221DD20" w14:textId="77777777" w:rsidTr="00957FF8">
        <w:trPr>
          <w:cantSplit/>
        </w:trPr>
        <w:tc>
          <w:tcPr>
            <w:tcW w:w="280" w:type="dxa"/>
          </w:tcPr>
          <w:p w14:paraId="51E5666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8962C7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6434FA7E" w14:textId="77777777" w:rsidR="00FB29BC" w:rsidRPr="00CF653D" w:rsidRDefault="00FB29BC" w:rsidP="00957FF8">
            <w:pPr>
              <w:keepNext/>
              <w:keepLines/>
              <w:spacing w:after="0"/>
              <w:jc w:val="center"/>
              <w:rPr>
                <w:rFonts w:ascii="Arial" w:hAnsi="Arial"/>
                <w:sz w:val="12"/>
                <w:szCs w:val="12"/>
              </w:rPr>
            </w:pPr>
          </w:p>
        </w:tc>
        <w:tc>
          <w:tcPr>
            <w:tcW w:w="253" w:type="dxa"/>
          </w:tcPr>
          <w:p w14:paraId="5F7A9A2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7D779C1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
          <w:p w14:paraId="70ACB9E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D63F98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6F68959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A3EE09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tcPr>
          <w:p w14:paraId="793B306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tcPr>
          <w:p w14:paraId="6EBD1C62"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4" w:space="0" w:color="auto"/>
            </w:tcBorders>
          </w:tcPr>
          <w:p w14:paraId="67F6DFB3"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4" w:space="0" w:color="auto"/>
            </w:tcBorders>
          </w:tcPr>
          <w:p w14:paraId="04F0B8D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tcPr>
          <w:p w14:paraId="21F099C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tcPr>
          <w:p w14:paraId="26492B0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6005B344"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4" w:space="0" w:color="auto"/>
            </w:tcBorders>
          </w:tcPr>
          <w:p w14:paraId="55BB2938"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8292A4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E48A776"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44D2B64"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F8666C9" w14:textId="77777777" w:rsidR="00FB29BC" w:rsidRPr="00CF653D" w:rsidRDefault="00FB29BC" w:rsidP="00957FF8">
            <w:pPr>
              <w:keepNext/>
              <w:keepLines/>
              <w:spacing w:after="0"/>
              <w:jc w:val="center"/>
              <w:rPr>
                <w:rFonts w:ascii="Arial" w:hAnsi="Arial"/>
                <w:sz w:val="12"/>
                <w:szCs w:val="12"/>
              </w:rPr>
            </w:pPr>
          </w:p>
        </w:tc>
      </w:tr>
      <w:tr w:rsidR="00FB29BC" w:rsidRPr="00CF653D" w14:paraId="3BB99C2A" w14:textId="77777777" w:rsidTr="00957FF8">
        <w:trPr>
          <w:cantSplit/>
        </w:trPr>
        <w:tc>
          <w:tcPr>
            <w:tcW w:w="280" w:type="dxa"/>
          </w:tcPr>
          <w:p w14:paraId="582CDFA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C8BF68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07CBCF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C69D3C7"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2EE4BC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4ADE5DB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FBD634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2F96B76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shd w:val="clear" w:color="auto" w:fill="auto"/>
          </w:tcPr>
          <w:p w14:paraId="4406694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50246A6"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035D376F"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4" w:space="0" w:color="auto"/>
              <w:left w:val="single" w:sz="4" w:space="0" w:color="auto"/>
              <w:bottom w:val="single" w:sz="4" w:space="0" w:color="auto"/>
            </w:tcBorders>
          </w:tcPr>
          <w:p w14:paraId="2A244ABC"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4" w:space="0" w:color="auto"/>
            </w:tcBorders>
          </w:tcPr>
          <w:p w14:paraId="4D53C49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21AAD5B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1D4972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3B89C2C"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1C4C235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left w:val="single" w:sz="4" w:space="0" w:color="auto"/>
              <w:bottom w:val="single" w:sz="4" w:space="0" w:color="auto"/>
            </w:tcBorders>
          </w:tcPr>
          <w:p w14:paraId="2FF5AFC1"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F645A73"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47EED7BA"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30D6CE6B" w14:textId="77777777" w:rsidR="00FB29BC" w:rsidRPr="00CF653D" w:rsidRDefault="00FB29BC" w:rsidP="00957FF8">
            <w:pPr>
              <w:keepNext/>
              <w:keepLines/>
              <w:spacing w:after="0"/>
              <w:jc w:val="center"/>
              <w:rPr>
                <w:rFonts w:ascii="Arial" w:hAnsi="Arial"/>
                <w:sz w:val="12"/>
                <w:szCs w:val="12"/>
              </w:rPr>
            </w:pPr>
          </w:p>
        </w:tc>
      </w:tr>
      <w:tr w:rsidR="00FB29BC" w:rsidRPr="00CF653D" w14:paraId="064B9912" w14:textId="77777777" w:rsidTr="00957FF8">
        <w:trPr>
          <w:cantSplit/>
        </w:trPr>
        <w:tc>
          <w:tcPr>
            <w:tcW w:w="280" w:type="dxa"/>
          </w:tcPr>
          <w:p w14:paraId="5AA8C11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703596F"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68AA9E6"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40A4CDB2"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0D740A4C" w14:textId="77777777" w:rsidR="00FB29BC" w:rsidRPr="00CF653D" w:rsidRDefault="00FB29BC" w:rsidP="00957FF8">
            <w:pPr>
              <w:keepNext/>
              <w:keepLines/>
              <w:spacing w:after="0"/>
              <w:jc w:val="center"/>
              <w:rPr>
                <w:rFonts w:ascii="Arial" w:hAnsi="Arial"/>
                <w:sz w:val="18"/>
                <w:szCs w:val="18"/>
              </w:rPr>
            </w:pPr>
          </w:p>
        </w:tc>
        <w:tc>
          <w:tcPr>
            <w:tcW w:w="567" w:type="dxa"/>
            <w:gridSpan w:val="3"/>
            <w:shd w:val="clear" w:color="auto" w:fill="auto"/>
          </w:tcPr>
          <w:p w14:paraId="37BBB6EA"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764F66A"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374E1E52" w14:textId="77777777" w:rsidR="00FB29BC" w:rsidRPr="00CF653D" w:rsidRDefault="00FB29BC" w:rsidP="00957FF8">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4AEDF326" w14:textId="77777777" w:rsidR="00FB29BC" w:rsidRPr="00CF653D" w:rsidRDefault="00FB29BC" w:rsidP="00957FF8">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2595DDF6"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4" w:space="0" w:color="auto"/>
              <w:left w:val="single" w:sz="4" w:space="0" w:color="auto"/>
              <w:right w:val="single" w:sz="4" w:space="0" w:color="auto"/>
            </w:tcBorders>
            <w:shd w:val="pct20" w:color="0070C0" w:fill="auto"/>
          </w:tcPr>
          <w:p w14:paraId="0170E21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629E36EA"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6AAD8F7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1F64BE97"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76F066D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7FA64AF3"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29964E6E" w14:textId="77777777" w:rsidR="00FB29BC" w:rsidRPr="00CF653D" w:rsidRDefault="00FB29BC" w:rsidP="00957FF8">
            <w:pPr>
              <w:keepNext/>
              <w:keepLines/>
              <w:spacing w:after="0"/>
              <w:jc w:val="center"/>
              <w:rPr>
                <w:rFonts w:ascii="Arial" w:hAnsi="Arial"/>
                <w:sz w:val="18"/>
                <w:szCs w:val="18"/>
              </w:rPr>
            </w:pPr>
          </w:p>
        </w:tc>
      </w:tr>
      <w:tr w:rsidR="00FB29BC" w:rsidRPr="00CF653D" w14:paraId="5721E5D0" w14:textId="77777777" w:rsidTr="00957FF8">
        <w:trPr>
          <w:cantSplit/>
        </w:trPr>
        <w:tc>
          <w:tcPr>
            <w:tcW w:w="280" w:type="dxa"/>
          </w:tcPr>
          <w:p w14:paraId="1D3C097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344612B"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11506BEA"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5548B9D0"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620D372E" w14:textId="77777777" w:rsidR="00FB29BC" w:rsidRPr="00CF653D" w:rsidRDefault="00FB29BC" w:rsidP="00957FF8">
            <w:pPr>
              <w:keepNext/>
              <w:keepLines/>
              <w:spacing w:after="0"/>
              <w:jc w:val="center"/>
              <w:rPr>
                <w:rFonts w:ascii="Arial" w:hAnsi="Arial"/>
                <w:sz w:val="18"/>
                <w:szCs w:val="18"/>
              </w:rPr>
            </w:pPr>
          </w:p>
        </w:tc>
        <w:tc>
          <w:tcPr>
            <w:tcW w:w="567" w:type="dxa"/>
            <w:gridSpan w:val="3"/>
            <w:shd w:val="clear" w:color="auto" w:fill="auto"/>
          </w:tcPr>
          <w:p w14:paraId="300AB8A7"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65AA97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7F235EE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0AFC40ED"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4" w:space="0" w:color="auto"/>
              <w:bottom w:val="single" w:sz="4" w:space="0" w:color="auto"/>
              <w:right w:val="single" w:sz="4" w:space="0" w:color="auto"/>
            </w:tcBorders>
            <w:shd w:val="pct20" w:color="0070C0" w:fill="auto"/>
          </w:tcPr>
          <w:p w14:paraId="0A536D6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3D9825AA"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10E9B52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70D7CDE4"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2202A88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5B0810E4"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5F7CF077" w14:textId="77777777" w:rsidR="00FB29BC" w:rsidRPr="00CF653D" w:rsidRDefault="00FB29BC" w:rsidP="00957FF8">
            <w:pPr>
              <w:keepNext/>
              <w:keepLines/>
              <w:spacing w:after="0"/>
              <w:jc w:val="center"/>
              <w:rPr>
                <w:rFonts w:ascii="Arial" w:hAnsi="Arial"/>
                <w:sz w:val="18"/>
                <w:szCs w:val="18"/>
              </w:rPr>
            </w:pPr>
          </w:p>
        </w:tc>
      </w:tr>
      <w:tr w:rsidR="00FB29BC" w:rsidRPr="00CF653D" w14:paraId="76DA142F" w14:textId="77777777" w:rsidTr="00957FF8">
        <w:trPr>
          <w:cantSplit/>
        </w:trPr>
        <w:tc>
          <w:tcPr>
            <w:tcW w:w="280" w:type="dxa"/>
          </w:tcPr>
          <w:p w14:paraId="4A7A3B9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E4C362A"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5CC6D933" w14:textId="77777777" w:rsidR="00FB29BC" w:rsidRPr="00CF653D" w:rsidRDefault="00FB29BC" w:rsidP="00957FF8">
            <w:pPr>
              <w:keepNext/>
              <w:keepLines/>
              <w:spacing w:after="0"/>
              <w:jc w:val="center"/>
              <w:rPr>
                <w:rFonts w:ascii="Arial" w:hAnsi="Arial"/>
                <w:sz w:val="18"/>
                <w:szCs w:val="18"/>
              </w:rPr>
            </w:pPr>
          </w:p>
        </w:tc>
        <w:tc>
          <w:tcPr>
            <w:tcW w:w="253" w:type="dxa"/>
          </w:tcPr>
          <w:p w14:paraId="5387619A" w14:textId="77777777" w:rsidR="00FB29BC" w:rsidRPr="00CF653D" w:rsidRDefault="00FB29BC" w:rsidP="00957FF8">
            <w:pPr>
              <w:keepNext/>
              <w:keepLines/>
              <w:spacing w:after="0"/>
              <w:jc w:val="center"/>
              <w:rPr>
                <w:rFonts w:ascii="Arial" w:hAnsi="Arial"/>
                <w:sz w:val="18"/>
              </w:rPr>
            </w:pPr>
          </w:p>
        </w:tc>
        <w:tc>
          <w:tcPr>
            <w:tcW w:w="567" w:type="dxa"/>
            <w:gridSpan w:val="3"/>
          </w:tcPr>
          <w:p w14:paraId="0BB83640"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3505FEE8"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tcBorders>
          </w:tcPr>
          <w:p w14:paraId="4210D2F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tcBorders>
            <w:shd w:val="clear" w:color="0070C0" w:fill="auto"/>
          </w:tcPr>
          <w:p w14:paraId="1A7A088D" w14:textId="77777777" w:rsidR="00FB29BC" w:rsidRPr="00CF653D" w:rsidRDefault="00FB29BC" w:rsidP="00957FF8">
            <w:pPr>
              <w:keepNext/>
              <w:keepLines/>
              <w:spacing w:after="0"/>
              <w:jc w:val="center"/>
              <w:rPr>
                <w:rFonts w:ascii="Arial" w:hAnsi="Arial"/>
                <w:sz w:val="18"/>
                <w:szCs w:val="18"/>
              </w:rPr>
            </w:pPr>
          </w:p>
        </w:tc>
        <w:tc>
          <w:tcPr>
            <w:tcW w:w="258" w:type="dxa"/>
            <w:gridSpan w:val="3"/>
            <w:tcBorders>
              <w:left w:val="nil"/>
            </w:tcBorders>
            <w:shd w:val="clear" w:color="auto" w:fill="auto"/>
          </w:tcPr>
          <w:p w14:paraId="56A6D340"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4" w:space="0" w:color="auto"/>
            </w:tcBorders>
            <w:shd w:val="clear" w:color="0070C0" w:fill="auto"/>
          </w:tcPr>
          <w:p w14:paraId="590329C5" w14:textId="77777777" w:rsidR="00FB29BC" w:rsidRPr="00CF653D" w:rsidRDefault="00FB29BC" w:rsidP="00957FF8">
            <w:pPr>
              <w:keepNext/>
              <w:keepLines/>
              <w:spacing w:after="0"/>
              <w:jc w:val="center"/>
              <w:rPr>
                <w:rFonts w:ascii="Arial" w:hAnsi="Arial"/>
                <w:sz w:val="18"/>
                <w:szCs w:val="18"/>
              </w:rPr>
            </w:pPr>
          </w:p>
        </w:tc>
        <w:tc>
          <w:tcPr>
            <w:tcW w:w="305" w:type="dxa"/>
            <w:gridSpan w:val="4"/>
            <w:tcBorders>
              <w:left w:val="nil"/>
            </w:tcBorders>
            <w:shd w:val="clear" w:color="auto" w:fill="auto"/>
          </w:tcPr>
          <w:p w14:paraId="69665D81"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171E1022"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775D9BE6"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tcBorders>
            <w:shd w:val="clear" w:color="0070C0" w:fill="auto"/>
          </w:tcPr>
          <w:p w14:paraId="5D32C58F"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7FD1D44A"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2FCA16D1" w14:textId="77777777" w:rsidR="00FB29BC" w:rsidRPr="00CF653D" w:rsidRDefault="00FB29BC" w:rsidP="00957FF8">
            <w:pPr>
              <w:keepNext/>
              <w:keepLines/>
              <w:spacing w:after="0"/>
              <w:jc w:val="center"/>
              <w:rPr>
                <w:rFonts w:ascii="Arial" w:hAnsi="Arial"/>
                <w:sz w:val="18"/>
                <w:szCs w:val="18"/>
              </w:rPr>
            </w:pPr>
          </w:p>
        </w:tc>
      </w:tr>
      <w:tr w:rsidR="00FB29BC" w:rsidRPr="00CF653D" w14:paraId="6D654EAB" w14:textId="77777777" w:rsidTr="00957FF8">
        <w:trPr>
          <w:cantSplit/>
        </w:trPr>
        <w:tc>
          <w:tcPr>
            <w:tcW w:w="280" w:type="dxa"/>
          </w:tcPr>
          <w:p w14:paraId="27453B1F"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5F9EB68"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7FC8B1C5" w14:textId="77777777" w:rsidR="00FB29BC" w:rsidRPr="00CF653D" w:rsidRDefault="00FB29BC" w:rsidP="00957FF8">
            <w:pPr>
              <w:keepNext/>
              <w:keepLines/>
              <w:spacing w:after="0"/>
              <w:jc w:val="center"/>
              <w:rPr>
                <w:rFonts w:ascii="Arial" w:hAnsi="Arial"/>
                <w:sz w:val="18"/>
                <w:szCs w:val="18"/>
              </w:rPr>
            </w:pPr>
          </w:p>
        </w:tc>
        <w:tc>
          <w:tcPr>
            <w:tcW w:w="253" w:type="dxa"/>
          </w:tcPr>
          <w:p w14:paraId="5158CD39" w14:textId="77777777" w:rsidR="00FB29BC" w:rsidRPr="00CF653D" w:rsidRDefault="00FB29BC" w:rsidP="00957FF8">
            <w:pPr>
              <w:keepNext/>
              <w:keepLines/>
              <w:spacing w:after="0"/>
              <w:jc w:val="center"/>
              <w:rPr>
                <w:rFonts w:ascii="Arial" w:hAnsi="Arial"/>
                <w:sz w:val="18"/>
              </w:rPr>
            </w:pPr>
          </w:p>
        </w:tc>
        <w:tc>
          <w:tcPr>
            <w:tcW w:w="567" w:type="dxa"/>
            <w:gridSpan w:val="3"/>
          </w:tcPr>
          <w:p w14:paraId="56C5EAE2"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01D0BE84"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tcBorders>
          </w:tcPr>
          <w:p w14:paraId="40297C56" w14:textId="77777777" w:rsidR="00FB29BC" w:rsidRPr="00CF653D" w:rsidRDefault="00FB29BC" w:rsidP="00957FF8">
            <w:pPr>
              <w:keepNext/>
              <w:keepLines/>
              <w:spacing w:after="0"/>
              <w:jc w:val="center"/>
              <w:rPr>
                <w:rFonts w:ascii="Arial" w:hAnsi="Arial"/>
                <w:sz w:val="18"/>
              </w:rPr>
            </w:pPr>
          </w:p>
        </w:tc>
        <w:tc>
          <w:tcPr>
            <w:tcW w:w="1132" w:type="dxa"/>
            <w:gridSpan w:val="6"/>
            <w:shd w:val="clear" w:color="0070C0" w:fill="auto"/>
          </w:tcPr>
          <w:p w14:paraId="1293B36F" w14:textId="77777777" w:rsidR="00FB29BC" w:rsidRPr="00CF653D" w:rsidRDefault="00FB29BC" w:rsidP="00957FF8">
            <w:pPr>
              <w:keepNext/>
              <w:keepLines/>
              <w:spacing w:after="0"/>
              <w:jc w:val="center"/>
              <w:rPr>
                <w:rFonts w:ascii="Arial" w:hAnsi="Arial"/>
                <w:sz w:val="18"/>
                <w:szCs w:val="18"/>
              </w:rPr>
            </w:pPr>
          </w:p>
        </w:tc>
        <w:tc>
          <w:tcPr>
            <w:tcW w:w="258" w:type="dxa"/>
            <w:gridSpan w:val="3"/>
            <w:tcBorders>
              <w:left w:val="nil"/>
            </w:tcBorders>
            <w:shd w:val="clear" w:color="auto" w:fill="auto"/>
          </w:tcPr>
          <w:p w14:paraId="475758AE" w14:textId="77777777" w:rsidR="00FB29BC" w:rsidRPr="00CF653D" w:rsidRDefault="00FB29BC" w:rsidP="00957FF8">
            <w:pPr>
              <w:keepNext/>
              <w:keepLines/>
              <w:spacing w:after="0"/>
              <w:jc w:val="center"/>
              <w:rPr>
                <w:rFonts w:ascii="Arial" w:hAnsi="Arial"/>
                <w:sz w:val="18"/>
              </w:rPr>
            </w:pPr>
          </w:p>
        </w:tc>
        <w:tc>
          <w:tcPr>
            <w:tcW w:w="1095" w:type="dxa"/>
            <w:gridSpan w:val="7"/>
            <w:shd w:val="clear" w:color="0070C0" w:fill="auto"/>
          </w:tcPr>
          <w:p w14:paraId="7CF1DD41" w14:textId="77777777" w:rsidR="00FB29BC" w:rsidRPr="00CF653D" w:rsidRDefault="00FB29BC" w:rsidP="00957FF8">
            <w:pPr>
              <w:keepNext/>
              <w:keepLines/>
              <w:spacing w:after="0"/>
              <w:jc w:val="center"/>
              <w:rPr>
                <w:rFonts w:ascii="Arial" w:hAnsi="Arial"/>
                <w:sz w:val="18"/>
                <w:szCs w:val="18"/>
              </w:rPr>
            </w:pPr>
          </w:p>
        </w:tc>
        <w:tc>
          <w:tcPr>
            <w:tcW w:w="305" w:type="dxa"/>
            <w:gridSpan w:val="4"/>
            <w:tcBorders>
              <w:left w:val="nil"/>
            </w:tcBorders>
            <w:shd w:val="clear" w:color="auto" w:fill="auto"/>
          </w:tcPr>
          <w:p w14:paraId="65C202D8" w14:textId="77777777" w:rsidR="00FB29BC" w:rsidRPr="00CF653D" w:rsidRDefault="00FB29BC" w:rsidP="00957FF8">
            <w:pPr>
              <w:keepNext/>
              <w:keepLines/>
              <w:spacing w:after="0"/>
              <w:jc w:val="center"/>
              <w:rPr>
                <w:rFonts w:ascii="Arial" w:hAnsi="Arial"/>
                <w:sz w:val="18"/>
              </w:rPr>
            </w:pPr>
          </w:p>
        </w:tc>
        <w:tc>
          <w:tcPr>
            <w:tcW w:w="1134" w:type="dxa"/>
            <w:gridSpan w:val="6"/>
            <w:shd w:val="clear" w:color="0070C0" w:fill="auto"/>
          </w:tcPr>
          <w:p w14:paraId="5EF3F89A"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50950782"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0070C0" w:fill="auto"/>
          </w:tcPr>
          <w:p w14:paraId="004DDEB9"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4666002D"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52219531" w14:textId="77777777" w:rsidR="00FB29BC" w:rsidRPr="00CF653D" w:rsidRDefault="00FB29BC" w:rsidP="00957FF8">
            <w:pPr>
              <w:keepNext/>
              <w:keepLines/>
              <w:spacing w:after="0"/>
              <w:jc w:val="center"/>
              <w:rPr>
                <w:rFonts w:ascii="Arial" w:hAnsi="Arial"/>
                <w:sz w:val="18"/>
                <w:szCs w:val="18"/>
              </w:rPr>
            </w:pPr>
          </w:p>
        </w:tc>
      </w:tr>
      <w:tr w:rsidR="00FB29BC" w:rsidRPr="00CF653D" w14:paraId="662D0471" w14:textId="77777777" w:rsidTr="00957FF8">
        <w:trPr>
          <w:cantSplit/>
        </w:trPr>
        <w:tc>
          <w:tcPr>
            <w:tcW w:w="280" w:type="dxa"/>
          </w:tcPr>
          <w:p w14:paraId="6287D61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02D978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01A3DED" w14:textId="77777777" w:rsidR="00FB29BC" w:rsidRPr="00CF653D" w:rsidRDefault="00FB29BC" w:rsidP="00957FF8">
            <w:pPr>
              <w:keepNext/>
              <w:keepLines/>
              <w:spacing w:after="0"/>
              <w:jc w:val="center"/>
              <w:rPr>
                <w:rFonts w:ascii="Arial" w:hAnsi="Arial"/>
                <w:sz w:val="12"/>
                <w:szCs w:val="12"/>
              </w:rPr>
            </w:pPr>
          </w:p>
        </w:tc>
        <w:tc>
          <w:tcPr>
            <w:tcW w:w="253" w:type="dxa"/>
          </w:tcPr>
          <w:p w14:paraId="49C695E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62725CF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58666971"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BE806D7"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3F5B4A6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C43668F"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0C23472"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562D19B"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5B0FF921"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0ED54E51"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82A3F6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7CF6BA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B61843D"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171AF633"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063B48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C1098A0"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3BBEAD8"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B2D5BF2" w14:textId="77777777" w:rsidR="00FB29BC" w:rsidRPr="00CF653D" w:rsidRDefault="00FB29BC" w:rsidP="00957FF8">
            <w:pPr>
              <w:keepNext/>
              <w:keepLines/>
              <w:spacing w:after="0"/>
              <w:jc w:val="center"/>
              <w:rPr>
                <w:rFonts w:ascii="Arial" w:hAnsi="Arial"/>
                <w:sz w:val="12"/>
                <w:szCs w:val="12"/>
              </w:rPr>
            </w:pPr>
          </w:p>
        </w:tc>
      </w:tr>
      <w:tr w:rsidR="00FB29BC" w:rsidRPr="00CF653D" w14:paraId="0206D03D" w14:textId="77777777" w:rsidTr="00957FF8">
        <w:trPr>
          <w:cantSplit/>
        </w:trPr>
        <w:tc>
          <w:tcPr>
            <w:tcW w:w="280" w:type="dxa"/>
          </w:tcPr>
          <w:p w14:paraId="68103F5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25BA43B"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20B85649" w14:textId="77777777" w:rsidR="00FB29BC" w:rsidRPr="00CF653D" w:rsidRDefault="00FB29BC" w:rsidP="00957FF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5AD2E2BE"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
          <w:p w14:paraId="6751840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3D4263FF"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3702FF9C"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0914D293"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7EDF0F24"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4E54CBB1"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261729A2"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61A4E7A5"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0E577CD6"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4D5CD3B1"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D31FEBF" w14:textId="77777777" w:rsidR="00FB29BC" w:rsidRPr="00CF653D" w:rsidRDefault="00FB29BC" w:rsidP="00957FF8">
            <w:pPr>
              <w:keepNext/>
              <w:keepLines/>
              <w:spacing w:after="0"/>
              <w:jc w:val="center"/>
              <w:rPr>
                <w:rFonts w:ascii="Arial" w:hAnsi="Arial"/>
                <w:sz w:val="18"/>
                <w:szCs w:val="18"/>
              </w:rPr>
            </w:pPr>
          </w:p>
        </w:tc>
      </w:tr>
      <w:tr w:rsidR="00FB29BC" w:rsidRPr="00CF653D" w14:paraId="505599B3" w14:textId="77777777" w:rsidTr="00957FF8">
        <w:trPr>
          <w:cantSplit/>
        </w:trPr>
        <w:tc>
          <w:tcPr>
            <w:tcW w:w="280" w:type="dxa"/>
          </w:tcPr>
          <w:p w14:paraId="5A6F688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F0A2855"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43BA508C"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left w:val="nil"/>
              <w:right w:val="double" w:sz="4" w:space="0" w:color="auto"/>
            </w:tcBorders>
          </w:tcPr>
          <w:p w14:paraId="5DB0D48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
          <w:p w14:paraId="63D594A2"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13B3EC09"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7872DF4C"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69ED5221"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5074AF01"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276A8C3C"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3D92AF97"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3F670CDF"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vAlign w:val="center"/>
          </w:tcPr>
          <w:p w14:paraId="6F6598C2"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27A22AD6"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13521E00" w14:textId="77777777" w:rsidR="00FB29BC" w:rsidRPr="00CF653D" w:rsidRDefault="00FB29BC" w:rsidP="00957FF8">
            <w:pPr>
              <w:keepNext/>
              <w:keepLines/>
              <w:spacing w:after="0"/>
              <w:jc w:val="center"/>
              <w:rPr>
                <w:rFonts w:ascii="Arial" w:hAnsi="Arial"/>
                <w:sz w:val="18"/>
                <w:szCs w:val="18"/>
              </w:rPr>
            </w:pPr>
          </w:p>
        </w:tc>
      </w:tr>
      <w:tr w:rsidR="00FB29BC" w:rsidRPr="00CF653D" w14:paraId="690B4B51" w14:textId="77777777" w:rsidTr="00957FF8">
        <w:trPr>
          <w:cantSplit/>
        </w:trPr>
        <w:tc>
          <w:tcPr>
            <w:tcW w:w="280" w:type="dxa"/>
          </w:tcPr>
          <w:p w14:paraId="7EF64E9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4A325D5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9337B98" w14:textId="77777777" w:rsidR="00FB29BC" w:rsidRPr="00CF653D" w:rsidRDefault="00FB29BC" w:rsidP="00957FF8">
            <w:pPr>
              <w:keepNext/>
              <w:keepLines/>
              <w:spacing w:after="0"/>
              <w:jc w:val="center"/>
              <w:rPr>
                <w:rFonts w:ascii="Arial" w:hAnsi="Arial"/>
                <w:sz w:val="12"/>
                <w:szCs w:val="12"/>
              </w:rPr>
            </w:pPr>
          </w:p>
        </w:tc>
        <w:tc>
          <w:tcPr>
            <w:tcW w:w="253" w:type="dxa"/>
            <w:tcBorders>
              <w:left w:val="nil"/>
            </w:tcBorders>
          </w:tcPr>
          <w:p w14:paraId="1719376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3D6F6BA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7682659F"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381713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17DFEB9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045EFA8C"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4ABE80C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095F7424"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2DF749BE"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02D4CE8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902BB2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8D17E1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7DE0893"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BFBC44B"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4A669B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F3307C4"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3BDEC6D"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824061D" w14:textId="77777777" w:rsidR="00FB29BC" w:rsidRPr="00CF653D" w:rsidRDefault="00FB29BC" w:rsidP="00957FF8">
            <w:pPr>
              <w:keepNext/>
              <w:keepLines/>
              <w:spacing w:after="0"/>
              <w:jc w:val="center"/>
              <w:rPr>
                <w:rFonts w:ascii="Arial" w:hAnsi="Arial"/>
                <w:sz w:val="12"/>
                <w:szCs w:val="12"/>
              </w:rPr>
            </w:pPr>
          </w:p>
        </w:tc>
      </w:tr>
      <w:tr w:rsidR="00FB29BC" w:rsidRPr="00CF653D" w14:paraId="1BB8033A" w14:textId="77777777" w:rsidTr="00957FF8">
        <w:trPr>
          <w:cantSplit/>
        </w:trPr>
        <w:tc>
          <w:tcPr>
            <w:tcW w:w="280" w:type="dxa"/>
          </w:tcPr>
          <w:p w14:paraId="715558E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23FDCF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70D1480" w14:textId="77777777" w:rsidR="00FB29BC" w:rsidRPr="00CF653D" w:rsidRDefault="00FB29BC" w:rsidP="00957FF8">
            <w:pPr>
              <w:keepNext/>
              <w:keepLines/>
              <w:spacing w:after="0"/>
              <w:jc w:val="center"/>
              <w:rPr>
                <w:rFonts w:ascii="Arial" w:hAnsi="Arial"/>
                <w:sz w:val="12"/>
                <w:szCs w:val="12"/>
              </w:rPr>
            </w:pPr>
          </w:p>
        </w:tc>
        <w:tc>
          <w:tcPr>
            <w:tcW w:w="253" w:type="dxa"/>
            <w:tcBorders>
              <w:left w:val="nil"/>
            </w:tcBorders>
            <w:shd w:val="clear" w:color="auto" w:fill="auto"/>
          </w:tcPr>
          <w:p w14:paraId="6BD8367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0AE1D0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nil"/>
            </w:tcBorders>
            <w:shd w:val="clear" w:color="auto" w:fill="auto"/>
          </w:tcPr>
          <w:p w14:paraId="129CF04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9B9F5D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5E18CEC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78C0D545"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18C2AE62"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7FA891E1"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left w:val="single" w:sz="6" w:space="0" w:color="auto"/>
            </w:tcBorders>
          </w:tcPr>
          <w:p w14:paraId="00F1725B"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49BCCC3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AF3854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B4C6FD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E6BB245"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4A2E41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left w:val="nil"/>
            </w:tcBorders>
          </w:tcPr>
          <w:p w14:paraId="5816580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C3C9594"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B434B1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0FA3D892" w14:textId="77777777" w:rsidR="00FB29BC" w:rsidRPr="00CF653D" w:rsidRDefault="00FB29BC" w:rsidP="00957FF8">
            <w:pPr>
              <w:keepNext/>
              <w:keepLines/>
              <w:spacing w:after="0"/>
              <w:jc w:val="center"/>
              <w:rPr>
                <w:rFonts w:ascii="Arial" w:hAnsi="Arial"/>
                <w:sz w:val="12"/>
                <w:szCs w:val="12"/>
              </w:rPr>
            </w:pPr>
          </w:p>
        </w:tc>
      </w:tr>
      <w:tr w:rsidR="00FB29BC" w:rsidRPr="00CF653D" w14:paraId="3E77BDE5" w14:textId="77777777" w:rsidTr="00957FF8">
        <w:trPr>
          <w:cantSplit/>
        </w:trPr>
        <w:tc>
          <w:tcPr>
            <w:tcW w:w="280" w:type="dxa"/>
          </w:tcPr>
          <w:p w14:paraId="7D6085A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AF48A1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1261C11D"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B3A30A7" w14:textId="77777777" w:rsidR="00FB29BC" w:rsidRPr="00CF653D" w:rsidRDefault="00FB29BC" w:rsidP="00957FF8">
            <w:pPr>
              <w:keepNext/>
              <w:keepLines/>
              <w:spacing w:after="0"/>
              <w:jc w:val="center"/>
              <w:rPr>
                <w:rFonts w:ascii="Arial" w:hAnsi="Arial"/>
                <w:sz w:val="18"/>
              </w:rPr>
            </w:pPr>
          </w:p>
        </w:tc>
        <w:tc>
          <w:tcPr>
            <w:tcW w:w="567" w:type="dxa"/>
            <w:gridSpan w:val="3"/>
          </w:tcPr>
          <w:p w14:paraId="12695C93"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nil"/>
            </w:tcBorders>
          </w:tcPr>
          <w:p w14:paraId="6F11281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3B5558"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
          <w:p w14:paraId="7F45CEE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342088FC"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tcPr>
          <w:p w14:paraId="5F33EB7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65DCE56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658C06F"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75DB4860"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nil"/>
            </w:tcBorders>
            <w:shd w:val="clear" w:color="auto" w:fill="auto"/>
          </w:tcPr>
          <w:p w14:paraId="787473D9"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tcPr>
          <w:p w14:paraId="268D381B"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nil"/>
            </w:tcBorders>
            <w:shd w:val="clear" w:color="auto" w:fill="auto"/>
          </w:tcPr>
          <w:p w14:paraId="12AE296C" w14:textId="77777777" w:rsidR="00FB29BC" w:rsidRPr="00CF653D" w:rsidRDefault="00FB29BC" w:rsidP="00957FF8">
            <w:pPr>
              <w:keepNext/>
              <w:keepLines/>
              <w:spacing w:after="0"/>
              <w:jc w:val="center"/>
              <w:rPr>
                <w:rFonts w:ascii="Arial" w:hAnsi="Arial"/>
                <w:sz w:val="18"/>
                <w:szCs w:val="18"/>
              </w:rPr>
            </w:pPr>
          </w:p>
        </w:tc>
      </w:tr>
      <w:tr w:rsidR="00FB29BC" w:rsidRPr="00CF653D" w14:paraId="2DDD75C3" w14:textId="77777777" w:rsidTr="00957FF8">
        <w:trPr>
          <w:cantSplit/>
        </w:trPr>
        <w:tc>
          <w:tcPr>
            <w:tcW w:w="280" w:type="dxa"/>
          </w:tcPr>
          <w:p w14:paraId="12BCD3B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1138918"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157F4798"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EEA5F05" w14:textId="77777777" w:rsidR="00FB29BC" w:rsidRPr="00CF653D" w:rsidRDefault="00FB29BC" w:rsidP="00957FF8">
            <w:pPr>
              <w:keepNext/>
              <w:keepLines/>
              <w:spacing w:after="0"/>
              <w:jc w:val="center"/>
              <w:rPr>
                <w:rFonts w:ascii="Arial" w:hAnsi="Arial"/>
                <w:sz w:val="18"/>
              </w:rPr>
            </w:pPr>
          </w:p>
        </w:tc>
        <w:tc>
          <w:tcPr>
            <w:tcW w:w="567" w:type="dxa"/>
            <w:gridSpan w:val="3"/>
          </w:tcPr>
          <w:p w14:paraId="104C23A1"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nil"/>
            </w:tcBorders>
          </w:tcPr>
          <w:p w14:paraId="53FF7EAD"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BAB8C9E"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
          <w:p w14:paraId="4F3E2DB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1F6D892C"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4" w:space="0" w:color="auto"/>
              <w:right w:val="single" w:sz="6" w:space="0" w:color="auto"/>
            </w:tcBorders>
          </w:tcPr>
          <w:p w14:paraId="48342AD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145C2305"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DB8310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0E3E0548"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nil"/>
            </w:tcBorders>
            <w:shd w:val="clear" w:color="auto" w:fill="auto"/>
          </w:tcPr>
          <w:p w14:paraId="7C5D5AEB"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tcPr>
          <w:p w14:paraId="2475D951"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nil"/>
            </w:tcBorders>
            <w:shd w:val="clear" w:color="auto" w:fill="auto"/>
          </w:tcPr>
          <w:p w14:paraId="581EBA49" w14:textId="77777777" w:rsidR="00FB29BC" w:rsidRPr="00CF653D" w:rsidRDefault="00FB29BC" w:rsidP="00957FF8">
            <w:pPr>
              <w:keepNext/>
              <w:keepLines/>
              <w:spacing w:after="0"/>
              <w:jc w:val="center"/>
              <w:rPr>
                <w:rFonts w:ascii="Arial" w:hAnsi="Arial"/>
                <w:sz w:val="18"/>
                <w:szCs w:val="18"/>
              </w:rPr>
            </w:pPr>
          </w:p>
        </w:tc>
      </w:tr>
      <w:tr w:rsidR="00FB29BC" w:rsidRPr="00CF653D" w14:paraId="4B8634A0" w14:textId="77777777" w:rsidTr="00957FF8">
        <w:trPr>
          <w:cantSplit/>
        </w:trPr>
        <w:tc>
          <w:tcPr>
            <w:tcW w:w="280" w:type="dxa"/>
          </w:tcPr>
          <w:p w14:paraId="23FB7B4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1B4360C"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798A1E22"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2B2EBE6" w14:textId="77777777" w:rsidR="00FB29BC" w:rsidRPr="00CF653D" w:rsidRDefault="00FB29BC" w:rsidP="00957FF8">
            <w:pPr>
              <w:keepNext/>
              <w:keepLines/>
              <w:spacing w:after="0"/>
              <w:jc w:val="center"/>
              <w:rPr>
                <w:rFonts w:ascii="Arial" w:hAnsi="Arial"/>
                <w:sz w:val="18"/>
              </w:rPr>
            </w:pPr>
          </w:p>
        </w:tc>
        <w:tc>
          <w:tcPr>
            <w:tcW w:w="567" w:type="dxa"/>
            <w:gridSpan w:val="3"/>
          </w:tcPr>
          <w:p w14:paraId="6510B689"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4D3799C2"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69128835"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tcBorders>
          </w:tcPr>
          <w:p w14:paraId="07004634"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3091F06A"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4" w:space="0" w:color="auto"/>
            </w:tcBorders>
          </w:tcPr>
          <w:p w14:paraId="69C0DCD6"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26E4DEC7"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35433463"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E3D875D"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497EECF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55605C5"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0280CF6" w14:textId="77777777" w:rsidR="00FB29BC" w:rsidRPr="00CF653D" w:rsidRDefault="00FB29BC" w:rsidP="00957FF8">
            <w:pPr>
              <w:keepNext/>
              <w:keepLines/>
              <w:spacing w:after="0"/>
              <w:jc w:val="center"/>
              <w:rPr>
                <w:rFonts w:ascii="Arial" w:hAnsi="Arial"/>
                <w:sz w:val="18"/>
                <w:szCs w:val="18"/>
              </w:rPr>
            </w:pPr>
          </w:p>
        </w:tc>
      </w:tr>
      <w:tr w:rsidR="00FB29BC" w:rsidRPr="00CF653D" w14:paraId="1FFE8E9C" w14:textId="77777777" w:rsidTr="00957FF8">
        <w:trPr>
          <w:cantSplit/>
        </w:trPr>
        <w:tc>
          <w:tcPr>
            <w:tcW w:w="280" w:type="dxa"/>
          </w:tcPr>
          <w:p w14:paraId="769DB05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A821D99"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CB627F7"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327D6BE" w14:textId="77777777" w:rsidR="00FB29BC" w:rsidRPr="00CF653D" w:rsidRDefault="00FB29BC" w:rsidP="00957FF8">
            <w:pPr>
              <w:keepNext/>
              <w:keepLines/>
              <w:spacing w:after="0"/>
              <w:jc w:val="center"/>
              <w:rPr>
                <w:rFonts w:ascii="Arial" w:hAnsi="Arial"/>
                <w:sz w:val="18"/>
              </w:rPr>
            </w:pPr>
          </w:p>
        </w:tc>
        <w:tc>
          <w:tcPr>
            <w:tcW w:w="567" w:type="dxa"/>
            <w:gridSpan w:val="3"/>
            <w:tcBorders>
              <w:bottom w:val="double" w:sz="4" w:space="0" w:color="auto"/>
            </w:tcBorders>
          </w:tcPr>
          <w:p w14:paraId="6A6610B6"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bottom w:val="double" w:sz="4" w:space="0" w:color="auto"/>
            </w:tcBorders>
          </w:tcPr>
          <w:p w14:paraId="689C0037"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43C11F9D" w14:textId="77777777" w:rsidR="00FB29BC" w:rsidRPr="00CF653D" w:rsidRDefault="00FB29BC" w:rsidP="00957FF8">
            <w:pPr>
              <w:keepNext/>
              <w:keepLines/>
              <w:spacing w:after="0"/>
              <w:jc w:val="center"/>
              <w:rPr>
                <w:rFonts w:ascii="Arial" w:hAnsi="Arial"/>
                <w:sz w:val="18"/>
              </w:rPr>
            </w:pPr>
          </w:p>
        </w:tc>
        <w:tc>
          <w:tcPr>
            <w:tcW w:w="1132" w:type="dxa"/>
            <w:gridSpan w:val="6"/>
          </w:tcPr>
          <w:p w14:paraId="62E69782"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434F4F63" w14:textId="77777777" w:rsidR="00FB29BC" w:rsidRPr="00CF653D" w:rsidRDefault="00FB29BC" w:rsidP="00957FF8">
            <w:pPr>
              <w:keepNext/>
              <w:keepLines/>
              <w:spacing w:after="0"/>
              <w:jc w:val="center"/>
              <w:rPr>
                <w:rFonts w:ascii="Arial" w:hAnsi="Arial"/>
                <w:sz w:val="18"/>
              </w:rPr>
            </w:pPr>
          </w:p>
        </w:tc>
        <w:tc>
          <w:tcPr>
            <w:tcW w:w="1095" w:type="dxa"/>
            <w:gridSpan w:val="7"/>
          </w:tcPr>
          <w:p w14:paraId="54A557CA"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6625BD8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0E468B0"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5910BD1"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087F2FA4"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2534A79"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05CB7A9" w14:textId="77777777" w:rsidR="00FB29BC" w:rsidRPr="00CF653D" w:rsidRDefault="00FB29BC" w:rsidP="00957FF8">
            <w:pPr>
              <w:keepNext/>
              <w:keepLines/>
              <w:spacing w:after="0"/>
              <w:jc w:val="center"/>
              <w:rPr>
                <w:rFonts w:ascii="Arial" w:hAnsi="Arial"/>
                <w:sz w:val="18"/>
                <w:szCs w:val="18"/>
              </w:rPr>
            </w:pPr>
          </w:p>
        </w:tc>
      </w:tr>
      <w:tr w:rsidR="00FB29BC" w:rsidRPr="00CF653D" w14:paraId="4D033E12" w14:textId="77777777" w:rsidTr="00957FF8">
        <w:trPr>
          <w:cantSplit/>
        </w:trPr>
        <w:tc>
          <w:tcPr>
            <w:tcW w:w="280" w:type="dxa"/>
          </w:tcPr>
          <w:p w14:paraId="03B1C3B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5AD7960"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7B163F6C"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
          <w:p w14:paraId="1F8C137D" w14:textId="77777777" w:rsidR="00FB29BC" w:rsidRPr="00CF653D" w:rsidRDefault="00FB29BC" w:rsidP="00957FF8">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
          <w:p w14:paraId="5BD4629F"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7DD8612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7113E484" w14:textId="77777777" w:rsidR="00FB29BC" w:rsidRPr="00CF653D" w:rsidRDefault="00FB29BC" w:rsidP="00957FF8">
            <w:pPr>
              <w:keepNext/>
              <w:keepLines/>
              <w:spacing w:after="0"/>
              <w:jc w:val="center"/>
              <w:rPr>
                <w:rFonts w:ascii="Arial" w:hAnsi="Arial"/>
                <w:sz w:val="18"/>
              </w:rPr>
            </w:pPr>
          </w:p>
        </w:tc>
        <w:tc>
          <w:tcPr>
            <w:tcW w:w="1132" w:type="dxa"/>
            <w:gridSpan w:val="6"/>
          </w:tcPr>
          <w:p w14:paraId="23328395"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63EEA6B2" w14:textId="77777777" w:rsidR="00FB29BC" w:rsidRPr="00CF653D" w:rsidRDefault="00FB29BC" w:rsidP="00957FF8">
            <w:pPr>
              <w:keepNext/>
              <w:keepLines/>
              <w:spacing w:after="0"/>
              <w:jc w:val="center"/>
              <w:rPr>
                <w:rFonts w:ascii="Arial" w:hAnsi="Arial"/>
                <w:sz w:val="18"/>
              </w:rPr>
            </w:pPr>
          </w:p>
        </w:tc>
        <w:tc>
          <w:tcPr>
            <w:tcW w:w="1095" w:type="dxa"/>
            <w:gridSpan w:val="7"/>
          </w:tcPr>
          <w:p w14:paraId="557DE403"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59A12FC3"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7B24287"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CAF0418"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513CD865"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6468611"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A91F8D0" w14:textId="77777777" w:rsidR="00FB29BC" w:rsidRPr="00CF653D" w:rsidRDefault="00FB29BC" w:rsidP="00957FF8">
            <w:pPr>
              <w:keepNext/>
              <w:keepLines/>
              <w:spacing w:after="0"/>
              <w:jc w:val="center"/>
              <w:rPr>
                <w:rFonts w:ascii="Arial" w:hAnsi="Arial"/>
                <w:sz w:val="18"/>
                <w:szCs w:val="18"/>
              </w:rPr>
            </w:pPr>
          </w:p>
        </w:tc>
      </w:tr>
      <w:tr w:rsidR="00FB29BC" w:rsidRPr="00CF653D" w14:paraId="1C96CF82" w14:textId="77777777" w:rsidTr="00957FF8">
        <w:trPr>
          <w:cantSplit/>
        </w:trPr>
        <w:tc>
          <w:tcPr>
            <w:tcW w:w="280" w:type="dxa"/>
          </w:tcPr>
          <w:p w14:paraId="107111C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CC3E5F1"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625948E8"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164EDDE0" w14:textId="77777777" w:rsidR="00FB29BC" w:rsidRPr="00CF653D" w:rsidRDefault="00FB29BC" w:rsidP="00957FF8">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
          <w:p w14:paraId="6AA29BEF"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double" w:sz="4" w:space="0" w:color="auto"/>
            </w:tcBorders>
          </w:tcPr>
          <w:p w14:paraId="7B451D8D" w14:textId="77777777" w:rsidR="00FB29BC" w:rsidRPr="00CF653D" w:rsidRDefault="00FB29BC" w:rsidP="00957FF8">
            <w:pPr>
              <w:keepNext/>
              <w:keepLines/>
              <w:spacing w:after="0"/>
              <w:jc w:val="center"/>
              <w:rPr>
                <w:rFonts w:ascii="Arial" w:hAnsi="Arial"/>
                <w:sz w:val="18"/>
              </w:rPr>
            </w:pPr>
          </w:p>
        </w:tc>
        <w:tc>
          <w:tcPr>
            <w:tcW w:w="1132" w:type="dxa"/>
            <w:gridSpan w:val="6"/>
          </w:tcPr>
          <w:p w14:paraId="258BA27C"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78E5370D" w14:textId="77777777" w:rsidR="00FB29BC" w:rsidRPr="00CF653D" w:rsidRDefault="00FB29BC" w:rsidP="00957FF8">
            <w:pPr>
              <w:keepNext/>
              <w:keepLines/>
              <w:spacing w:after="0"/>
              <w:jc w:val="center"/>
              <w:rPr>
                <w:rFonts w:ascii="Arial" w:hAnsi="Arial"/>
                <w:sz w:val="18"/>
              </w:rPr>
            </w:pPr>
          </w:p>
        </w:tc>
        <w:tc>
          <w:tcPr>
            <w:tcW w:w="1095" w:type="dxa"/>
            <w:gridSpan w:val="7"/>
          </w:tcPr>
          <w:p w14:paraId="0C7DDCEB"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5390EC2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9BF6FC6"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402FEB34"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095EEF81"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A16D187"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870DB37" w14:textId="77777777" w:rsidR="00FB29BC" w:rsidRPr="00CF653D" w:rsidRDefault="00FB29BC" w:rsidP="00957FF8">
            <w:pPr>
              <w:keepNext/>
              <w:keepLines/>
              <w:spacing w:after="0"/>
              <w:jc w:val="center"/>
              <w:rPr>
                <w:rFonts w:ascii="Arial" w:hAnsi="Arial"/>
                <w:sz w:val="18"/>
                <w:szCs w:val="18"/>
              </w:rPr>
            </w:pPr>
          </w:p>
        </w:tc>
      </w:tr>
      <w:tr w:rsidR="00FB29BC" w:rsidRPr="00CF653D" w14:paraId="24F04A44" w14:textId="77777777" w:rsidTr="00957FF8">
        <w:trPr>
          <w:cantSplit/>
        </w:trPr>
        <w:tc>
          <w:tcPr>
            <w:tcW w:w="280" w:type="dxa"/>
          </w:tcPr>
          <w:p w14:paraId="60A371E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954EC20"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49F37F96" w14:textId="77777777" w:rsidR="00FB29BC" w:rsidRPr="00CF653D" w:rsidRDefault="00FB29BC" w:rsidP="00957FF8">
            <w:pPr>
              <w:keepNext/>
              <w:keepLines/>
              <w:spacing w:after="0"/>
              <w:jc w:val="center"/>
              <w:rPr>
                <w:rFonts w:ascii="Arial" w:hAnsi="Arial"/>
                <w:sz w:val="18"/>
                <w:szCs w:val="18"/>
              </w:rPr>
            </w:pPr>
          </w:p>
        </w:tc>
        <w:tc>
          <w:tcPr>
            <w:tcW w:w="253" w:type="dxa"/>
          </w:tcPr>
          <w:p w14:paraId="1D726FFE" w14:textId="77777777" w:rsidR="00FB29BC" w:rsidRPr="00CF653D" w:rsidRDefault="00FB29BC" w:rsidP="00957FF8">
            <w:pPr>
              <w:keepNext/>
              <w:keepLines/>
              <w:spacing w:after="0"/>
              <w:jc w:val="center"/>
              <w:rPr>
                <w:rFonts w:ascii="Arial" w:hAnsi="Arial"/>
                <w:sz w:val="18"/>
              </w:rPr>
            </w:pPr>
          </w:p>
        </w:tc>
        <w:tc>
          <w:tcPr>
            <w:tcW w:w="567" w:type="dxa"/>
            <w:gridSpan w:val="3"/>
            <w:tcBorders>
              <w:top w:val="double" w:sz="4" w:space="0" w:color="auto"/>
              <w:right w:val="single" w:sz="4" w:space="0" w:color="auto"/>
            </w:tcBorders>
          </w:tcPr>
          <w:p w14:paraId="4A3F1639"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top w:val="double" w:sz="4" w:space="0" w:color="auto"/>
              <w:left w:val="single" w:sz="4" w:space="0" w:color="auto"/>
              <w:bottom w:val="single" w:sz="4" w:space="0" w:color="auto"/>
            </w:tcBorders>
          </w:tcPr>
          <w:p w14:paraId="7144765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bottom w:val="single" w:sz="4" w:space="0" w:color="auto"/>
            </w:tcBorders>
          </w:tcPr>
          <w:p w14:paraId="6A7C4463" w14:textId="77777777" w:rsidR="00FB29BC" w:rsidRPr="00CF653D" w:rsidRDefault="00FB29BC" w:rsidP="00957FF8">
            <w:pPr>
              <w:keepNext/>
              <w:keepLines/>
              <w:spacing w:after="0"/>
              <w:jc w:val="center"/>
              <w:rPr>
                <w:rFonts w:ascii="Arial" w:hAnsi="Arial"/>
                <w:sz w:val="18"/>
              </w:rPr>
            </w:pPr>
          </w:p>
        </w:tc>
        <w:tc>
          <w:tcPr>
            <w:tcW w:w="565" w:type="dxa"/>
            <w:gridSpan w:val="3"/>
            <w:tcBorders>
              <w:bottom w:val="single" w:sz="4" w:space="0" w:color="auto"/>
            </w:tcBorders>
          </w:tcPr>
          <w:p w14:paraId="3C587C15"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299CFD9C"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06BA0432" w14:textId="77777777" w:rsidR="00FB29BC" w:rsidRPr="00CF653D" w:rsidRDefault="00FB29BC" w:rsidP="00957FF8">
            <w:pPr>
              <w:keepNext/>
              <w:keepLines/>
              <w:spacing w:after="0"/>
              <w:jc w:val="center"/>
              <w:rPr>
                <w:rFonts w:ascii="Arial" w:hAnsi="Arial"/>
                <w:sz w:val="18"/>
              </w:rPr>
            </w:pPr>
          </w:p>
        </w:tc>
        <w:tc>
          <w:tcPr>
            <w:tcW w:w="1095" w:type="dxa"/>
            <w:gridSpan w:val="7"/>
          </w:tcPr>
          <w:p w14:paraId="293FA052"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08F63F7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9EC5066"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9D55969"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8D3CA63"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70082F79"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05122A60" w14:textId="77777777" w:rsidR="00FB29BC" w:rsidRPr="00CF653D" w:rsidRDefault="00FB29BC" w:rsidP="00957FF8">
            <w:pPr>
              <w:keepNext/>
              <w:keepLines/>
              <w:spacing w:after="0"/>
              <w:jc w:val="center"/>
              <w:rPr>
                <w:rFonts w:ascii="Arial" w:hAnsi="Arial"/>
                <w:sz w:val="18"/>
                <w:szCs w:val="18"/>
              </w:rPr>
            </w:pPr>
          </w:p>
        </w:tc>
      </w:tr>
      <w:tr w:rsidR="00FB29BC" w:rsidRPr="00CF653D" w14:paraId="63994A8D" w14:textId="77777777" w:rsidTr="00957FF8">
        <w:trPr>
          <w:cantSplit/>
        </w:trPr>
        <w:tc>
          <w:tcPr>
            <w:tcW w:w="280" w:type="dxa"/>
          </w:tcPr>
          <w:p w14:paraId="315DDEAE"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9349A1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72085F3C" w14:textId="77777777" w:rsidR="00FB29BC" w:rsidRPr="00CF653D" w:rsidRDefault="00FB29BC" w:rsidP="00957FF8">
            <w:pPr>
              <w:keepNext/>
              <w:keepLines/>
              <w:spacing w:after="0"/>
              <w:jc w:val="center"/>
              <w:rPr>
                <w:rFonts w:ascii="Arial" w:hAnsi="Arial"/>
                <w:sz w:val="18"/>
                <w:szCs w:val="18"/>
              </w:rPr>
            </w:pPr>
          </w:p>
        </w:tc>
        <w:tc>
          <w:tcPr>
            <w:tcW w:w="253" w:type="dxa"/>
          </w:tcPr>
          <w:p w14:paraId="463A7CCE" w14:textId="77777777" w:rsidR="00FB29BC" w:rsidRPr="00CF653D" w:rsidRDefault="00FB29BC" w:rsidP="00957FF8">
            <w:pPr>
              <w:keepNext/>
              <w:keepLines/>
              <w:spacing w:after="0"/>
              <w:jc w:val="center"/>
              <w:rPr>
                <w:rFonts w:ascii="Arial" w:hAnsi="Arial"/>
                <w:sz w:val="18"/>
              </w:rPr>
            </w:pPr>
          </w:p>
        </w:tc>
        <w:tc>
          <w:tcPr>
            <w:tcW w:w="567" w:type="dxa"/>
            <w:gridSpan w:val="3"/>
          </w:tcPr>
          <w:p w14:paraId="4CD2B5FD"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top w:val="single" w:sz="4" w:space="0" w:color="auto"/>
            </w:tcBorders>
          </w:tcPr>
          <w:p w14:paraId="4A9C8BDE"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top w:val="single" w:sz="4" w:space="0" w:color="auto"/>
            </w:tcBorders>
          </w:tcPr>
          <w:p w14:paraId="72AE9F22" w14:textId="77777777" w:rsidR="00FB29BC" w:rsidRPr="00CF653D" w:rsidRDefault="00FB29BC" w:rsidP="00957FF8">
            <w:pPr>
              <w:keepNext/>
              <w:keepLines/>
              <w:spacing w:after="0"/>
              <w:jc w:val="center"/>
              <w:rPr>
                <w:rFonts w:ascii="Arial" w:hAnsi="Arial"/>
                <w:sz w:val="18"/>
              </w:rPr>
            </w:pPr>
          </w:p>
        </w:tc>
        <w:tc>
          <w:tcPr>
            <w:tcW w:w="565" w:type="dxa"/>
            <w:gridSpan w:val="3"/>
            <w:tcBorders>
              <w:top w:val="single" w:sz="4" w:space="0" w:color="auto"/>
              <w:bottom w:val="single" w:sz="4" w:space="0" w:color="auto"/>
              <w:right w:val="single" w:sz="4" w:space="0" w:color="auto"/>
            </w:tcBorders>
          </w:tcPr>
          <w:p w14:paraId="301BD33D"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4" w:space="0" w:color="auto"/>
              <w:bottom w:val="single" w:sz="4" w:space="0" w:color="auto"/>
            </w:tcBorders>
          </w:tcPr>
          <w:p w14:paraId="3683969D"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7135DB80" w14:textId="77777777" w:rsidR="00FB29BC" w:rsidRPr="00CF653D" w:rsidRDefault="00FB29BC" w:rsidP="00957FF8">
            <w:pPr>
              <w:keepNext/>
              <w:keepLines/>
              <w:spacing w:after="0"/>
              <w:jc w:val="center"/>
              <w:rPr>
                <w:rFonts w:ascii="Arial" w:hAnsi="Arial"/>
                <w:sz w:val="18"/>
              </w:rPr>
            </w:pPr>
          </w:p>
        </w:tc>
        <w:tc>
          <w:tcPr>
            <w:tcW w:w="1095" w:type="dxa"/>
            <w:gridSpan w:val="7"/>
          </w:tcPr>
          <w:p w14:paraId="3A32AEDE"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456B4DBE"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40925CB9"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49FBF1DC"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617A57C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D86DC8A"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9C77326" w14:textId="77777777" w:rsidR="00FB29BC" w:rsidRPr="00CF653D" w:rsidRDefault="00FB29BC" w:rsidP="00957FF8">
            <w:pPr>
              <w:keepNext/>
              <w:keepLines/>
              <w:spacing w:after="0"/>
              <w:jc w:val="center"/>
              <w:rPr>
                <w:rFonts w:ascii="Arial" w:hAnsi="Arial"/>
                <w:sz w:val="18"/>
                <w:szCs w:val="18"/>
              </w:rPr>
            </w:pPr>
          </w:p>
        </w:tc>
      </w:tr>
      <w:tr w:rsidR="00FB29BC" w:rsidRPr="00CF653D" w14:paraId="7CEACDA2" w14:textId="77777777" w:rsidTr="00957FF8">
        <w:trPr>
          <w:cantSplit/>
        </w:trPr>
        <w:tc>
          <w:tcPr>
            <w:tcW w:w="280" w:type="dxa"/>
          </w:tcPr>
          <w:p w14:paraId="0ACDE39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7A0953C"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689EAEE" w14:textId="77777777" w:rsidR="00FB29BC" w:rsidRPr="00CF653D" w:rsidRDefault="00FB29BC" w:rsidP="00957FF8">
            <w:pPr>
              <w:keepNext/>
              <w:keepLines/>
              <w:spacing w:after="0"/>
              <w:jc w:val="center"/>
              <w:rPr>
                <w:rFonts w:ascii="Arial" w:hAnsi="Arial"/>
                <w:sz w:val="18"/>
                <w:szCs w:val="18"/>
              </w:rPr>
            </w:pPr>
          </w:p>
        </w:tc>
        <w:tc>
          <w:tcPr>
            <w:tcW w:w="253" w:type="dxa"/>
          </w:tcPr>
          <w:p w14:paraId="74064E8D" w14:textId="77777777" w:rsidR="00FB29BC" w:rsidRPr="00CF653D" w:rsidRDefault="00FB29BC" w:rsidP="00957FF8">
            <w:pPr>
              <w:keepNext/>
              <w:keepLines/>
              <w:spacing w:after="0"/>
              <w:jc w:val="center"/>
              <w:rPr>
                <w:rFonts w:ascii="Arial" w:hAnsi="Arial"/>
                <w:sz w:val="18"/>
              </w:rPr>
            </w:pPr>
          </w:p>
        </w:tc>
        <w:tc>
          <w:tcPr>
            <w:tcW w:w="567" w:type="dxa"/>
            <w:gridSpan w:val="3"/>
          </w:tcPr>
          <w:p w14:paraId="310069DD"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77EA19D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right w:val="single" w:sz="4" w:space="0" w:color="auto"/>
            </w:tcBorders>
          </w:tcPr>
          <w:p w14:paraId="6AEDABFC"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
          <w:p w14:paraId="3AEBD7F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04C8C420" w14:textId="77777777" w:rsidR="00FB29BC" w:rsidRPr="00CF653D" w:rsidRDefault="00FB29BC" w:rsidP="00957FF8">
            <w:pPr>
              <w:keepNext/>
              <w:keepLines/>
              <w:spacing w:after="0"/>
              <w:jc w:val="center"/>
              <w:rPr>
                <w:rFonts w:ascii="Arial" w:hAnsi="Arial"/>
                <w:sz w:val="18"/>
              </w:rPr>
            </w:pPr>
          </w:p>
        </w:tc>
        <w:tc>
          <w:tcPr>
            <w:tcW w:w="1095" w:type="dxa"/>
            <w:gridSpan w:val="7"/>
          </w:tcPr>
          <w:p w14:paraId="2518A53E"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3D87F60B"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3F6D884"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4FDD1598"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6F9259A8"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5C868262"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F44C949" w14:textId="77777777" w:rsidR="00FB29BC" w:rsidRPr="00CF653D" w:rsidRDefault="00FB29BC" w:rsidP="00957FF8">
            <w:pPr>
              <w:keepNext/>
              <w:keepLines/>
              <w:spacing w:after="0"/>
              <w:jc w:val="center"/>
              <w:rPr>
                <w:rFonts w:ascii="Arial" w:hAnsi="Arial"/>
                <w:sz w:val="18"/>
                <w:szCs w:val="18"/>
              </w:rPr>
            </w:pPr>
          </w:p>
        </w:tc>
      </w:tr>
      <w:tr w:rsidR="00FB29BC" w:rsidRPr="00CF653D" w14:paraId="6188AF0C" w14:textId="77777777" w:rsidTr="00957FF8">
        <w:trPr>
          <w:cantSplit/>
        </w:trPr>
        <w:tc>
          <w:tcPr>
            <w:tcW w:w="280" w:type="dxa"/>
          </w:tcPr>
          <w:p w14:paraId="56DFB11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E98C4B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25BED39B" w14:textId="77777777" w:rsidR="00FB29BC" w:rsidRPr="00CF653D" w:rsidRDefault="00FB29BC" w:rsidP="00957FF8">
            <w:pPr>
              <w:keepNext/>
              <w:keepLines/>
              <w:spacing w:after="0"/>
              <w:jc w:val="center"/>
              <w:rPr>
                <w:rFonts w:ascii="Arial" w:hAnsi="Arial"/>
                <w:sz w:val="18"/>
                <w:szCs w:val="18"/>
              </w:rPr>
            </w:pPr>
          </w:p>
        </w:tc>
        <w:tc>
          <w:tcPr>
            <w:tcW w:w="253" w:type="dxa"/>
          </w:tcPr>
          <w:p w14:paraId="24C8AD37" w14:textId="77777777" w:rsidR="00FB29BC" w:rsidRPr="00CF653D" w:rsidRDefault="00FB29BC" w:rsidP="00957FF8">
            <w:pPr>
              <w:keepNext/>
              <w:keepLines/>
              <w:spacing w:after="0"/>
              <w:jc w:val="center"/>
              <w:rPr>
                <w:rFonts w:ascii="Arial" w:hAnsi="Arial"/>
                <w:sz w:val="18"/>
              </w:rPr>
            </w:pPr>
          </w:p>
        </w:tc>
        <w:tc>
          <w:tcPr>
            <w:tcW w:w="567" w:type="dxa"/>
            <w:gridSpan w:val="3"/>
          </w:tcPr>
          <w:p w14:paraId="41A9CA88"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29CB9C0C"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right w:val="single" w:sz="4" w:space="0" w:color="auto"/>
            </w:tcBorders>
          </w:tcPr>
          <w:p w14:paraId="032E4DA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
          <w:p w14:paraId="2264E81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4288297" w14:textId="77777777" w:rsidR="00FB29BC" w:rsidRPr="00CF653D" w:rsidRDefault="00FB29BC" w:rsidP="00957FF8">
            <w:pPr>
              <w:keepNext/>
              <w:keepLines/>
              <w:spacing w:after="0"/>
              <w:jc w:val="center"/>
              <w:rPr>
                <w:rFonts w:ascii="Arial" w:hAnsi="Arial"/>
                <w:sz w:val="18"/>
              </w:rPr>
            </w:pPr>
          </w:p>
        </w:tc>
        <w:tc>
          <w:tcPr>
            <w:tcW w:w="1095" w:type="dxa"/>
            <w:gridSpan w:val="7"/>
          </w:tcPr>
          <w:p w14:paraId="7126A93A"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7337161F"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3588D70"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736C400"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2B0A0453"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3A54B334"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5E6B9D91" w14:textId="77777777" w:rsidR="00FB29BC" w:rsidRPr="00CF653D" w:rsidRDefault="00FB29BC" w:rsidP="00957FF8">
            <w:pPr>
              <w:keepNext/>
              <w:keepLines/>
              <w:spacing w:after="0"/>
              <w:jc w:val="center"/>
              <w:rPr>
                <w:rFonts w:ascii="Arial" w:hAnsi="Arial"/>
                <w:sz w:val="18"/>
                <w:szCs w:val="18"/>
              </w:rPr>
            </w:pPr>
          </w:p>
        </w:tc>
      </w:tr>
      <w:tr w:rsidR="00FB29BC" w:rsidRPr="00CF653D" w14:paraId="6F52E47D" w14:textId="77777777" w:rsidTr="00957FF8">
        <w:trPr>
          <w:cantSplit/>
        </w:trPr>
        <w:tc>
          <w:tcPr>
            <w:tcW w:w="280" w:type="dxa"/>
          </w:tcPr>
          <w:p w14:paraId="53B0445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C3B77EE"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074BEA1" w14:textId="77777777" w:rsidR="00FB29BC" w:rsidRPr="00CF653D" w:rsidRDefault="00FB29BC" w:rsidP="00957FF8">
            <w:pPr>
              <w:keepNext/>
              <w:keepLines/>
              <w:spacing w:after="0"/>
              <w:jc w:val="center"/>
              <w:rPr>
                <w:rFonts w:ascii="Arial" w:hAnsi="Arial"/>
                <w:sz w:val="18"/>
                <w:szCs w:val="18"/>
              </w:rPr>
            </w:pPr>
          </w:p>
        </w:tc>
        <w:tc>
          <w:tcPr>
            <w:tcW w:w="253" w:type="dxa"/>
          </w:tcPr>
          <w:p w14:paraId="19C1DFD0" w14:textId="77777777" w:rsidR="00FB29BC" w:rsidRPr="00CF653D" w:rsidRDefault="00FB29BC" w:rsidP="00957FF8">
            <w:pPr>
              <w:keepNext/>
              <w:keepLines/>
              <w:spacing w:after="0"/>
              <w:jc w:val="center"/>
              <w:rPr>
                <w:rFonts w:ascii="Arial" w:hAnsi="Arial"/>
                <w:sz w:val="18"/>
              </w:rPr>
            </w:pPr>
          </w:p>
        </w:tc>
        <w:tc>
          <w:tcPr>
            <w:tcW w:w="567" w:type="dxa"/>
            <w:gridSpan w:val="3"/>
          </w:tcPr>
          <w:p w14:paraId="3DB3E051"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38B159C8"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06CE216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tcBorders>
          </w:tcPr>
          <w:p w14:paraId="2CE52F49"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6F53D171" w14:textId="77777777" w:rsidR="00FB29BC" w:rsidRPr="00CF653D" w:rsidRDefault="00FB29BC" w:rsidP="00957FF8">
            <w:pPr>
              <w:keepNext/>
              <w:keepLines/>
              <w:spacing w:after="0"/>
              <w:jc w:val="center"/>
              <w:rPr>
                <w:rFonts w:ascii="Arial" w:hAnsi="Arial"/>
                <w:sz w:val="18"/>
              </w:rPr>
            </w:pPr>
          </w:p>
        </w:tc>
        <w:tc>
          <w:tcPr>
            <w:tcW w:w="1095" w:type="dxa"/>
            <w:gridSpan w:val="7"/>
          </w:tcPr>
          <w:p w14:paraId="7D96D8A7"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1F02819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3E317E1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0BBF90E7"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4F269F25"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7B4353F"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76B6D74" w14:textId="77777777" w:rsidR="00FB29BC" w:rsidRPr="00CF653D" w:rsidRDefault="00FB29BC" w:rsidP="00957FF8">
            <w:pPr>
              <w:keepNext/>
              <w:keepLines/>
              <w:spacing w:after="0"/>
              <w:jc w:val="center"/>
              <w:rPr>
                <w:rFonts w:ascii="Arial" w:hAnsi="Arial"/>
                <w:sz w:val="18"/>
                <w:szCs w:val="18"/>
              </w:rPr>
            </w:pPr>
          </w:p>
        </w:tc>
      </w:tr>
      <w:tr w:rsidR="00FB29BC" w:rsidRPr="00CF653D" w14:paraId="694E5725" w14:textId="77777777" w:rsidTr="00957FF8">
        <w:trPr>
          <w:cantSplit/>
        </w:trPr>
        <w:tc>
          <w:tcPr>
            <w:tcW w:w="280" w:type="dxa"/>
          </w:tcPr>
          <w:p w14:paraId="5A14783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E557421"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F550A21" w14:textId="77777777" w:rsidR="00FB29BC" w:rsidRPr="00CF653D" w:rsidRDefault="00FB29BC" w:rsidP="00957FF8">
            <w:pPr>
              <w:keepNext/>
              <w:keepLines/>
              <w:spacing w:after="0"/>
              <w:jc w:val="center"/>
              <w:rPr>
                <w:rFonts w:ascii="Arial" w:hAnsi="Arial"/>
                <w:sz w:val="18"/>
                <w:szCs w:val="18"/>
              </w:rPr>
            </w:pPr>
          </w:p>
        </w:tc>
        <w:tc>
          <w:tcPr>
            <w:tcW w:w="253" w:type="dxa"/>
          </w:tcPr>
          <w:p w14:paraId="4C725C4B" w14:textId="77777777" w:rsidR="00FB29BC" w:rsidRPr="00CF653D" w:rsidRDefault="00FB29BC" w:rsidP="00957FF8">
            <w:pPr>
              <w:keepNext/>
              <w:keepLines/>
              <w:spacing w:after="0"/>
              <w:jc w:val="center"/>
              <w:rPr>
                <w:rFonts w:ascii="Arial" w:hAnsi="Arial"/>
                <w:sz w:val="18"/>
              </w:rPr>
            </w:pPr>
          </w:p>
        </w:tc>
        <w:tc>
          <w:tcPr>
            <w:tcW w:w="567" w:type="dxa"/>
            <w:gridSpan w:val="3"/>
          </w:tcPr>
          <w:p w14:paraId="5A4B8DF3"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1F9181EA"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2C31B14C" w14:textId="77777777" w:rsidR="00FB29BC" w:rsidRPr="00CF653D" w:rsidRDefault="00FB29BC" w:rsidP="00957FF8">
            <w:pPr>
              <w:keepNext/>
              <w:keepLines/>
              <w:spacing w:after="0"/>
              <w:jc w:val="center"/>
              <w:rPr>
                <w:rFonts w:ascii="Arial" w:hAnsi="Arial"/>
                <w:sz w:val="18"/>
              </w:rPr>
            </w:pPr>
          </w:p>
        </w:tc>
        <w:tc>
          <w:tcPr>
            <w:tcW w:w="1132" w:type="dxa"/>
            <w:gridSpan w:val="6"/>
          </w:tcPr>
          <w:p w14:paraId="096B686F"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78922A29" w14:textId="77777777" w:rsidR="00FB29BC" w:rsidRPr="00CF653D" w:rsidRDefault="00FB29BC" w:rsidP="00957FF8">
            <w:pPr>
              <w:keepNext/>
              <w:keepLines/>
              <w:spacing w:after="0"/>
              <w:jc w:val="center"/>
              <w:rPr>
                <w:rFonts w:ascii="Arial" w:hAnsi="Arial"/>
                <w:sz w:val="18"/>
              </w:rPr>
            </w:pPr>
          </w:p>
        </w:tc>
        <w:tc>
          <w:tcPr>
            <w:tcW w:w="1095" w:type="dxa"/>
            <w:gridSpan w:val="7"/>
          </w:tcPr>
          <w:p w14:paraId="1A685DCF"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30E38BDE"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47989EF"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5AD57D6"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460F878E"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5CD0321E"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3A1F9971" w14:textId="77777777" w:rsidR="00FB29BC" w:rsidRPr="00CF653D" w:rsidRDefault="00FB29BC" w:rsidP="00957FF8">
            <w:pPr>
              <w:keepNext/>
              <w:keepLines/>
              <w:spacing w:after="0"/>
              <w:jc w:val="center"/>
              <w:rPr>
                <w:rFonts w:ascii="Arial" w:hAnsi="Arial"/>
                <w:sz w:val="18"/>
                <w:szCs w:val="18"/>
              </w:rPr>
            </w:pPr>
          </w:p>
        </w:tc>
      </w:tr>
      <w:tr w:rsidR="00FB29BC" w:rsidRPr="00CF653D" w14:paraId="39BED854" w14:textId="77777777" w:rsidTr="00957FF8">
        <w:trPr>
          <w:cantSplit/>
        </w:trPr>
        <w:tc>
          <w:tcPr>
            <w:tcW w:w="280" w:type="dxa"/>
          </w:tcPr>
          <w:p w14:paraId="7D72112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C085EBB"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0826FEE2"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
          <w:p w14:paraId="5B0CDA80" w14:textId="77777777" w:rsidR="00FB29BC" w:rsidRPr="00CF653D" w:rsidRDefault="00FB29BC" w:rsidP="00957FF8">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
          <w:p w14:paraId="1727356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563835D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45754966" w14:textId="77777777" w:rsidR="00FB29BC" w:rsidRPr="00CF653D" w:rsidRDefault="00FB29BC" w:rsidP="00957FF8">
            <w:pPr>
              <w:keepNext/>
              <w:keepLines/>
              <w:spacing w:after="0"/>
              <w:jc w:val="center"/>
              <w:rPr>
                <w:rFonts w:ascii="Arial" w:hAnsi="Arial"/>
                <w:sz w:val="18"/>
              </w:rPr>
            </w:pPr>
          </w:p>
        </w:tc>
        <w:tc>
          <w:tcPr>
            <w:tcW w:w="1132" w:type="dxa"/>
            <w:gridSpan w:val="6"/>
          </w:tcPr>
          <w:p w14:paraId="3F8DA9EB"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38BC6A5F" w14:textId="77777777" w:rsidR="00FB29BC" w:rsidRPr="00CF653D" w:rsidRDefault="00FB29BC" w:rsidP="00957FF8">
            <w:pPr>
              <w:keepNext/>
              <w:keepLines/>
              <w:spacing w:after="0"/>
              <w:jc w:val="center"/>
              <w:rPr>
                <w:rFonts w:ascii="Arial" w:hAnsi="Arial"/>
                <w:sz w:val="18"/>
              </w:rPr>
            </w:pPr>
          </w:p>
        </w:tc>
        <w:tc>
          <w:tcPr>
            <w:tcW w:w="1095" w:type="dxa"/>
            <w:gridSpan w:val="7"/>
          </w:tcPr>
          <w:p w14:paraId="2F499BB9"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35E7E08C"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B9E3A9F"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03B9E7C"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2A3BC1C8"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5185DB1D"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1733CFFD" w14:textId="77777777" w:rsidR="00FB29BC" w:rsidRPr="00CF653D" w:rsidRDefault="00FB29BC" w:rsidP="00957FF8">
            <w:pPr>
              <w:keepNext/>
              <w:keepLines/>
              <w:spacing w:after="0"/>
              <w:jc w:val="center"/>
              <w:rPr>
                <w:rFonts w:ascii="Arial" w:hAnsi="Arial"/>
                <w:sz w:val="18"/>
                <w:szCs w:val="18"/>
              </w:rPr>
            </w:pPr>
          </w:p>
        </w:tc>
      </w:tr>
      <w:tr w:rsidR="00FB29BC" w:rsidRPr="00CF653D" w14:paraId="5FA9E892" w14:textId="77777777" w:rsidTr="00957FF8">
        <w:trPr>
          <w:cantSplit/>
        </w:trPr>
        <w:tc>
          <w:tcPr>
            <w:tcW w:w="824" w:type="dxa"/>
            <w:gridSpan w:val="3"/>
            <w:tcBorders>
              <w:right w:val="single" w:sz="4" w:space="0" w:color="auto"/>
            </w:tcBorders>
          </w:tcPr>
          <w:p w14:paraId="697DE9ED"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1E841A04"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4CE6DB07" w14:textId="77777777" w:rsidR="00FB29BC" w:rsidRPr="00CF653D" w:rsidRDefault="00FB29BC" w:rsidP="00957FF8">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
          <w:p w14:paraId="4F6D71A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double" w:sz="4" w:space="0" w:color="auto"/>
            </w:tcBorders>
          </w:tcPr>
          <w:p w14:paraId="34AD48BE" w14:textId="77777777" w:rsidR="00FB29BC" w:rsidRPr="00CF653D" w:rsidRDefault="00FB29BC" w:rsidP="00957FF8">
            <w:pPr>
              <w:keepNext/>
              <w:keepLines/>
              <w:spacing w:after="0"/>
              <w:jc w:val="center"/>
              <w:rPr>
                <w:rFonts w:ascii="Arial" w:hAnsi="Arial"/>
                <w:sz w:val="18"/>
              </w:rPr>
            </w:pPr>
          </w:p>
        </w:tc>
        <w:tc>
          <w:tcPr>
            <w:tcW w:w="1132" w:type="dxa"/>
            <w:gridSpan w:val="6"/>
          </w:tcPr>
          <w:p w14:paraId="76CC6248"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19E36C61" w14:textId="77777777" w:rsidR="00FB29BC" w:rsidRPr="00CF653D" w:rsidRDefault="00FB29BC" w:rsidP="00957FF8">
            <w:pPr>
              <w:keepNext/>
              <w:keepLines/>
              <w:spacing w:after="0"/>
              <w:jc w:val="center"/>
              <w:rPr>
                <w:rFonts w:ascii="Arial" w:hAnsi="Arial"/>
                <w:sz w:val="18"/>
              </w:rPr>
            </w:pPr>
          </w:p>
        </w:tc>
        <w:tc>
          <w:tcPr>
            <w:tcW w:w="1095" w:type="dxa"/>
            <w:gridSpan w:val="7"/>
          </w:tcPr>
          <w:p w14:paraId="44C18168"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4E8E4726"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434C6AE0"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5ACE6B1"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351B13E8"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AD76B91"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65469408" w14:textId="77777777" w:rsidR="00FB29BC" w:rsidRPr="00CF653D" w:rsidRDefault="00FB29BC" w:rsidP="00957FF8">
            <w:pPr>
              <w:keepNext/>
              <w:keepLines/>
              <w:spacing w:after="0"/>
              <w:jc w:val="center"/>
              <w:rPr>
                <w:rFonts w:ascii="Arial" w:hAnsi="Arial"/>
                <w:sz w:val="18"/>
                <w:szCs w:val="18"/>
              </w:rPr>
            </w:pPr>
          </w:p>
        </w:tc>
      </w:tr>
      <w:tr w:rsidR="00FB29BC" w:rsidRPr="00CF653D" w14:paraId="7B039130" w14:textId="77777777" w:rsidTr="00957FF8">
        <w:tblPrEx>
          <w:tblLook w:val="04A0" w:firstRow="1" w:lastRow="0" w:firstColumn="1" w:lastColumn="0" w:noHBand="0" w:noVBand="1"/>
        </w:tblPrEx>
        <w:trPr>
          <w:cantSplit/>
        </w:trPr>
        <w:tc>
          <w:tcPr>
            <w:tcW w:w="280" w:type="dxa"/>
          </w:tcPr>
          <w:p w14:paraId="144C17F0" w14:textId="77777777" w:rsidR="00FB29BC" w:rsidRPr="00CF653D" w:rsidRDefault="00FB29BC" w:rsidP="00957FF8">
            <w:pPr>
              <w:keepNext/>
              <w:keepLines/>
              <w:spacing w:after="0"/>
              <w:jc w:val="center"/>
              <w:rPr>
                <w:rFonts w:ascii="Arial" w:hAnsi="Arial"/>
                <w:sz w:val="18"/>
                <w:szCs w:val="18"/>
                <w:lang w:val="fr-FR"/>
              </w:rPr>
            </w:pPr>
          </w:p>
        </w:tc>
        <w:tc>
          <w:tcPr>
            <w:tcW w:w="565" w:type="dxa"/>
            <w:gridSpan w:val="3"/>
            <w:tcBorders>
              <w:right w:val="single" w:sz="4" w:space="0" w:color="auto"/>
            </w:tcBorders>
          </w:tcPr>
          <w:p w14:paraId="463EFF12"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9CC27CF"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28201AF9"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72B79626"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08082BE4"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3C88758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nil"/>
              <w:bottom w:val="single" w:sz="4" w:space="0" w:color="auto"/>
              <w:right w:val="nil"/>
            </w:tcBorders>
          </w:tcPr>
          <w:p w14:paraId="5A10F875" w14:textId="77777777" w:rsidR="00FB29BC" w:rsidRPr="00CF653D" w:rsidRDefault="00FB29BC" w:rsidP="00957FF8">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5818807C" w14:textId="77777777" w:rsidR="00FB29BC" w:rsidRPr="00CF653D" w:rsidRDefault="00FB29BC" w:rsidP="00957FF8">
            <w:pPr>
              <w:keepNext/>
              <w:keepLines/>
              <w:spacing w:after="0"/>
              <w:jc w:val="center"/>
              <w:rPr>
                <w:rFonts w:ascii="Arial" w:hAnsi="Arial"/>
                <w:sz w:val="18"/>
                <w:lang w:val="fr-FR"/>
              </w:rPr>
            </w:pPr>
          </w:p>
        </w:tc>
        <w:tc>
          <w:tcPr>
            <w:tcW w:w="1135" w:type="dxa"/>
            <w:gridSpan w:val="7"/>
            <w:tcBorders>
              <w:top w:val="nil"/>
              <w:left w:val="nil"/>
              <w:bottom w:val="single" w:sz="4" w:space="0" w:color="auto"/>
              <w:right w:val="nil"/>
            </w:tcBorders>
          </w:tcPr>
          <w:p w14:paraId="3F060909"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65957F00"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nil"/>
              <w:bottom w:val="single" w:sz="4" w:space="0" w:color="auto"/>
              <w:right w:val="nil"/>
            </w:tcBorders>
          </w:tcPr>
          <w:p w14:paraId="33360FF2"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3C0E94CD"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nil"/>
              <w:bottom w:val="single" w:sz="4" w:space="0" w:color="auto"/>
              <w:right w:val="nil"/>
            </w:tcBorders>
          </w:tcPr>
          <w:p w14:paraId="166F46CE"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45FC0781"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Pr>
          <w:p w14:paraId="70B8C251"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4FDE958C" w14:textId="77777777" w:rsidTr="00957FF8">
        <w:tblPrEx>
          <w:tblLook w:val="04A0" w:firstRow="1" w:lastRow="0" w:firstColumn="1" w:lastColumn="0" w:noHBand="0" w:noVBand="1"/>
        </w:tblPrEx>
        <w:trPr>
          <w:cantSplit/>
        </w:trPr>
        <w:tc>
          <w:tcPr>
            <w:tcW w:w="280" w:type="dxa"/>
          </w:tcPr>
          <w:p w14:paraId="52E5D0B4"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55846361"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2E55FD9"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449AD8FB"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382E429"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F77BD9A"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3FB1AC70"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1E312952"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5F0AE017"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3F43C020" w14:textId="77777777" w:rsidR="00FB29BC" w:rsidRPr="00CF653D" w:rsidRDefault="00FB29BC" w:rsidP="00957FF8">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252E6970" w14:textId="77777777" w:rsidR="00FB29BC" w:rsidRPr="00CF653D" w:rsidRDefault="00FB29BC" w:rsidP="00957FF8">
            <w:pPr>
              <w:keepNext/>
              <w:keepLines/>
              <w:spacing w:after="0"/>
              <w:jc w:val="center"/>
              <w:rPr>
                <w:rFonts w:ascii="Arial" w:hAnsi="Arial"/>
                <w:sz w:val="18"/>
                <w:lang w:val="fr-FR"/>
              </w:rPr>
            </w:pPr>
          </w:p>
        </w:tc>
        <w:tc>
          <w:tcPr>
            <w:tcW w:w="559" w:type="dxa"/>
            <w:gridSpan w:val="4"/>
            <w:tcBorders>
              <w:top w:val="single" w:sz="4" w:space="0" w:color="auto"/>
              <w:left w:val="nil"/>
              <w:bottom w:val="nil"/>
              <w:right w:val="single" w:sz="4" w:space="0" w:color="auto"/>
            </w:tcBorders>
          </w:tcPr>
          <w:p w14:paraId="008FB10D" w14:textId="77777777" w:rsidR="00FB29BC" w:rsidRPr="00CF653D" w:rsidRDefault="00FB29BC" w:rsidP="00957FF8">
            <w:pPr>
              <w:keepNext/>
              <w:keepLines/>
              <w:spacing w:after="0"/>
              <w:jc w:val="center"/>
              <w:rPr>
                <w:rFonts w:ascii="Arial" w:hAnsi="Arial"/>
                <w:sz w:val="18"/>
                <w:szCs w:val="18"/>
                <w:lang w:val="fr-FR"/>
              </w:rPr>
            </w:pPr>
          </w:p>
        </w:tc>
        <w:tc>
          <w:tcPr>
            <w:tcW w:w="576" w:type="dxa"/>
            <w:gridSpan w:val="3"/>
            <w:tcBorders>
              <w:top w:val="single" w:sz="4" w:space="0" w:color="auto"/>
              <w:left w:val="single" w:sz="4" w:space="0" w:color="auto"/>
              <w:bottom w:val="nil"/>
              <w:right w:val="nil"/>
            </w:tcBorders>
          </w:tcPr>
          <w:p w14:paraId="2387FE84"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333BC9AC"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17B4A7E9" w14:textId="77777777" w:rsidR="00FB29BC" w:rsidRPr="00CF653D" w:rsidRDefault="00FB29BC" w:rsidP="00957FF8">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089A5E5E"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522E746" w14:textId="77777777" w:rsidR="00FB29BC" w:rsidRPr="00CF653D" w:rsidRDefault="00FB29BC" w:rsidP="00957FF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470F1D3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29E0B2B1"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C33FB15" w14:textId="77777777" w:rsidR="00FB29BC" w:rsidRPr="00CF653D" w:rsidRDefault="00FB29BC" w:rsidP="00957FF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613412BE" w14:textId="77777777" w:rsidR="00FB29BC" w:rsidRPr="00CF653D" w:rsidRDefault="00FB29BC" w:rsidP="00957FF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25BFF31E"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668F23C8" w14:textId="77777777" w:rsidTr="00957FF8">
        <w:tblPrEx>
          <w:tblLook w:val="04A0" w:firstRow="1" w:lastRow="0" w:firstColumn="1" w:lastColumn="0" w:noHBand="0" w:noVBand="1"/>
        </w:tblPrEx>
        <w:trPr>
          <w:cantSplit/>
        </w:trPr>
        <w:tc>
          <w:tcPr>
            <w:tcW w:w="280" w:type="dxa"/>
          </w:tcPr>
          <w:p w14:paraId="291BF8EC"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31294024"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68E66B8"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00758D0"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4E717B3"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10851CD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5DB07D1C"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6BC7190"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165D8BB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1DC59C43"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
          <w:p w14:paraId="41087355"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7C3D582B"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4" w:space="0" w:color="auto"/>
            </w:tcBorders>
            <w:hideMark/>
          </w:tcPr>
          <w:p w14:paraId="586C7716"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54215E6F"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
          <w:p w14:paraId="1F30A131"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27A4989D"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
          <w:p w14:paraId="707F8145"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FB29BC" w:rsidRPr="00CF653D" w14:paraId="1BF67FAC" w14:textId="77777777" w:rsidTr="00957FF8">
        <w:tblPrEx>
          <w:tblLook w:val="04A0" w:firstRow="1" w:lastRow="0" w:firstColumn="1" w:lastColumn="0" w:noHBand="0" w:noVBand="1"/>
        </w:tblPrEx>
        <w:trPr>
          <w:cantSplit/>
        </w:trPr>
        <w:tc>
          <w:tcPr>
            <w:tcW w:w="280" w:type="dxa"/>
          </w:tcPr>
          <w:p w14:paraId="1C5CA944"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29D667FA"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15FA63B"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6D78F90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54F75CD6"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30B153FC"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1DEFC703"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2B2771D"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63904FC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325160A2"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
          <w:p w14:paraId="76F4EA6F"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2CD29E62"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4" w:space="0" w:color="auto"/>
            </w:tcBorders>
            <w:hideMark/>
          </w:tcPr>
          <w:p w14:paraId="2712EB65"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1BDD5AB5"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
          <w:p w14:paraId="15EDA381"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58A645DB"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
          <w:p w14:paraId="7DD2D306"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FB29BC" w:rsidRPr="00CF653D" w14:paraId="69204212" w14:textId="77777777" w:rsidTr="00957FF8">
        <w:tblPrEx>
          <w:tblLook w:val="04A0" w:firstRow="1" w:lastRow="0" w:firstColumn="1" w:lastColumn="0" w:noHBand="0" w:noVBand="1"/>
        </w:tblPrEx>
        <w:trPr>
          <w:cantSplit/>
        </w:trPr>
        <w:tc>
          <w:tcPr>
            <w:tcW w:w="280" w:type="dxa"/>
          </w:tcPr>
          <w:p w14:paraId="5A8CB1F0"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629336D3"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4AB3968"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7C6352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9F2FCDB"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9DB1AA0"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75994762"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145483F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
          <w:p w14:paraId="0956B2CF" w14:textId="77777777" w:rsidR="00FB29BC" w:rsidRPr="00CF653D" w:rsidRDefault="00FB29BC" w:rsidP="00957FF8">
            <w:pPr>
              <w:keepNext/>
              <w:keepLines/>
              <w:spacing w:after="0"/>
              <w:jc w:val="center"/>
              <w:rPr>
                <w:rFonts w:ascii="Arial" w:hAnsi="Arial"/>
                <w:sz w:val="18"/>
                <w:szCs w:val="18"/>
                <w:lang w:val="fr-FR"/>
              </w:rPr>
            </w:pPr>
          </w:p>
        </w:tc>
        <w:tc>
          <w:tcPr>
            <w:tcW w:w="229" w:type="dxa"/>
            <w:gridSpan w:val="2"/>
          </w:tcPr>
          <w:p w14:paraId="5E166525"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
          <w:p w14:paraId="1C333441"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Pr>
          <w:p w14:paraId="73686618"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
          <w:p w14:paraId="0721A7AD"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Pr>
          <w:p w14:paraId="312A3C30"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
          <w:p w14:paraId="3C53DAF3"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Pr>
          <w:p w14:paraId="78036A20"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
          <w:p w14:paraId="360B4343"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5867BF3D" w14:textId="77777777" w:rsidTr="00957FF8">
        <w:tblPrEx>
          <w:tblLook w:val="04A0" w:firstRow="1" w:lastRow="0" w:firstColumn="1" w:lastColumn="0" w:noHBand="0" w:noVBand="1"/>
        </w:tblPrEx>
        <w:trPr>
          <w:cantSplit/>
        </w:trPr>
        <w:tc>
          <w:tcPr>
            <w:tcW w:w="280" w:type="dxa"/>
          </w:tcPr>
          <w:p w14:paraId="1593997D"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5A7407EE"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0612628"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A018734"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47AC91FC"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2693DF3"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5A7A5F1A"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39F61C2"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347605E0"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ECC3745" w14:textId="77777777" w:rsidR="00FB29BC" w:rsidRPr="00CF653D" w:rsidRDefault="00FB29BC" w:rsidP="00957FF8">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6B71242F" w14:textId="77777777" w:rsidR="00FB29BC" w:rsidRPr="00CF653D" w:rsidRDefault="00FB29BC" w:rsidP="00957FF8">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6E862245"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2ADDB35E"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1636F232"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54F621DC" w14:textId="77777777" w:rsidR="00FB29BC" w:rsidRPr="00CF653D" w:rsidRDefault="00FB29BC" w:rsidP="00957FF8">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017DC985"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1A8A990" w14:textId="77777777" w:rsidR="00FB29BC" w:rsidRPr="00CF653D" w:rsidRDefault="00FB29BC" w:rsidP="00957FF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4E7DE6A2"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4F05BAAE"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9D77948" w14:textId="77777777" w:rsidR="00FB29BC" w:rsidRPr="00CF653D" w:rsidRDefault="00FB29BC" w:rsidP="00957FF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4A54915A" w14:textId="77777777" w:rsidR="00FB29BC" w:rsidRPr="00CF653D" w:rsidRDefault="00FB29BC" w:rsidP="00957FF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29590D80"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538D3A3F" w14:textId="77777777" w:rsidTr="00957FF8">
        <w:tblPrEx>
          <w:tblLook w:val="04A0" w:firstRow="1" w:lastRow="0" w:firstColumn="1" w:lastColumn="0" w:noHBand="0" w:noVBand="1"/>
        </w:tblPrEx>
        <w:trPr>
          <w:cantSplit/>
        </w:trPr>
        <w:tc>
          <w:tcPr>
            <w:tcW w:w="280" w:type="dxa"/>
          </w:tcPr>
          <w:p w14:paraId="1F207BE7"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3C3E003F"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19C34A0"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09B9965"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7C58852A"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6AF9956A"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03E5F8C6"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88581BF"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24CF509C"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40542A71"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
          <w:p w14:paraId="77ED0C9C"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
          <w:p w14:paraId="5C09BB86"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hideMark/>
          </w:tcPr>
          <w:p w14:paraId="7C6BF172"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541AA696"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
          <w:p w14:paraId="1D75B238"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4742CD22"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
          <w:p w14:paraId="68C4736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FB29BC" w:rsidRPr="00CF653D" w14:paraId="66E5DCE9" w14:textId="77777777" w:rsidTr="00957FF8">
        <w:tblPrEx>
          <w:tblLook w:val="04A0" w:firstRow="1" w:lastRow="0" w:firstColumn="1" w:lastColumn="0" w:noHBand="0" w:noVBand="1"/>
        </w:tblPrEx>
        <w:trPr>
          <w:cantSplit/>
        </w:trPr>
        <w:tc>
          <w:tcPr>
            <w:tcW w:w="562" w:type="dxa"/>
            <w:gridSpan w:val="2"/>
          </w:tcPr>
          <w:p w14:paraId="6C006351"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5EF11DC"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F8D1372"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22FACD2"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7A05B4CD"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47F60560"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43909D1"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5B3A7DE0"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6DFBEA3E"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
          <w:p w14:paraId="74562DA1"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292162EA"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hideMark/>
          </w:tcPr>
          <w:p w14:paraId="00DC745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2468E6F5"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
          <w:p w14:paraId="6771104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778B7ABA"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
          <w:p w14:paraId="3CF039CA"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FB29BC" w:rsidRPr="00CF653D" w14:paraId="4CDC817E" w14:textId="77777777" w:rsidTr="00957FF8">
        <w:tblPrEx>
          <w:tblLook w:val="04A0" w:firstRow="1" w:lastRow="0" w:firstColumn="1" w:lastColumn="0" w:noHBand="0" w:noVBand="1"/>
        </w:tblPrEx>
        <w:trPr>
          <w:cantSplit/>
        </w:trPr>
        <w:tc>
          <w:tcPr>
            <w:tcW w:w="562" w:type="dxa"/>
            <w:gridSpan w:val="2"/>
          </w:tcPr>
          <w:p w14:paraId="1B58D161"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9653DF2"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C06403B"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16DB170A"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6E0F9AFE"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67BA0399"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6628F23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
          <w:p w14:paraId="4BE084C4"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7F521ECD"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
          <w:p w14:paraId="0C74A93E"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728D7248"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
          <w:p w14:paraId="37662E4A"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660AA9B8"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
          <w:p w14:paraId="421DD3B5"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0D4F94C2"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
          <w:p w14:paraId="410A8D53"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308BA386" w14:textId="77777777" w:rsidTr="00957FF8">
        <w:tblPrEx>
          <w:tblLook w:val="04A0" w:firstRow="1" w:lastRow="0" w:firstColumn="1" w:lastColumn="0" w:noHBand="0" w:noVBand="1"/>
        </w:tblPrEx>
        <w:trPr>
          <w:cantSplit/>
        </w:trPr>
        <w:tc>
          <w:tcPr>
            <w:tcW w:w="562" w:type="dxa"/>
            <w:gridSpan w:val="2"/>
          </w:tcPr>
          <w:p w14:paraId="42609E88"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0FAEA67E"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3A35F682"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433E9EAF"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545A8806"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30212FF6"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0439CBC9"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384B8236"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3CF2131" w14:textId="77777777" w:rsidR="00FB29BC" w:rsidRPr="00CF653D" w:rsidRDefault="00FB29BC" w:rsidP="00957FF8">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7C392AE4" w14:textId="77777777" w:rsidR="00FB29BC" w:rsidRPr="00CF653D" w:rsidRDefault="00FB29BC" w:rsidP="00957FF8">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382F61B8"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0CC4911C"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6BFF9AAA"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47DD4E23" w14:textId="77777777" w:rsidR="00FB29BC" w:rsidRPr="00CF653D" w:rsidRDefault="00FB29BC" w:rsidP="00957FF8">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100B8197"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4772E69" w14:textId="77777777" w:rsidR="00FB29BC" w:rsidRPr="00CF653D" w:rsidRDefault="00FB29BC" w:rsidP="00957FF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0B3C409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2186E7E1"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F7A625A" w14:textId="77777777" w:rsidR="00FB29BC" w:rsidRPr="00CF653D" w:rsidRDefault="00FB29BC" w:rsidP="00957FF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251BF8B4" w14:textId="77777777" w:rsidR="00FB29BC" w:rsidRPr="00CF653D" w:rsidRDefault="00FB29BC" w:rsidP="00957FF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3D20DB58"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2FEC3472" w14:textId="77777777" w:rsidTr="00957FF8">
        <w:tblPrEx>
          <w:tblLook w:val="04A0" w:firstRow="1" w:lastRow="0" w:firstColumn="1" w:lastColumn="0" w:noHBand="0" w:noVBand="1"/>
        </w:tblPrEx>
        <w:trPr>
          <w:cantSplit/>
        </w:trPr>
        <w:tc>
          <w:tcPr>
            <w:tcW w:w="562" w:type="dxa"/>
            <w:gridSpan w:val="2"/>
          </w:tcPr>
          <w:p w14:paraId="780D1C60"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A0680C5"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686BCA3"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9FFA677"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2FA1D044"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6DBF7A8C"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5CD2F6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0B9FE3C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0FF1F19C"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tcPr>
          <w:p w14:paraId="4FCE9682"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4370D2D7"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tcPr>
          <w:p w14:paraId="5A55653C"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1919948D"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tcPr>
          <w:p w14:paraId="0564B254"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0319F079"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tcPr>
          <w:p w14:paraId="152B0F0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FB29BC" w:rsidRPr="00CF653D" w14:paraId="5D3E706A" w14:textId="77777777" w:rsidTr="00957FF8">
        <w:tblPrEx>
          <w:tblLook w:val="04A0" w:firstRow="1" w:lastRow="0" w:firstColumn="1" w:lastColumn="0" w:noHBand="0" w:noVBand="1"/>
        </w:tblPrEx>
        <w:trPr>
          <w:cantSplit/>
        </w:trPr>
        <w:tc>
          <w:tcPr>
            <w:tcW w:w="562" w:type="dxa"/>
            <w:gridSpan w:val="2"/>
          </w:tcPr>
          <w:p w14:paraId="13A4CD09"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45AA105"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3E012F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1645230B"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755E1A22"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361D92F2"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79B2CDA"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07145FFF"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33B360FA"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tcPr>
          <w:p w14:paraId="039C1829"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16579F5C"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tcPr>
          <w:p w14:paraId="3A894452"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3F0EC499"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tcPr>
          <w:p w14:paraId="3498EE03"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69EFA70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tcPr>
          <w:p w14:paraId="29E8A63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FB29BC" w:rsidRPr="00CF653D" w14:paraId="1D904DF1" w14:textId="77777777" w:rsidTr="00957FF8">
        <w:tblPrEx>
          <w:tblLook w:val="04A0" w:firstRow="1" w:lastRow="0" w:firstColumn="1" w:lastColumn="0" w:noHBand="0" w:noVBand="1"/>
        </w:tblPrEx>
        <w:trPr>
          <w:cantSplit/>
        </w:trPr>
        <w:tc>
          <w:tcPr>
            <w:tcW w:w="562" w:type="dxa"/>
            <w:gridSpan w:val="2"/>
          </w:tcPr>
          <w:p w14:paraId="3F6B6ED2"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7873FBD"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3AA4FA25"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61D3807"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09FB558A"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0A0D3F51"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3942B209"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
          <w:p w14:paraId="4EB4D22B"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09EF9FBB"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
          <w:p w14:paraId="48CF6FD2"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5901AF8B"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
          <w:p w14:paraId="30B842AF"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7E30F97"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nil"/>
              <w:right w:val="nil"/>
            </w:tcBorders>
          </w:tcPr>
          <w:p w14:paraId="4CD9C96E"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5A1155E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nil"/>
              <w:right w:val="nil"/>
            </w:tcBorders>
          </w:tcPr>
          <w:p w14:paraId="661A648C"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777ED8BE" w14:textId="77777777" w:rsidTr="00957FF8">
        <w:tblPrEx>
          <w:tblLook w:val="04A0" w:firstRow="1" w:lastRow="0" w:firstColumn="1" w:lastColumn="0" w:noHBand="0" w:noVBand="1"/>
        </w:tblPrEx>
        <w:trPr>
          <w:cantSplit/>
        </w:trPr>
        <w:tc>
          <w:tcPr>
            <w:tcW w:w="562" w:type="dxa"/>
            <w:gridSpan w:val="2"/>
          </w:tcPr>
          <w:p w14:paraId="440ACC6D"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D513C13"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607A93DF"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5987AC4D"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44E9DB1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tcBorders>
          </w:tcPr>
          <w:p w14:paraId="5A86E861"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tcBorders>
          </w:tcPr>
          <w:p w14:paraId="048DC814" w14:textId="77777777" w:rsidR="00FB29BC" w:rsidRPr="00CF653D" w:rsidRDefault="00FB29BC" w:rsidP="00957FF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4E415DE3"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3CBBB744"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08727177"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297799D4"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6C552B4F" w14:textId="77777777" w:rsidR="00FB29BC" w:rsidRPr="00CF653D" w:rsidRDefault="00FB29BC" w:rsidP="00957FF8">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1A6B78FA"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280CCB4A"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0DDF9FC4" w14:textId="77777777" w:rsidR="00FB29BC" w:rsidRPr="00CF653D" w:rsidRDefault="00FB29BC" w:rsidP="00957FF8">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5700D96D"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56A1FF6A"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1FD07707" w14:textId="77777777" w:rsidR="00FB29BC" w:rsidRPr="00CF653D" w:rsidRDefault="00FB29BC" w:rsidP="00957FF8">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1B730224"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625D434"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144AA06A"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0DF8CDF7"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1D022CD6"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7BB5D428" w14:textId="77777777" w:rsidTr="00957FF8">
        <w:tblPrEx>
          <w:tblLook w:val="04A0" w:firstRow="1" w:lastRow="0" w:firstColumn="1" w:lastColumn="0" w:noHBand="0" w:noVBand="1"/>
        </w:tblPrEx>
        <w:trPr>
          <w:cantSplit/>
        </w:trPr>
        <w:tc>
          <w:tcPr>
            <w:tcW w:w="562" w:type="dxa"/>
            <w:gridSpan w:val="2"/>
          </w:tcPr>
          <w:p w14:paraId="584DEA68"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0267B83"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F5D215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52D5BF48"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6D180678"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4DBD1737"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6A3068ED"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right w:val="single" w:sz="4" w:space="0" w:color="auto"/>
            </w:tcBorders>
          </w:tcPr>
          <w:p w14:paraId="5E364508" w14:textId="77777777" w:rsidR="00FB29BC" w:rsidRPr="00CF653D" w:rsidRDefault="00FB29BC" w:rsidP="00957FF8">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63032430"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right w:val="single" w:sz="4" w:space="0" w:color="auto"/>
            </w:tcBorders>
          </w:tcPr>
          <w:p w14:paraId="0A902EF1"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58657D6F"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right w:val="single" w:sz="4" w:space="0" w:color="auto"/>
            </w:tcBorders>
          </w:tcPr>
          <w:p w14:paraId="4889F9C5"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tcBorders>
          </w:tcPr>
          <w:p w14:paraId="703FCA5D"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5A433CC8"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607FAD2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1D23A677"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617108DF" w14:textId="77777777" w:rsidTr="00957FF8">
        <w:tblPrEx>
          <w:tblLook w:val="04A0" w:firstRow="1" w:lastRow="0" w:firstColumn="1" w:lastColumn="0" w:noHBand="0" w:noVBand="1"/>
        </w:tblPrEx>
        <w:trPr>
          <w:cantSplit/>
        </w:trPr>
        <w:tc>
          <w:tcPr>
            <w:tcW w:w="562" w:type="dxa"/>
            <w:gridSpan w:val="2"/>
          </w:tcPr>
          <w:p w14:paraId="0998F3D4"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BCEB1B4"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3842E3E"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10EED0ED"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34D1C3C1"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6E4F8AAB"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7C87ADDD"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left w:val="single" w:sz="4" w:space="0" w:color="auto"/>
              <w:bottom w:val="single" w:sz="4" w:space="0" w:color="auto"/>
              <w:right w:val="single" w:sz="4" w:space="0" w:color="auto"/>
            </w:tcBorders>
          </w:tcPr>
          <w:p w14:paraId="7C25FF47" w14:textId="77777777" w:rsidR="00FB29BC" w:rsidRPr="000533E4" w:rsidRDefault="00FB29BC" w:rsidP="00957FF8">
            <w:pPr>
              <w:keepNext/>
              <w:keepLines/>
              <w:spacing w:after="0"/>
              <w:jc w:val="center"/>
              <w:rPr>
                <w:rFonts w:ascii="Arial" w:hAnsi="Arial" w:cs="Arial"/>
                <w:sz w:val="18"/>
                <w:szCs w:val="18"/>
                <w:lang w:val="fr-FR"/>
              </w:rPr>
            </w:pPr>
            <w:bookmarkStart w:id="54" w:name="MCCQCTEMPBM_00000050"/>
            <w:r w:rsidRPr="000533E4">
              <w:rPr>
                <w:rFonts w:ascii="Arial" w:hAnsi="Arial" w:cs="Arial"/>
                <w:sz w:val="18"/>
                <w:szCs w:val="18"/>
                <w:lang w:val="fr-FR" w:eastAsia="zh-CN"/>
              </w:rPr>
              <w:t>‘</w:t>
            </w:r>
            <w:bookmarkEnd w:id="54"/>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58BF3AB5"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single" w:sz="4" w:space="0" w:color="auto"/>
              <w:bottom w:val="single" w:sz="4" w:space="0" w:color="auto"/>
              <w:right w:val="single" w:sz="4" w:space="0" w:color="auto"/>
            </w:tcBorders>
          </w:tcPr>
          <w:p w14:paraId="3B3C0B98"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099597E5"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single" w:sz="4" w:space="0" w:color="auto"/>
              <w:bottom w:val="single" w:sz="4" w:space="0" w:color="auto"/>
              <w:right w:val="single" w:sz="4" w:space="0" w:color="auto"/>
            </w:tcBorders>
          </w:tcPr>
          <w:p w14:paraId="4AF0DF38"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tcBorders>
          </w:tcPr>
          <w:p w14:paraId="15B03592"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2403EDCB"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45C650B9"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6413AA16"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3D37EB81" w14:textId="77777777" w:rsidTr="00957FF8">
        <w:tblPrEx>
          <w:tblLook w:val="04A0" w:firstRow="1" w:lastRow="0" w:firstColumn="1" w:lastColumn="0" w:noHBand="0" w:noVBand="1"/>
        </w:tblPrEx>
        <w:trPr>
          <w:cantSplit/>
        </w:trPr>
        <w:tc>
          <w:tcPr>
            <w:tcW w:w="562" w:type="dxa"/>
            <w:gridSpan w:val="2"/>
          </w:tcPr>
          <w:p w14:paraId="486E4F05"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ADA3DE5"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3185542E"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2FB4851"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5D1242EF"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209EC02A"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053ECFF9"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
          <w:p w14:paraId="55BD2639"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54703D56"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
          <w:p w14:paraId="70EDE3E8"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714D290C"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
          <w:p w14:paraId="382CB59C"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63FEC14"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7D507CE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13D48841"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5B7BF376"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4D51F9D3" w14:textId="77777777" w:rsidTr="00957FF8">
        <w:tblPrEx>
          <w:tblLook w:val="04A0" w:firstRow="1" w:lastRow="0" w:firstColumn="1" w:lastColumn="0" w:noHBand="0" w:noVBand="1"/>
        </w:tblPrEx>
        <w:trPr>
          <w:cantSplit/>
        </w:trPr>
        <w:tc>
          <w:tcPr>
            <w:tcW w:w="562" w:type="dxa"/>
            <w:gridSpan w:val="2"/>
          </w:tcPr>
          <w:p w14:paraId="25529473"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C15B86C"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850ED5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73AED270"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14CC01BC"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bottom w:val="single" w:sz="4" w:space="0" w:color="auto"/>
            </w:tcBorders>
          </w:tcPr>
          <w:p w14:paraId="716B4443"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3B26BCAB"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left w:val="nil"/>
              <w:right w:val="nil"/>
            </w:tcBorders>
          </w:tcPr>
          <w:p w14:paraId="5820CF8D"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7DC72F7B"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right w:val="nil"/>
            </w:tcBorders>
          </w:tcPr>
          <w:p w14:paraId="5D758B07"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01636370"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right w:val="nil"/>
            </w:tcBorders>
          </w:tcPr>
          <w:p w14:paraId="5CEA75A2"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9AFBFAA"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5658ACB5"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2E66E54"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7D23466F"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5E9D8AEF" w14:textId="77777777" w:rsidTr="00957FF8">
        <w:tblPrEx>
          <w:tblLook w:val="04A0" w:firstRow="1" w:lastRow="0" w:firstColumn="1" w:lastColumn="0" w:noHBand="0" w:noVBand="1"/>
        </w:tblPrEx>
        <w:trPr>
          <w:cantSplit/>
        </w:trPr>
        <w:tc>
          <w:tcPr>
            <w:tcW w:w="562" w:type="dxa"/>
            <w:gridSpan w:val="2"/>
          </w:tcPr>
          <w:p w14:paraId="5CE9E3E6"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3D8DD01"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01A318CE"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8FB351B" w14:textId="77777777" w:rsidR="00FB29BC" w:rsidRPr="00CF653D" w:rsidRDefault="00FB29BC" w:rsidP="00957FF8">
            <w:pPr>
              <w:keepNext/>
              <w:keepLines/>
              <w:spacing w:after="0"/>
              <w:jc w:val="center"/>
              <w:rPr>
                <w:rFonts w:ascii="Arial" w:hAnsi="Arial"/>
                <w:sz w:val="18"/>
                <w:lang w:val="fr-FR"/>
              </w:rPr>
            </w:pPr>
          </w:p>
        </w:tc>
        <w:tc>
          <w:tcPr>
            <w:tcW w:w="586" w:type="dxa"/>
            <w:gridSpan w:val="3"/>
          </w:tcPr>
          <w:p w14:paraId="0831355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bottom w:val="single" w:sz="4" w:space="0" w:color="auto"/>
              <w:right w:val="single" w:sz="4" w:space="0" w:color="auto"/>
            </w:tcBorders>
          </w:tcPr>
          <w:p w14:paraId="62D7F217"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left w:val="single" w:sz="4" w:space="0" w:color="auto"/>
              <w:bottom w:val="single" w:sz="4" w:space="0" w:color="auto"/>
            </w:tcBorders>
          </w:tcPr>
          <w:p w14:paraId="116F51FF"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left w:val="nil"/>
              <w:bottom w:val="single" w:sz="4" w:space="0" w:color="auto"/>
              <w:right w:val="nil"/>
            </w:tcBorders>
          </w:tcPr>
          <w:p w14:paraId="76A95DDA" w14:textId="77777777" w:rsidR="00FB29BC" w:rsidRPr="00CF653D" w:rsidRDefault="00FB29BC" w:rsidP="00957FF8">
            <w:pPr>
              <w:keepNext/>
              <w:keepLines/>
              <w:spacing w:after="0"/>
              <w:jc w:val="center"/>
              <w:rPr>
                <w:rFonts w:ascii="Arial" w:hAnsi="Arial" w:cs="Courier New"/>
                <w:sz w:val="18"/>
                <w:szCs w:val="18"/>
                <w:lang w:val="fr-FR"/>
              </w:rPr>
            </w:pPr>
          </w:p>
        </w:tc>
        <w:tc>
          <w:tcPr>
            <w:tcW w:w="588" w:type="dxa"/>
            <w:gridSpan w:val="3"/>
            <w:tcBorders>
              <w:left w:val="nil"/>
              <w:right w:val="nil"/>
            </w:tcBorders>
          </w:tcPr>
          <w:p w14:paraId="5A827991"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5A7E95CD"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right w:val="nil"/>
            </w:tcBorders>
          </w:tcPr>
          <w:p w14:paraId="4545C96A"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214CCF96"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right w:val="nil"/>
            </w:tcBorders>
          </w:tcPr>
          <w:p w14:paraId="1AC46C6F"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7C80A7FA"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6EB910DD"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4CC8CF9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4ED1B870"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2DED45C6" w14:textId="77777777" w:rsidTr="00957FF8">
        <w:tblPrEx>
          <w:tblLook w:val="04A0" w:firstRow="1" w:lastRow="0" w:firstColumn="1" w:lastColumn="0" w:noHBand="0" w:noVBand="1"/>
        </w:tblPrEx>
        <w:trPr>
          <w:cantSplit/>
        </w:trPr>
        <w:tc>
          <w:tcPr>
            <w:tcW w:w="562" w:type="dxa"/>
            <w:gridSpan w:val="2"/>
          </w:tcPr>
          <w:p w14:paraId="5CE7E264"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6E501ED"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A87B4A4"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2329E5BA"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195EC480" w14:textId="77777777" w:rsidR="00FB29BC" w:rsidRPr="00CF653D" w:rsidRDefault="00FB29BC" w:rsidP="00957FF8">
            <w:pPr>
              <w:keepNext/>
              <w:keepLines/>
              <w:spacing w:after="0"/>
              <w:jc w:val="center"/>
              <w:rPr>
                <w:rFonts w:ascii="Arial" w:hAnsi="Arial"/>
                <w:sz w:val="18"/>
                <w:szCs w:val="18"/>
                <w:lang w:val="fr-FR"/>
              </w:rPr>
            </w:pPr>
          </w:p>
        </w:tc>
        <w:tc>
          <w:tcPr>
            <w:tcW w:w="1438" w:type="dxa"/>
            <w:gridSpan w:val="8"/>
            <w:tcBorders>
              <w:top w:val="single" w:sz="4" w:space="0" w:color="auto"/>
              <w:left w:val="single" w:sz="4" w:space="0" w:color="auto"/>
              <w:bottom w:val="single" w:sz="4" w:space="0" w:color="auto"/>
              <w:right w:val="single" w:sz="4" w:space="0" w:color="auto"/>
            </w:tcBorders>
          </w:tcPr>
          <w:p w14:paraId="63A51141" w14:textId="77777777" w:rsidR="00FB29BC" w:rsidRPr="00AC0066" w:rsidRDefault="00FB29BC" w:rsidP="00957FF8">
            <w:pPr>
              <w:keepNext/>
              <w:keepLines/>
              <w:spacing w:after="0"/>
              <w:jc w:val="center"/>
              <w:rPr>
                <w:rFonts w:ascii="Arial" w:hAnsi="Arial"/>
                <w:sz w:val="18"/>
                <w:szCs w:val="18"/>
                <w:lang w:val="fr-FR"/>
              </w:rPr>
            </w:pPr>
            <w:r w:rsidRPr="00AC0066">
              <w:rPr>
                <w:rFonts w:ascii="Arial" w:hAnsi="Arial"/>
                <w:sz w:val="18"/>
                <w:szCs w:val="18"/>
                <w:lang w:val="fr-FR"/>
              </w:rPr>
              <w:t>DF5GProSe</w:t>
            </w:r>
          </w:p>
          <w:p w14:paraId="4E93D1A4"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'5F</w:t>
            </w:r>
            <w:r>
              <w:rPr>
                <w:rFonts w:ascii="Arial" w:hAnsi="Arial"/>
                <w:sz w:val="18"/>
                <w:szCs w:val="18"/>
                <w:lang w:val="fr-FR"/>
              </w:rPr>
              <w:t>D0</w:t>
            </w:r>
            <w:r w:rsidRPr="00AC0066">
              <w:rPr>
                <w:rFonts w:ascii="Arial" w:hAnsi="Arial"/>
                <w:sz w:val="18"/>
                <w:szCs w:val="18"/>
                <w:lang w:val="fr-FR"/>
              </w:rPr>
              <w:t>'</w:t>
            </w:r>
          </w:p>
        </w:tc>
        <w:tc>
          <w:tcPr>
            <w:tcW w:w="588" w:type="dxa"/>
            <w:gridSpan w:val="3"/>
            <w:tcBorders>
              <w:left w:val="single" w:sz="4" w:space="0" w:color="auto"/>
              <w:right w:val="nil"/>
            </w:tcBorders>
          </w:tcPr>
          <w:p w14:paraId="17DE510E"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46D83CB5"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right w:val="nil"/>
            </w:tcBorders>
          </w:tcPr>
          <w:p w14:paraId="709DD58D"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72166E57"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right w:val="nil"/>
            </w:tcBorders>
          </w:tcPr>
          <w:p w14:paraId="61940401"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066A72B5"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3CBF432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107FE7E4"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15EFDC90"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18BCDC01" w14:textId="77777777" w:rsidTr="00862EE4">
        <w:tblPrEx>
          <w:tblW w:w="9796" w:type="dxa"/>
          <w:tblLayout w:type="fixed"/>
          <w:tblCellMar>
            <w:left w:w="28" w:type="dxa"/>
            <w:right w:w="28" w:type="dxa"/>
          </w:tblCellMar>
          <w:tblLook w:val="0000" w:firstRow="0" w:lastRow="0" w:firstColumn="0" w:lastColumn="0" w:noHBand="0" w:noVBand="0"/>
          <w:tblPrExChange w:id="55" w:author="OPPO-Haorui" w:date="2022-06-27T14:56:00Z">
            <w:tblPrEx>
              <w:tblW w:w="9796" w:type="dxa"/>
              <w:tblLayout w:type="fixed"/>
              <w:tblCellMar>
                <w:left w:w="28" w:type="dxa"/>
                <w:right w:w="28" w:type="dxa"/>
              </w:tblCellMar>
              <w:tblLook w:val="0000" w:firstRow="0" w:lastRow="0" w:firstColumn="0" w:lastColumn="0" w:noHBand="0" w:noVBand="0"/>
            </w:tblPrEx>
          </w:tblPrExChange>
        </w:tblPrEx>
        <w:trPr>
          <w:cantSplit/>
          <w:trPrChange w:id="56" w:author="OPPO-Haorui" w:date="2022-06-27T14:56:00Z">
            <w:trPr>
              <w:cantSplit/>
            </w:trPr>
          </w:trPrChange>
        </w:trPr>
        <w:tc>
          <w:tcPr>
            <w:tcW w:w="562" w:type="dxa"/>
            <w:gridSpan w:val="2"/>
            <w:tcPrChange w:id="57" w:author="OPPO-Haorui" w:date="2022-06-27T14:56:00Z">
              <w:tcPr>
                <w:tcW w:w="562" w:type="dxa"/>
                <w:gridSpan w:val="2"/>
              </w:tcPr>
            </w:tcPrChange>
          </w:tcPr>
          <w:p w14:paraId="029A7F05"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Change w:id="58" w:author="OPPO-Haorui" w:date="2022-06-27T14:56:00Z">
              <w:tcPr>
                <w:tcW w:w="283" w:type="dxa"/>
                <w:gridSpan w:val="2"/>
                <w:tcBorders>
                  <w:right w:val="single" w:sz="4" w:space="0" w:color="auto"/>
                </w:tcBorders>
              </w:tcPr>
            </w:tcPrChange>
          </w:tcPr>
          <w:p w14:paraId="7C079E3B"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Change w:id="59" w:author="OPPO-Haorui" w:date="2022-06-27T14:56:00Z">
              <w:tcPr>
                <w:tcW w:w="286" w:type="dxa"/>
                <w:tcBorders>
                  <w:left w:val="single" w:sz="4" w:space="0" w:color="auto"/>
                </w:tcBorders>
              </w:tcPr>
            </w:tcPrChange>
          </w:tcPr>
          <w:p w14:paraId="4B4E3F36" w14:textId="77777777" w:rsidR="00FB29BC" w:rsidRPr="00CF653D" w:rsidRDefault="00FB29BC" w:rsidP="00957FF8">
            <w:pPr>
              <w:keepNext/>
              <w:keepLines/>
              <w:spacing w:after="0"/>
              <w:jc w:val="center"/>
              <w:rPr>
                <w:rFonts w:ascii="Arial" w:hAnsi="Arial"/>
                <w:sz w:val="18"/>
                <w:szCs w:val="18"/>
                <w:lang w:val="fr-FR"/>
              </w:rPr>
            </w:pPr>
          </w:p>
        </w:tc>
        <w:tc>
          <w:tcPr>
            <w:tcW w:w="261" w:type="dxa"/>
            <w:tcPrChange w:id="60" w:author="OPPO-Haorui" w:date="2022-06-27T14:56:00Z">
              <w:tcPr>
                <w:tcW w:w="261" w:type="dxa"/>
              </w:tcPr>
            </w:tcPrChange>
          </w:tcPr>
          <w:p w14:paraId="13DBDC40" w14:textId="77777777" w:rsidR="00FB29BC" w:rsidRPr="00CF653D" w:rsidRDefault="00FB29BC" w:rsidP="00957FF8">
            <w:pPr>
              <w:keepNext/>
              <w:keepLines/>
              <w:spacing w:after="0"/>
              <w:jc w:val="center"/>
              <w:rPr>
                <w:rFonts w:ascii="Arial" w:hAnsi="Arial"/>
                <w:sz w:val="18"/>
                <w:lang w:val="fr-FR"/>
              </w:rPr>
            </w:pPr>
          </w:p>
        </w:tc>
        <w:tc>
          <w:tcPr>
            <w:tcW w:w="586" w:type="dxa"/>
            <w:gridSpan w:val="3"/>
            <w:tcPrChange w:id="61" w:author="OPPO-Haorui" w:date="2022-06-27T14:56:00Z">
              <w:tcPr>
                <w:tcW w:w="586" w:type="dxa"/>
                <w:gridSpan w:val="3"/>
              </w:tcPr>
            </w:tcPrChange>
          </w:tcPr>
          <w:p w14:paraId="749D50B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right w:val="single" w:sz="4" w:space="0" w:color="auto"/>
            </w:tcBorders>
            <w:tcPrChange w:id="62" w:author="OPPO-Haorui" w:date="2022-06-27T14:56:00Z">
              <w:tcPr>
                <w:tcW w:w="585" w:type="dxa"/>
                <w:gridSpan w:val="3"/>
                <w:tcBorders>
                  <w:top w:val="single" w:sz="4" w:space="0" w:color="auto"/>
                  <w:right w:val="single" w:sz="4" w:space="0" w:color="auto"/>
                </w:tcBorders>
              </w:tcPr>
            </w:tcPrChange>
          </w:tcPr>
          <w:p w14:paraId="522EC25E"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single" w:sz="4" w:space="0" w:color="auto"/>
              <w:bottom w:val="single" w:sz="4" w:space="0" w:color="auto"/>
            </w:tcBorders>
            <w:tcPrChange w:id="63" w:author="OPPO-Haorui" w:date="2022-06-27T14:56:00Z">
              <w:tcPr>
                <w:tcW w:w="266" w:type="dxa"/>
                <w:gridSpan w:val="2"/>
                <w:tcBorders>
                  <w:top w:val="single" w:sz="4" w:space="0" w:color="auto"/>
                  <w:left w:val="single" w:sz="4" w:space="0" w:color="auto"/>
                  <w:bottom w:val="single" w:sz="4" w:space="0" w:color="auto"/>
                </w:tcBorders>
              </w:tcPr>
            </w:tcPrChange>
          </w:tcPr>
          <w:p w14:paraId="66E35F0C"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nil"/>
            </w:tcBorders>
            <w:tcPrChange w:id="64" w:author="OPPO-Haorui" w:date="2022-06-27T14:56:00Z">
              <w:tcPr>
                <w:tcW w:w="587" w:type="dxa"/>
                <w:gridSpan w:val="3"/>
                <w:tcBorders>
                  <w:top w:val="single" w:sz="4" w:space="0" w:color="auto"/>
                  <w:left w:val="nil"/>
                  <w:bottom w:val="single" w:sz="4" w:space="0" w:color="auto"/>
                  <w:right w:val="nil"/>
                </w:tcBorders>
              </w:tcPr>
            </w:tcPrChange>
          </w:tcPr>
          <w:p w14:paraId="3BC23377" w14:textId="77777777" w:rsidR="00FB29BC" w:rsidRPr="00CF653D" w:rsidRDefault="00FB29BC" w:rsidP="00957FF8">
            <w:pPr>
              <w:keepNext/>
              <w:keepLines/>
              <w:spacing w:after="0"/>
              <w:jc w:val="center"/>
              <w:rPr>
                <w:rFonts w:ascii="Arial" w:hAnsi="Arial" w:cs="Courier New"/>
                <w:sz w:val="18"/>
                <w:szCs w:val="18"/>
                <w:lang w:val="fr-FR"/>
              </w:rPr>
            </w:pPr>
          </w:p>
        </w:tc>
        <w:tc>
          <w:tcPr>
            <w:tcW w:w="588" w:type="dxa"/>
            <w:gridSpan w:val="3"/>
            <w:tcBorders>
              <w:left w:val="nil"/>
              <w:bottom w:val="single" w:sz="4" w:space="0" w:color="auto"/>
              <w:right w:val="nil"/>
            </w:tcBorders>
            <w:tcPrChange w:id="65" w:author="OPPO-Haorui" w:date="2022-06-27T14:56:00Z">
              <w:tcPr>
                <w:tcW w:w="588" w:type="dxa"/>
                <w:gridSpan w:val="3"/>
                <w:tcBorders>
                  <w:left w:val="nil"/>
                  <w:bottom w:val="single" w:sz="4" w:space="0" w:color="auto"/>
                  <w:right w:val="nil"/>
                </w:tcBorders>
              </w:tcPr>
            </w:tcPrChange>
          </w:tcPr>
          <w:p w14:paraId="243D297C"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Borders>
              <w:bottom w:val="single" w:sz="4" w:space="0" w:color="auto"/>
            </w:tcBorders>
            <w:tcPrChange w:id="66" w:author="OPPO-Haorui" w:date="2022-06-27T14:56:00Z">
              <w:tcPr>
                <w:tcW w:w="229" w:type="dxa"/>
                <w:gridSpan w:val="2"/>
                <w:tcBorders>
                  <w:bottom w:val="single" w:sz="4" w:space="0" w:color="auto"/>
                </w:tcBorders>
              </w:tcPr>
            </w:tcPrChange>
          </w:tcPr>
          <w:p w14:paraId="596D37F0"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bottom w:val="single" w:sz="4" w:space="0" w:color="auto"/>
              <w:right w:val="nil"/>
            </w:tcBorders>
            <w:tcPrChange w:id="67" w:author="OPPO-Haorui" w:date="2022-06-27T14:56:00Z">
              <w:tcPr>
                <w:tcW w:w="1174" w:type="dxa"/>
                <w:gridSpan w:val="8"/>
                <w:tcBorders>
                  <w:left w:val="nil"/>
                  <w:bottom w:val="single" w:sz="4" w:space="0" w:color="auto"/>
                  <w:right w:val="nil"/>
                </w:tcBorders>
              </w:tcPr>
            </w:tcPrChange>
          </w:tcPr>
          <w:p w14:paraId="4E07CD60"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Borders>
              <w:bottom w:val="single" w:sz="4" w:space="0" w:color="auto"/>
            </w:tcBorders>
            <w:tcPrChange w:id="68" w:author="OPPO-Haorui" w:date="2022-06-27T14:56:00Z">
              <w:tcPr>
                <w:tcW w:w="315" w:type="dxa"/>
                <w:gridSpan w:val="4"/>
                <w:tcBorders>
                  <w:bottom w:val="single" w:sz="4" w:space="0" w:color="auto"/>
                </w:tcBorders>
              </w:tcPr>
            </w:tcPrChange>
          </w:tcPr>
          <w:p w14:paraId="1C5EB7E4"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bottom w:val="single" w:sz="4" w:space="0" w:color="auto"/>
              <w:right w:val="nil"/>
            </w:tcBorders>
            <w:tcPrChange w:id="69" w:author="OPPO-Haorui" w:date="2022-06-27T14:56:00Z">
              <w:tcPr>
                <w:tcW w:w="1174" w:type="dxa"/>
                <w:gridSpan w:val="6"/>
                <w:tcBorders>
                  <w:left w:val="nil"/>
                  <w:bottom w:val="single" w:sz="4" w:space="0" w:color="auto"/>
                  <w:right w:val="nil"/>
                </w:tcBorders>
              </w:tcPr>
            </w:tcPrChange>
          </w:tcPr>
          <w:p w14:paraId="78C15B6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bottom w:val="single" w:sz="4" w:space="0" w:color="auto"/>
            </w:tcBorders>
            <w:tcPrChange w:id="70" w:author="OPPO-Haorui" w:date="2022-06-27T14:56:00Z">
              <w:tcPr>
                <w:tcW w:w="264" w:type="dxa"/>
                <w:gridSpan w:val="2"/>
                <w:tcBorders>
                  <w:bottom w:val="single" w:sz="4" w:space="0" w:color="auto"/>
                </w:tcBorders>
              </w:tcPr>
            </w:tcPrChange>
          </w:tcPr>
          <w:p w14:paraId="2CDC5363"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bottom w:val="single" w:sz="4" w:space="0" w:color="auto"/>
              <w:right w:val="nil"/>
            </w:tcBorders>
            <w:tcPrChange w:id="71" w:author="OPPO-Haorui" w:date="2022-06-27T14:56:00Z">
              <w:tcPr>
                <w:tcW w:w="1169" w:type="dxa"/>
                <w:gridSpan w:val="6"/>
                <w:tcBorders>
                  <w:left w:val="nil"/>
                  <w:bottom w:val="single" w:sz="4" w:space="0" w:color="auto"/>
                  <w:right w:val="nil"/>
                </w:tcBorders>
              </w:tcPr>
            </w:tcPrChange>
          </w:tcPr>
          <w:p w14:paraId="1B77D635"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bottom w:val="single" w:sz="4" w:space="0" w:color="auto"/>
            </w:tcBorders>
            <w:tcPrChange w:id="72" w:author="OPPO-Haorui" w:date="2022-06-27T14:56:00Z">
              <w:tcPr>
                <w:tcW w:w="264" w:type="dxa"/>
                <w:gridSpan w:val="2"/>
                <w:tcBorders>
                  <w:bottom w:val="single" w:sz="4" w:space="0" w:color="auto"/>
                </w:tcBorders>
              </w:tcPr>
            </w:tcPrChange>
          </w:tcPr>
          <w:p w14:paraId="5F616F8A"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bottom w:val="single" w:sz="4" w:space="0" w:color="auto"/>
              <w:right w:val="nil"/>
            </w:tcBorders>
            <w:tcPrChange w:id="73" w:author="OPPO-Haorui" w:date="2022-06-27T14:56:00Z">
              <w:tcPr>
                <w:tcW w:w="1203" w:type="dxa"/>
                <w:gridSpan w:val="6"/>
                <w:tcBorders>
                  <w:left w:val="nil"/>
                  <w:bottom w:val="single" w:sz="4" w:space="0" w:color="auto"/>
                  <w:right w:val="nil"/>
                </w:tcBorders>
              </w:tcPr>
            </w:tcPrChange>
          </w:tcPr>
          <w:p w14:paraId="3800FB7E" w14:textId="77777777" w:rsidR="00FB29BC" w:rsidRPr="00CF653D" w:rsidRDefault="00FB29BC" w:rsidP="00957FF8">
            <w:pPr>
              <w:keepNext/>
              <w:keepLines/>
              <w:spacing w:after="0"/>
              <w:jc w:val="center"/>
              <w:rPr>
                <w:rFonts w:ascii="Arial" w:hAnsi="Arial" w:cs="Courier New"/>
                <w:sz w:val="18"/>
                <w:szCs w:val="18"/>
                <w:lang w:val="fr-FR"/>
              </w:rPr>
            </w:pPr>
          </w:p>
        </w:tc>
      </w:tr>
      <w:tr w:rsidR="00F55468" w:rsidRPr="00CF653D" w14:paraId="5AF39193" w14:textId="77777777" w:rsidTr="00CE4A16">
        <w:trPr>
          <w:cantSplit/>
        </w:trPr>
        <w:tc>
          <w:tcPr>
            <w:tcW w:w="562" w:type="dxa"/>
            <w:gridSpan w:val="2"/>
          </w:tcPr>
          <w:p w14:paraId="2050D3EE"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7DF0277"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216E6121"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2290F6EC" w14:textId="77777777" w:rsidR="00FB29BC" w:rsidRPr="00CF653D" w:rsidRDefault="00FB29BC" w:rsidP="00957FF8">
            <w:pPr>
              <w:keepNext/>
              <w:keepLines/>
              <w:spacing w:after="0"/>
              <w:jc w:val="center"/>
              <w:rPr>
                <w:rFonts w:ascii="Arial" w:hAnsi="Arial"/>
                <w:sz w:val="18"/>
                <w:lang w:val="fr-FR"/>
              </w:rPr>
            </w:pPr>
          </w:p>
        </w:tc>
        <w:tc>
          <w:tcPr>
            <w:tcW w:w="586" w:type="dxa"/>
            <w:gridSpan w:val="3"/>
          </w:tcPr>
          <w:p w14:paraId="2E5D7D9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right w:val="single" w:sz="4" w:space="0" w:color="auto"/>
            </w:tcBorders>
          </w:tcPr>
          <w:p w14:paraId="53A82375"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single" w:sz="4" w:space="0" w:color="auto"/>
            </w:tcBorders>
          </w:tcPr>
          <w:p w14:paraId="74652747" w14:textId="77777777" w:rsidR="00FB29BC" w:rsidRPr="00CF653D" w:rsidRDefault="00FB29BC" w:rsidP="00957FF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7A0BE95"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1CBC5AA2"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00EDC00A"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3BECE22D"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09ADA813" w14:textId="77777777" w:rsidR="00FB29BC" w:rsidRPr="00CF653D" w:rsidRDefault="00FB29BC" w:rsidP="00957FF8">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6615AA08"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6828D988"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022E3471" w14:textId="77777777" w:rsidR="00FB29BC" w:rsidRPr="00CF653D" w:rsidRDefault="00FB29BC" w:rsidP="00957FF8">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419E7418"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76D89A87" w14:textId="77777777" w:rsidR="00FB29BC" w:rsidRPr="00CF653D" w:rsidRDefault="00FB29BC" w:rsidP="00957FF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EAD2DC4"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04C1BACF"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gridSpan w:val="2"/>
            <w:tcBorders>
              <w:top w:val="single" w:sz="4" w:space="0" w:color="auto"/>
              <w:left w:val="single" w:sz="4" w:space="0" w:color="auto"/>
              <w:bottom w:val="single" w:sz="4" w:space="0" w:color="auto"/>
              <w:right w:val="nil"/>
            </w:tcBorders>
          </w:tcPr>
          <w:p w14:paraId="17283B64"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7D7B3AE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7B8F8602" w14:textId="77777777" w:rsidR="00FB29BC" w:rsidRPr="00CF653D" w:rsidRDefault="00FB29BC" w:rsidP="00957FF8">
            <w:pPr>
              <w:keepNext/>
              <w:keepLines/>
              <w:spacing w:after="0"/>
              <w:jc w:val="center"/>
              <w:rPr>
                <w:rFonts w:ascii="Arial" w:hAnsi="Arial"/>
                <w:sz w:val="18"/>
                <w:szCs w:val="18"/>
                <w:lang w:val="fr-FR"/>
              </w:rPr>
            </w:pPr>
          </w:p>
        </w:tc>
        <w:tc>
          <w:tcPr>
            <w:tcW w:w="292" w:type="dxa"/>
            <w:gridSpan w:val="2"/>
            <w:tcBorders>
              <w:top w:val="single" w:sz="4" w:space="0" w:color="auto"/>
              <w:left w:val="nil"/>
              <w:bottom w:val="single" w:sz="4" w:space="0" w:color="auto"/>
              <w:right w:val="nil"/>
            </w:tcBorders>
          </w:tcPr>
          <w:p w14:paraId="4C14EFB0" w14:textId="77777777" w:rsidR="00FB29BC" w:rsidRPr="00CF653D" w:rsidRDefault="00FB29BC" w:rsidP="00957FF8">
            <w:pPr>
              <w:keepNext/>
              <w:keepLines/>
              <w:spacing w:after="0"/>
              <w:jc w:val="center"/>
              <w:rPr>
                <w:rFonts w:ascii="Arial" w:hAnsi="Arial" w:cs="Courier New"/>
                <w:sz w:val="18"/>
                <w:szCs w:val="18"/>
                <w:lang w:val="fr-FR"/>
              </w:rPr>
            </w:pPr>
          </w:p>
        </w:tc>
        <w:tc>
          <w:tcPr>
            <w:tcW w:w="292" w:type="dxa"/>
            <w:tcBorders>
              <w:top w:val="single" w:sz="4" w:space="0" w:color="auto"/>
              <w:left w:val="nil"/>
              <w:bottom w:val="single" w:sz="4" w:space="0" w:color="auto"/>
              <w:right w:val="single" w:sz="4" w:space="0" w:color="auto"/>
            </w:tcBorders>
          </w:tcPr>
          <w:p w14:paraId="5A3C219B" w14:textId="77777777" w:rsidR="00FB29BC" w:rsidRPr="00CF653D" w:rsidRDefault="00FB29BC" w:rsidP="00957FF8">
            <w:pPr>
              <w:keepNext/>
              <w:keepLines/>
              <w:spacing w:after="0"/>
              <w:jc w:val="center"/>
              <w:rPr>
                <w:rFonts w:ascii="Arial" w:hAnsi="Arial" w:cs="Courier New"/>
                <w:sz w:val="18"/>
                <w:szCs w:val="18"/>
                <w:lang w:val="fr-FR"/>
              </w:rPr>
            </w:pPr>
          </w:p>
        </w:tc>
        <w:tc>
          <w:tcPr>
            <w:tcW w:w="292" w:type="dxa"/>
            <w:gridSpan w:val="2"/>
            <w:tcBorders>
              <w:top w:val="single" w:sz="4" w:space="0" w:color="auto"/>
              <w:left w:val="single" w:sz="4" w:space="0" w:color="auto"/>
              <w:bottom w:val="single" w:sz="4" w:space="0" w:color="auto"/>
              <w:right w:val="nil"/>
            </w:tcBorders>
          </w:tcPr>
          <w:p w14:paraId="4FE21C03"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nil"/>
            </w:tcBorders>
          </w:tcPr>
          <w:p w14:paraId="30597DBA"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74390BDA" w14:textId="77777777" w:rsidR="00FB29BC" w:rsidRPr="00CF653D" w:rsidRDefault="00FB29BC" w:rsidP="00957FF8">
            <w:pPr>
              <w:keepNext/>
              <w:keepLines/>
              <w:spacing w:after="0"/>
              <w:jc w:val="center"/>
              <w:rPr>
                <w:rFonts w:ascii="Arial" w:hAnsi="Arial"/>
                <w:sz w:val="18"/>
                <w:szCs w:val="18"/>
                <w:lang w:val="fr-FR"/>
              </w:rPr>
            </w:pPr>
          </w:p>
        </w:tc>
        <w:tc>
          <w:tcPr>
            <w:tcW w:w="299" w:type="dxa"/>
            <w:gridSpan w:val="2"/>
            <w:tcBorders>
              <w:top w:val="single" w:sz="4" w:space="0" w:color="auto"/>
              <w:left w:val="nil"/>
              <w:bottom w:val="single" w:sz="4" w:space="0" w:color="auto"/>
              <w:right w:val="nil"/>
            </w:tcBorders>
          </w:tcPr>
          <w:p w14:paraId="4B88AEBE" w14:textId="77777777" w:rsidR="00FB29BC" w:rsidRPr="00CF653D" w:rsidRDefault="00FB29BC" w:rsidP="00957FF8">
            <w:pPr>
              <w:keepNext/>
              <w:keepLines/>
              <w:spacing w:after="0"/>
              <w:jc w:val="center"/>
              <w:rPr>
                <w:rFonts w:ascii="Arial" w:hAnsi="Arial" w:cs="Courier New"/>
                <w:sz w:val="18"/>
                <w:szCs w:val="18"/>
                <w:lang w:val="fr-FR"/>
              </w:rPr>
            </w:pPr>
          </w:p>
        </w:tc>
        <w:tc>
          <w:tcPr>
            <w:tcW w:w="304" w:type="dxa"/>
            <w:gridSpan w:val="2"/>
            <w:tcBorders>
              <w:top w:val="single" w:sz="4" w:space="0" w:color="auto"/>
              <w:left w:val="nil"/>
              <w:bottom w:val="single" w:sz="4" w:space="0" w:color="auto"/>
              <w:right w:val="single" w:sz="4" w:space="0" w:color="auto"/>
            </w:tcBorders>
          </w:tcPr>
          <w:p w14:paraId="55A4954D" w14:textId="77777777" w:rsidR="00FB29BC" w:rsidRPr="00CF653D" w:rsidRDefault="00FB29BC" w:rsidP="00957FF8">
            <w:pPr>
              <w:keepNext/>
              <w:keepLines/>
              <w:spacing w:after="0"/>
              <w:jc w:val="center"/>
              <w:rPr>
                <w:rFonts w:ascii="Arial" w:hAnsi="Arial" w:cs="Courier New"/>
                <w:sz w:val="18"/>
                <w:szCs w:val="18"/>
                <w:lang w:val="fr-FR"/>
              </w:rPr>
            </w:pPr>
          </w:p>
        </w:tc>
        <w:tc>
          <w:tcPr>
            <w:tcW w:w="300" w:type="dxa"/>
            <w:tcBorders>
              <w:left w:val="single" w:sz="4" w:space="0" w:color="auto"/>
              <w:bottom w:val="single" w:sz="4" w:space="0" w:color="auto"/>
              <w:right w:val="nil"/>
            </w:tcBorders>
          </w:tcPr>
          <w:p w14:paraId="2600827E" w14:textId="77777777" w:rsidR="00FB29BC" w:rsidRPr="00CF653D" w:rsidRDefault="00FB29BC" w:rsidP="00957FF8">
            <w:pPr>
              <w:keepNext/>
              <w:keepLines/>
              <w:spacing w:after="0"/>
              <w:jc w:val="center"/>
              <w:rPr>
                <w:rFonts w:ascii="Arial" w:hAnsi="Arial" w:cs="Courier New"/>
                <w:sz w:val="18"/>
                <w:szCs w:val="18"/>
                <w:lang w:val="fr-FR"/>
              </w:rPr>
            </w:pPr>
          </w:p>
        </w:tc>
        <w:tc>
          <w:tcPr>
            <w:tcW w:w="300" w:type="dxa"/>
            <w:tcBorders>
              <w:left w:val="nil"/>
              <w:bottom w:val="single" w:sz="4" w:space="0" w:color="auto"/>
              <w:right w:val="nil"/>
            </w:tcBorders>
          </w:tcPr>
          <w:p w14:paraId="7C9AD53D"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68A4D28C" w14:textId="77777777" w:rsidTr="00862EE4">
        <w:tblPrEx>
          <w:tblW w:w="9796" w:type="dxa"/>
          <w:tblLayout w:type="fixed"/>
          <w:tblCellMar>
            <w:left w:w="28" w:type="dxa"/>
            <w:right w:w="28" w:type="dxa"/>
          </w:tblCellMar>
          <w:tblLook w:val="0000" w:firstRow="0" w:lastRow="0" w:firstColumn="0" w:lastColumn="0" w:noHBand="0" w:noVBand="0"/>
          <w:tblPrExChange w:id="74"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trPrChange w:id="75" w:author="OPPO-Haorui" w:date="2022-06-27T14:57:00Z">
            <w:trPr>
              <w:cantSplit/>
            </w:trPr>
          </w:trPrChange>
        </w:trPr>
        <w:tc>
          <w:tcPr>
            <w:tcW w:w="562" w:type="dxa"/>
            <w:gridSpan w:val="2"/>
            <w:tcPrChange w:id="76" w:author="OPPO-Haorui" w:date="2022-06-27T14:57:00Z">
              <w:tcPr>
                <w:tcW w:w="562" w:type="dxa"/>
                <w:gridSpan w:val="2"/>
              </w:tcPr>
            </w:tcPrChange>
          </w:tcPr>
          <w:p w14:paraId="4D249D87"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Change w:id="77" w:author="OPPO-Haorui" w:date="2022-06-27T14:57:00Z">
              <w:tcPr>
                <w:tcW w:w="283" w:type="dxa"/>
                <w:gridSpan w:val="2"/>
                <w:tcBorders>
                  <w:right w:val="single" w:sz="4" w:space="0" w:color="auto"/>
                </w:tcBorders>
              </w:tcPr>
            </w:tcPrChange>
          </w:tcPr>
          <w:p w14:paraId="10BC17D1"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Change w:id="78" w:author="OPPO-Haorui" w:date="2022-06-27T14:57:00Z">
              <w:tcPr>
                <w:tcW w:w="286" w:type="dxa"/>
                <w:tcBorders>
                  <w:left w:val="single" w:sz="4" w:space="0" w:color="auto"/>
                </w:tcBorders>
              </w:tcPr>
            </w:tcPrChange>
          </w:tcPr>
          <w:p w14:paraId="1AEA6340" w14:textId="77777777" w:rsidR="00FB29BC" w:rsidRPr="00CF653D" w:rsidRDefault="00FB29BC" w:rsidP="00957FF8">
            <w:pPr>
              <w:keepNext/>
              <w:keepLines/>
              <w:spacing w:after="0"/>
              <w:jc w:val="center"/>
              <w:rPr>
                <w:rFonts w:ascii="Arial" w:hAnsi="Arial"/>
                <w:sz w:val="18"/>
                <w:szCs w:val="18"/>
                <w:lang w:val="fr-FR"/>
              </w:rPr>
            </w:pPr>
          </w:p>
        </w:tc>
        <w:tc>
          <w:tcPr>
            <w:tcW w:w="261" w:type="dxa"/>
            <w:tcPrChange w:id="79" w:author="OPPO-Haorui" w:date="2022-06-27T14:57:00Z">
              <w:tcPr>
                <w:tcW w:w="261" w:type="dxa"/>
              </w:tcPr>
            </w:tcPrChange>
          </w:tcPr>
          <w:p w14:paraId="2CEE5C2D" w14:textId="77777777" w:rsidR="00FB29BC" w:rsidRPr="00CF653D" w:rsidRDefault="00FB29BC" w:rsidP="00957FF8">
            <w:pPr>
              <w:keepNext/>
              <w:keepLines/>
              <w:spacing w:after="0"/>
              <w:jc w:val="center"/>
              <w:rPr>
                <w:rFonts w:ascii="Arial" w:hAnsi="Arial"/>
                <w:sz w:val="18"/>
                <w:lang w:val="fr-FR"/>
              </w:rPr>
            </w:pPr>
          </w:p>
        </w:tc>
        <w:tc>
          <w:tcPr>
            <w:tcW w:w="586" w:type="dxa"/>
            <w:gridSpan w:val="3"/>
            <w:tcPrChange w:id="80" w:author="OPPO-Haorui" w:date="2022-06-27T14:57:00Z">
              <w:tcPr>
                <w:tcW w:w="586" w:type="dxa"/>
                <w:gridSpan w:val="3"/>
              </w:tcPr>
            </w:tcPrChange>
          </w:tcPr>
          <w:p w14:paraId="4F53009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right w:val="single" w:sz="4" w:space="0" w:color="auto"/>
            </w:tcBorders>
            <w:tcPrChange w:id="81" w:author="OPPO-Haorui" w:date="2022-06-27T14:57:00Z">
              <w:tcPr>
                <w:tcW w:w="585" w:type="dxa"/>
                <w:gridSpan w:val="3"/>
              </w:tcPr>
            </w:tcPrChange>
          </w:tcPr>
          <w:p w14:paraId="3E4A7D51"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left w:val="single" w:sz="4" w:space="0" w:color="auto"/>
              <w:right w:val="single" w:sz="4" w:space="0" w:color="auto"/>
            </w:tcBorders>
            <w:tcPrChange w:id="82" w:author="OPPO-Haorui" w:date="2022-06-27T14:57:00Z">
              <w:tcPr>
                <w:tcW w:w="266" w:type="dxa"/>
                <w:gridSpan w:val="2"/>
                <w:tcBorders>
                  <w:right w:val="single" w:sz="4" w:space="0" w:color="auto"/>
                </w:tcBorders>
              </w:tcPr>
            </w:tcPrChange>
          </w:tcPr>
          <w:p w14:paraId="4AB66BCF"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single" w:sz="4" w:space="0" w:color="auto"/>
              <w:right w:val="single" w:sz="4" w:space="0" w:color="auto"/>
            </w:tcBorders>
            <w:tcPrChange w:id="83" w:author="OPPO-Haorui" w:date="2022-06-27T14:57:00Z">
              <w:tcPr>
                <w:tcW w:w="1175" w:type="dxa"/>
                <w:gridSpan w:val="6"/>
                <w:tcBorders>
                  <w:top w:val="single" w:sz="4" w:space="0" w:color="auto"/>
                  <w:left w:val="single" w:sz="4" w:space="0" w:color="auto"/>
                  <w:bottom w:val="single" w:sz="4" w:space="0" w:color="auto"/>
                  <w:right w:val="single" w:sz="4" w:space="0" w:color="auto"/>
                </w:tcBorders>
              </w:tcPr>
            </w:tcPrChange>
          </w:tcPr>
          <w:p w14:paraId="5352C6CE" w14:textId="77777777" w:rsidR="00FB29BC" w:rsidRDefault="00FB29BC" w:rsidP="00957FF8">
            <w:pPr>
              <w:keepNext/>
              <w:keepLines/>
              <w:spacing w:after="0"/>
              <w:jc w:val="center"/>
              <w:rPr>
                <w:rFonts w:ascii="Arial" w:hAnsi="Arial"/>
                <w:sz w:val="18"/>
                <w:szCs w:val="18"/>
                <w:lang w:val="fr-FR"/>
              </w:rPr>
            </w:pPr>
            <w:r w:rsidRPr="00AC0066">
              <w:rPr>
                <w:rFonts w:ascii="Arial" w:hAnsi="Arial"/>
                <w:sz w:val="18"/>
                <w:szCs w:val="18"/>
                <w:lang w:val="fr-FR"/>
              </w:rPr>
              <w:t>EF5G_PROSE_ST</w:t>
            </w:r>
          </w:p>
          <w:p w14:paraId="29A1A82D"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'4F01'</w:t>
            </w:r>
          </w:p>
        </w:tc>
        <w:tc>
          <w:tcPr>
            <w:tcW w:w="229" w:type="dxa"/>
            <w:gridSpan w:val="2"/>
            <w:tcBorders>
              <w:left w:val="single" w:sz="4" w:space="0" w:color="auto"/>
              <w:right w:val="single" w:sz="4" w:space="0" w:color="auto"/>
            </w:tcBorders>
            <w:tcPrChange w:id="84" w:author="OPPO-Haorui" w:date="2022-06-27T14:57:00Z">
              <w:tcPr>
                <w:tcW w:w="229" w:type="dxa"/>
                <w:gridSpan w:val="2"/>
                <w:tcBorders>
                  <w:left w:val="single" w:sz="4" w:space="0" w:color="auto"/>
                  <w:right w:val="single" w:sz="4" w:space="0" w:color="auto"/>
                </w:tcBorders>
              </w:tcPr>
            </w:tcPrChange>
          </w:tcPr>
          <w:p w14:paraId="39BD89EF"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single" w:sz="4" w:space="0" w:color="auto"/>
              <w:right w:val="single" w:sz="4" w:space="0" w:color="auto"/>
            </w:tcBorders>
            <w:tcPrChange w:id="85" w:author="OPPO-Haorui" w:date="2022-06-27T14:57:00Z">
              <w:tcPr>
                <w:tcW w:w="1174" w:type="dxa"/>
                <w:gridSpan w:val="8"/>
                <w:tcBorders>
                  <w:top w:val="single" w:sz="4" w:space="0" w:color="auto"/>
                  <w:left w:val="single" w:sz="4" w:space="0" w:color="auto"/>
                  <w:bottom w:val="single" w:sz="4" w:space="0" w:color="auto"/>
                  <w:right w:val="single" w:sz="4" w:space="0" w:color="auto"/>
                </w:tcBorders>
              </w:tcPr>
            </w:tcPrChange>
          </w:tcPr>
          <w:p w14:paraId="37616985"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EF5G_PROSE_DD</w:t>
            </w:r>
            <w:r>
              <w:rPr>
                <w:rFonts w:ascii="Arial" w:hAnsi="Arial"/>
                <w:sz w:val="18"/>
                <w:szCs w:val="18"/>
                <w:lang w:val="fr-FR"/>
              </w:rPr>
              <w:br/>
            </w:r>
            <w:r w:rsidRPr="00AC0066">
              <w:rPr>
                <w:rFonts w:ascii="Arial" w:hAnsi="Arial"/>
                <w:sz w:val="18"/>
                <w:szCs w:val="18"/>
                <w:lang w:val="fr-FR"/>
              </w:rPr>
              <w:t>'4F02'</w:t>
            </w:r>
          </w:p>
        </w:tc>
        <w:tc>
          <w:tcPr>
            <w:tcW w:w="315" w:type="dxa"/>
            <w:gridSpan w:val="4"/>
            <w:tcBorders>
              <w:left w:val="single" w:sz="4" w:space="0" w:color="auto"/>
              <w:right w:val="single" w:sz="4" w:space="0" w:color="auto"/>
            </w:tcBorders>
            <w:tcPrChange w:id="86" w:author="OPPO-Haorui" w:date="2022-06-27T14:57:00Z">
              <w:tcPr>
                <w:tcW w:w="315" w:type="dxa"/>
                <w:gridSpan w:val="4"/>
                <w:tcBorders>
                  <w:left w:val="single" w:sz="4" w:space="0" w:color="auto"/>
                  <w:right w:val="single" w:sz="4" w:space="0" w:color="auto"/>
                </w:tcBorders>
              </w:tcPr>
            </w:tcPrChange>
          </w:tcPr>
          <w:p w14:paraId="2F19E909"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single" w:sz="4" w:space="0" w:color="auto"/>
              <w:right w:val="single" w:sz="4" w:space="0" w:color="auto"/>
            </w:tcBorders>
            <w:tcPrChange w:id="87" w:author="OPPO-Haorui" w:date="2022-06-27T14:57:00Z">
              <w:tcPr>
                <w:tcW w:w="1174" w:type="dxa"/>
                <w:gridSpan w:val="6"/>
                <w:tcBorders>
                  <w:top w:val="single" w:sz="4" w:space="0" w:color="auto"/>
                  <w:left w:val="single" w:sz="4" w:space="0" w:color="auto"/>
                  <w:bottom w:val="single" w:sz="4" w:space="0" w:color="auto"/>
                  <w:right w:val="single" w:sz="4" w:space="0" w:color="auto"/>
                </w:tcBorders>
              </w:tcPr>
            </w:tcPrChange>
          </w:tcPr>
          <w:p w14:paraId="100DD052"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EF5G_PROSE_DC</w:t>
            </w:r>
            <w:r>
              <w:rPr>
                <w:rFonts w:ascii="Arial" w:hAnsi="Arial"/>
                <w:sz w:val="18"/>
                <w:szCs w:val="18"/>
                <w:lang w:val="fr-FR"/>
              </w:rPr>
              <w:br/>
            </w:r>
            <w:r w:rsidRPr="00AC0066">
              <w:rPr>
                <w:rFonts w:ascii="Arial" w:hAnsi="Arial"/>
                <w:sz w:val="18"/>
                <w:szCs w:val="18"/>
                <w:lang w:val="fr-FR"/>
              </w:rPr>
              <w:t>'4F03'</w:t>
            </w:r>
          </w:p>
        </w:tc>
        <w:tc>
          <w:tcPr>
            <w:tcW w:w="264" w:type="dxa"/>
            <w:gridSpan w:val="2"/>
            <w:tcBorders>
              <w:left w:val="single" w:sz="4" w:space="0" w:color="auto"/>
              <w:right w:val="single" w:sz="4" w:space="0" w:color="auto"/>
            </w:tcBorders>
            <w:tcPrChange w:id="88" w:author="OPPO-Haorui" w:date="2022-06-27T14:57:00Z">
              <w:tcPr>
                <w:tcW w:w="264" w:type="dxa"/>
                <w:gridSpan w:val="2"/>
                <w:tcBorders>
                  <w:left w:val="single" w:sz="4" w:space="0" w:color="auto"/>
                  <w:right w:val="single" w:sz="4" w:space="0" w:color="auto"/>
                </w:tcBorders>
              </w:tcPr>
            </w:tcPrChange>
          </w:tcPr>
          <w:p w14:paraId="7CFD894A"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single" w:sz="4" w:space="0" w:color="auto"/>
              <w:right w:val="single" w:sz="4" w:space="0" w:color="auto"/>
            </w:tcBorders>
            <w:tcPrChange w:id="89" w:author="OPPO-Haorui" w:date="2022-06-27T14:57:00Z">
              <w:tcPr>
                <w:tcW w:w="1169" w:type="dxa"/>
                <w:gridSpan w:val="6"/>
                <w:tcBorders>
                  <w:top w:val="single" w:sz="4" w:space="0" w:color="auto"/>
                  <w:left w:val="single" w:sz="4" w:space="0" w:color="auto"/>
                  <w:bottom w:val="single" w:sz="4" w:space="0" w:color="auto"/>
                  <w:right w:val="single" w:sz="4" w:space="0" w:color="auto"/>
                </w:tcBorders>
              </w:tcPr>
            </w:tcPrChange>
          </w:tcPr>
          <w:p w14:paraId="2588E23B"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EF5G_PROSE_U2NRU</w:t>
            </w:r>
            <w:r>
              <w:rPr>
                <w:rFonts w:ascii="Arial" w:hAnsi="Arial"/>
                <w:sz w:val="18"/>
                <w:szCs w:val="18"/>
                <w:lang w:val="fr-FR"/>
              </w:rPr>
              <w:br/>
            </w:r>
            <w:r w:rsidRPr="00AC0066">
              <w:rPr>
                <w:rFonts w:ascii="Arial" w:hAnsi="Arial"/>
                <w:sz w:val="18"/>
                <w:szCs w:val="18"/>
                <w:lang w:val="fr-FR"/>
              </w:rPr>
              <w:t>'4F04'</w:t>
            </w:r>
          </w:p>
        </w:tc>
        <w:tc>
          <w:tcPr>
            <w:tcW w:w="264" w:type="dxa"/>
            <w:gridSpan w:val="2"/>
            <w:tcBorders>
              <w:left w:val="single" w:sz="4" w:space="0" w:color="auto"/>
              <w:right w:val="single" w:sz="4" w:space="0" w:color="auto"/>
            </w:tcBorders>
            <w:tcPrChange w:id="90" w:author="OPPO-Haorui" w:date="2022-06-27T14:57:00Z">
              <w:tcPr>
                <w:tcW w:w="264" w:type="dxa"/>
                <w:gridSpan w:val="2"/>
                <w:tcBorders>
                  <w:left w:val="single" w:sz="4" w:space="0" w:color="auto"/>
                  <w:right w:val="single" w:sz="4" w:space="0" w:color="auto"/>
                </w:tcBorders>
              </w:tcPr>
            </w:tcPrChange>
          </w:tcPr>
          <w:p w14:paraId="0F5BBF23"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single" w:sz="4" w:space="0" w:color="auto"/>
              <w:right w:val="single" w:sz="4" w:space="0" w:color="auto"/>
            </w:tcBorders>
            <w:tcPrChange w:id="91" w:author="OPPO-Haorui" w:date="2022-06-27T14:57:00Z">
              <w:tcPr>
                <w:tcW w:w="1203" w:type="dxa"/>
                <w:gridSpan w:val="6"/>
                <w:tcBorders>
                  <w:top w:val="single" w:sz="4" w:space="0" w:color="auto"/>
                  <w:left w:val="single" w:sz="4" w:space="0" w:color="auto"/>
                  <w:bottom w:val="single" w:sz="4" w:space="0" w:color="auto"/>
                  <w:right w:val="single" w:sz="4" w:space="0" w:color="auto"/>
                </w:tcBorders>
              </w:tcPr>
            </w:tcPrChange>
          </w:tcPr>
          <w:p w14:paraId="4DC0630D"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EF5G_PROSE_RU</w:t>
            </w:r>
            <w:r>
              <w:rPr>
                <w:rFonts w:ascii="Arial" w:hAnsi="Arial"/>
                <w:sz w:val="18"/>
                <w:szCs w:val="18"/>
                <w:lang w:val="fr-FR"/>
              </w:rPr>
              <w:br/>
            </w:r>
            <w:r w:rsidRPr="00AC0066">
              <w:rPr>
                <w:rFonts w:ascii="Arial" w:hAnsi="Arial"/>
                <w:sz w:val="18"/>
                <w:szCs w:val="18"/>
                <w:lang w:val="fr-FR"/>
              </w:rPr>
              <w:t>'4F05'</w:t>
            </w:r>
          </w:p>
        </w:tc>
      </w:tr>
      <w:tr w:rsidR="00862EE4" w:rsidRPr="00CF653D" w14:paraId="23BDBD6D" w14:textId="77777777" w:rsidTr="00862EE4">
        <w:tblPrEx>
          <w:tblW w:w="9796" w:type="dxa"/>
          <w:tblLayout w:type="fixed"/>
          <w:tblCellMar>
            <w:left w:w="28" w:type="dxa"/>
            <w:right w:w="28" w:type="dxa"/>
          </w:tblCellMar>
          <w:tblLook w:val="0000" w:firstRow="0" w:lastRow="0" w:firstColumn="0" w:lastColumn="0" w:noHBand="0" w:noVBand="0"/>
          <w:tblPrExChange w:id="92"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trPrChange w:id="93" w:author="OPPO-Haorui" w:date="2022-06-27T14:57:00Z">
            <w:trPr>
              <w:cantSplit/>
            </w:trPr>
          </w:trPrChange>
        </w:trPr>
        <w:tc>
          <w:tcPr>
            <w:tcW w:w="562" w:type="dxa"/>
            <w:gridSpan w:val="2"/>
            <w:tcPrChange w:id="94" w:author="OPPO-Haorui" w:date="2022-06-27T14:57:00Z">
              <w:tcPr>
                <w:tcW w:w="562" w:type="dxa"/>
                <w:gridSpan w:val="2"/>
              </w:tcPr>
            </w:tcPrChange>
          </w:tcPr>
          <w:p w14:paraId="162E231F"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Borders>
              <w:right w:val="single" w:sz="4" w:space="0" w:color="auto"/>
            </w:tcBorders>
            <w:tcPrChange w:id="95" w:author="OPPO-Haorui" w:date="2022-06-27T14:57:00Z">
              <w:tcPr>
                <w:tcW w:w="283" w:type="dxa"/>
                <w:gridSpan w:val="2"/>
                <w:tcBorders>
                  <w:right w:val="single" w:sz="4" w:space="0" w:color="auto"/>
                </w:tcBorders>
              </w:tcPr>
            </w:tcPrChange>
          </w:tcPr>
          <w:p w14:paraId="03062313"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left w:val="single" w:sz="4" w:space="0" w:color="auto"/>
            </w:tcBorders>
            <w:tcPrChange w:id="96" w:author="OPPO-Haorui" w:date="2022-06-27T14:57:00Z">
              <w:tcPr>
                <w:tcW w:w="286" w:type="dxa"/>
                <w:tcBorders>
                  <w:left w:val="single" w:sz="4" w:space="0" w:color="auto"/>
                </w:tcBorders>
              </w:tcPr>
            </w:tcPrChange>
          </w:tcPr>
          <w:p w14:paraId="1D7C35F8" w14:textId="77777777" w:rsidR="00862EE4" w:rsidRPr="00CF653D" w:rsidRDefault="00862EE4" w:rsidP="00862EE4">
            <w:pPr>
              <w:keepNext/>
              <w:keepLines/>
              <w:spacing w:after="0"/>
              <w:jc w:val="center"/>
              <w:rPr>
                <w:rFonts w:ascii="Arial" w:hAnsi="Arial"/>
                <w:sz w:val="18"/>
                <w:szCs w:val="18"/>
                <w:lang w:val="fr-FR"/>
              </w:rPr>
            </w:pPr>
          </w:p>
        </w:tc>
        <w:tc>
          <w:tcPr>
            <w:tcW w:w="261" w:type="dxa"/>
            <w:tcPrChange w:id="97" w:author="OPPO-Haorui" w:date="2022-06-27T14:57:00Z">
              <w:tcPr>
                <w:tcW w:w="261" w:type="dxa"/>
              </w:tcPr>
            </w:tcPrChange>
          </w:tcPr>
          <w:p w14:paraId="412F2910" w14:textId="77777777" w:rsidR="00862EE4" w:rsidRPr="00CF653D" w:rsidRDefault="00862EE4" w:rsidP="00862EE4">
            <w:pPr>
              <w:keepNext/>
              <w:keepLines/>
              <w:spacing w:after="0"/>
              <w:jc w:val="center"/>
              <w:rPr>
                <w:rFonts w:ascii="Arial" w:hAnsi="Arial"/>
                <w:sz w:val="18"/>
                <w:lang w:val="fr-FR"/>
              </w:rPr>
            </w:pPr>
          </w:p>
        </w:tc>
        <w:tc>
          <w:tcPr>
            <w:tcW w:w="293" w:type="dxa"/>
            <w:gridSpan w:val="2"/>
            <w:tcPrChange w:id="98" w:author="OPPO-Haorui" w:date="2022-06-27T14:57:00Z">
              <w:tcPr>
                <w:tcW w:w="293" w:type="dxa"/>
                <w:gridSpan w:val="2"/>
              </w:tcPr>
            </w:tcPrChange>
          </w:tcPr>
          <w:p w14:paraId="49471D9C" w14:textId="77777777" w:rsidR="00862EE4" w:rsidRPr="00CF653D" w:rsidRDefault="00862EE4" w:rsidP="00862EE4">
            <w:pPr>
              <w:keepNext/>
              <w:keepLines/>
              <w:spacing w:after="0"/>
              <w:jc w:val="center"/>
              <w:rPr>
                <w:rFonts w:ascii="Arial" w:hAnsi="Arial"/>
                <w:sz w:val="18"/>
                <w:szCs w:val="18"/>
                <w:lang w:val="fr-FR"/>
              </w:rPr>
            </w:pPr>
          </w:p>
        </w:tc>
        <w:tc>
          <w:tcPr>
            <w:tcW w:w="293" w:type="dxa"/>
            <w:tcPrChange w:id="99" w:author="OPPO-Haorui" w:date="2022-06-27T14:57:00Z">
              <w:tcPr>
                <w:tcW w:w="293" w:type="dxa"/>
              </w:tcPr>
            </w:tcPrChange>
          </w:tcPr>
          <w:p w14:paraId="4847B87F"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Change w:id="100" w:author="OPPO-Haorui" w:date="2022-06-27T14:57:00Z">
              <w:tcPr>
                <w:tcW w:w="292" w:type="dxa"/>
                <w:gridSpan w:val="2"/>
              </w:tcPr>
            </w:tcPrChange>
          </w:tcPr>
          <w:p w14:paraId="027DBD47"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right w:val="single" w:sz="4" w:space="0" w:color="auto"/>
            </w:tcBorders>
            <w:tcPrChange w:id="101" w:author="OPPO-Haorui" w:date="2022-06-27T14:57:00Z">
              <w:tcPr>
                <w:tcW w:w="293" w:type="dxa"/>
              </w:tcPr>
            </w:tcPrChange>
          </w:tcPr>
          <w:p w14:paraId="2CD2F7CE"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left w:val="single" w:sz="4" w:space="0" w:color="auto"/>
            </w:tcBorders>
            <w:tcPrChange w:id="102" w:author="OPPO-Haorui" w:date="2022-06-27T14:57:00Z">
              <w:tcPr>
                <w:tcW w:w="266" w:type="dxa"/>
                <w:gridSpan w:val="2"/>
              </w:tcPr>
            </w:tcPrChange>
          </w:tcPr>
          <w:p w14:paraId="3479575B" w14:textId="77777777" w:rsidR="00862EE4" w:rsidRPr="00CF653D" w:rsidRDefault="00862EE4" w:rsidP="00862EE4">
            <w:pPr>
              <w:keepNext/>
              <w:keepLines/>
              <w:spacing w:after="0"/>
              <w:jc w:val="center"/>
              <w:rPr>
                <w:rFonts w:ascii="Arial" w:hAnsi="Arial"/>
                <w:sz w:val="18"/>
                <w:lang w:val="fr-FR"/>
              </w:rPr>
            </w:pPr>
          </w:p>
        </w:tc>
        <w:tc>
          <w:tcPr>
            <w:tcW w:w="1175" w:type="dxa"/>
            <w:gridSpan w:val="6"/>
            <w:tcBorders>
              <w:top w:val="single" w:sz="4" w:space="0" w:color="auto"/>
            </w:tcBorders>
            <w:tcPrChange w:id="103" w:author="OPPO-Haorui" w:date="2022-06-27T14:57:00Z">
              <w:tcPr>
                <w:tcW w:w="1175" w:type="dxa"/>
                <w:gridSpan w:val="6"/>
                <w:tcBorders>
                  <w:top w:val="single" w:sz="4" w:space="0" w:color="auto"/>
                </w:tcBorders>
              </w:tcPr>
            </w:tcPrChange>
          </w:tcPr>
          <w:p w14:paraId="2E190D69"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Change w:id="104" w:author="OPPO-Haorui" w:date="2022-06-27T14:57:00Z">
              <w:tcPr>
                <w:tcW w:w="229" w:type="dxa"/>
                <w:gridSpan w:val="2"/>
              </w:tcPr>
            </w:tcPrChange>
          </w:tcPr>
          <w:p w14:paraId="12243656" w14:textId="77777777" w:rsidR="00862EE4" w:rsidRPr="00CF653D" w:rsidRDefault="00862EE4" w:rsidP="00862EE4">
            <w:pPr>
              <w:keepNext/>
              <w:keepLines/>
              <w:spacing w:after="0"/>
              <w:jc w:val="center"/>
              <w:rPr>
                <w:rFonts w:ascii="Arial" w:hAnsi="Arial"/>
                <w:sz w:val="18"/>
                <w:lang w:val="fr-FR"/>
              </w:rPr>
            </w:pPr>
          </w:p>
        </w:tc>
        <w:tc>
          <w:tcPr>
            <w:tcW w:w="1174" w:type="dxa"/>
            <w:gridSpan w:val="8"/>
            <w:tcBorders>
              <w:top w:val="single" w:sz="4" w:space="0" w:color="auto"/>
            </w:tcBorders>
            <w:tcPrChange w:id="105" w:author="OPPO-Haorui" w:date="2022-06-27T14:57:00Z">
              <w:tcPr>
                <w:tcW w:w="1174" w:type="dxa"/>
                <w:gridSpan w:val="8"/>
                <w:tcBorders>
                  <w:top w:val="single" w:sz="4" w:space="0" w:color="auto"/>
                </w:tcBorders>
              </w:tcPr>
            </w:tcPrChange>
          </w:tcPr>
          <w:p w14:paraId="124535C5"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Change w:id="106" w:author="OPPO-Haorui" w:date="2022-06-27T14:57:00Z">
              <w:tcPr>
                <w:tcW w:w="315" w:type="dxa"/>
                <w:gridSpan w:val="4"/>
              </w:tcPr>
            </w:tcPrChange>
          </w:tcPr>
          <w:p w14:paraId="042C86B6" w14:textId="77777777" w:rsidR="00862EE4" w:rsidRPr="00CF653D" w:rsidRDefault="00862EE4" w:rsidP="00862EE4">
            <w:pPr>
              <w:keepNext/>
              <w:keepLines/>
              <w:spacing w:after="0"/>
              <w:jc w:val="center"/>
              <w:rPr>
                <w:rFonts w:ascii="Arial" w:hAnsi="Arial"/>
                <w:sz w:val="18"/>
                <w:lang w:val="fr-FR"/>
              </w:rPr>
            </w:pPr>
          </w:p>
        </w:tc>
        <w:tc>
          <w:tcPr>
            <w:tcW w:w="1174" w:type="dxa"/>
            <w:gridSpan w:val="6"/>
            <w:tcBorders>
              <w:top w:val="single" w:sz="4" w:space="0" w:color="auto"/>
            </w:tcBorders>
            <w:tcPrChange w:id="107" w:author="OPPO-Haorui" w:date="2022-06-27T14:57:00Z">
              <w:tcPr>
                <w:tcW w:w="1174" w:type="dxa"/>
                <w:gridSpan w:val="6"/>
                <w:tcBorders>
                  <w:top w:val="single" w:sz="4" w:space="0" w:color="auto"/>
                </w:tcBorders>
              </w:tcPr>
            </w:tcPrChange>
          </w:tcPr>
          <w:p w14:paraId="3B3893D0"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Change w:id="108" w:author="OPPO-Haorui" w:date="2022-06-27T14:57:00Z">
              <w:tcPr>
                <w:tcW w:w="264" w:type="dxa"/>
                <w:gridSpan w:val="2"/>
              </w:tcPr>
            </w:tcPrChange>
          </w:tcPr>
          <w:p w14:paraId="048B6609"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Borders>
              <w:top w:val="single" w:sz="4" w:space="0" w:color="auto"/>
            </w:tcBorders>
            <w:tcPrChange w:id="109" w:author="OPPO-Haorui" w:date="2022-06-27T14:57:00Z">
              <w:tcPr>
                <w:tcW w:w="1169" w:type="dxa"/>
                <w:gridSpan w:val="6"/>
                <w:tcBorders>
                  <w:top w:val="single" w:sz="4" w:space="0" w:color="auto"/>
                </w:tcBorders>
              </w:tcPr>
            </w:tcPrChange>
          </w:tcPr>
          <w:p w14:paraId="72D62814"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Change w:id="110" w:author="OPPO-Haorui" w:date="2022-06-27T14:57:00Z">
              <w:tcPr>
                <w:tcW w:w="264" w:type="dxa"/>
                <w:gridSpan w:val="2"/>
              </w:tcPr>
            </w:tcPrChange>
          </w:tcPr>
          <w:p w14:paraId="1CCC8C0B"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Borders>
              <w:top w:val="single" w:sz="4" w:space="0" w:color="auto"/>
            </w:tcBorders>
            <w:tcPrChange w:id="111" w:author="OPPO-Haorui" w:date="2022-06-27T14:57:00Z">
              <w:tcPr>
                <w:tcW w:w="1203" w:type="dxa"/>
                <w:gridSpan w:val="6"/>
                <w:tcBorders>
                  <w:top w:val="single" w:sz="4" w:space="0" w:color="auto"/>
                </w:tcBorders>
              </w:tcPr>
            </w:tcPrChange>
          </w:tcPr>
          <w:p w14:paraId="6E253060"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738407B7" w14:textId="77777777" w:rsidTr="00862EE4">
        <w:tblPrEx>
          <w:tblW w:w="9796" w:type="dxa"/>
          <w:tblLayout w:type="fixed"/>
          <w:tblCellMar>
            <w:left w:w="28" w:type="dxa"/>
            <w:right w:w="28" w:type="dxa"/>
          </w:tblCellMar>
          <w:tblLook w:val="0000" w:firstRow="0" w:lastRow="0" w:firstColumn="0" w:lastColumn="0" w:noHBand="0" w:noVBand="0"/>
          <w:tblPrExChange w:id="112"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ins w:id="113" w:author="OPPO-Haorui" w:date="2022-06-27T14:55:00Z"/>
          <w:trPrChange w:id="114" w:author="OPPO-Haorui" w:date="2022-06-27T14:57:00Z">
            <w:trPr>
              <w:cantSplit/>
            </w:trPr>
          </w:trPrChange>
        </w:trPr>
        <w:tc>
          <w:tcPr>
            <w:tcW w:w="562" w:type="dxa"/>
            <w:gridSpan w:val="2"/>
            <w:tcPrChange w:id="115" w:author="OPPO-Haorui" w:date="2022-06-27T14:57:00Z">
              <w:tcPr>
                <w:tcW w:w="562" w:type="dxa"/>
                <w:gridSpan w:val="2"/>
              </w:tcPr>
            </w:tcPrChange>
          </w:tcPr>
          <w:p w14:paraId="75F57647" w14:textId="77777777" w:rsidR="00862EE4" w:rsidRPr="00CF653D" w:rsidRDefault="00862EE4" w:rsidP="00862EE4">
            <w:pPr>
              <w:keepNext/>
              <w:keepLines/>
              <w:spacing w:after="0"/>
              <w:jc w:val="center"/>
              <w:rPr>
                <w:ins w:id="116" w:author="OPPO-Haorui" w:date="2022-06-27T14:55:00Z"/>
                <w:rFonts w:ascii="Arial" w:hAnsi="Arial"/>
                <w:sz w:val="18"/>
                <w:szCs w:val="18"/>
                <w:lang w:val="fr-FR"/>
              </w:rPr>
            </w:pPr>
          </w:p>
        </w:tc>
        <w:tc>
          <w:tcPr>
            <w:tcW w:w="283" w:type="dxa"/>
            <w:gridSpan w:val="2"/>
            <w:tcBorders>
              <w:right w:val="single" w:sz="4" w:space="0" w:color="auto"/>
            </w:tcBorders>
            <w:tcPrChange w:id="117" w:author="OPPO-Haorui" w:date="2022-06-27T14:57:00Z">
              <w:tcPr>
                <w:tcW w:w="283" w:type="dxa"/>
                <w:gridSpan w:val="2"/>
                <w:tcBorders>
                  <w:right w:val="single" w:sz="4" w:space="0" w:color="auto"/>
                </w:tcBorders>
              </w:tcPr>
            </w:tcPrChange>
          </w:tcPr>
          <w:p w14:paraId="64C781C5" w14:textId="77777777" w:rsidR="00862EE4" w:rsidRPr="00CF653D" w:rsidRDefault="00862EE4" w:rsidP="00862EE4">
            <w:pPr>
              <w:keepNext/>
              <w:keepLines/>
              <w:spacing w:after="0"/>
              <w:jc w:val="center"/>
              <w:rPr>
                <w:ins w:id="118" w:author="OPPO-Haorui" w:date="2022-06-27T14:55:00Z"/>
                <w:rFonts w:ascii="Arial" w:hAnsi="Arial"/>
                <w:sz w:val="18"/>
                <w:szCs w:val="18"/>
                <w:lang w:val="fr-FR"/>
              </w:rPr>
            </w:pPr>
          </w:p>
        </w:tc>
        <w:tc>
          <w:tcPr>
            <w:tcW w:w="286" w:type="dxa"/>
            <w:tcBorders>
              <w:left w:val="single" w:sz="4" w:space="0" w:color="auto"/>
            </w:tcBorders>
            <w:tcPrChange w:id="119" w:author="OPPO-Haorui" w:date="2022-06-27T14:57:00Z">
              <w:tcPr>
                <w:tcW w:w="286" w:type="dxa"/>
                <w:tcBorders>
                  <w:left w:val="single" w:sz="4" w:space="0" w:color="auto"/>
                </w:tcBorders>
              </w:tcPr>
            </w:tcPrChange>
          </w:tcPr>
          <w:p w14:paraId="54CA513C" w14:textId="77777777" w:rsidR="00862EE4" w:rsidRPr="00CF653D" w:rsidRDefault="00862EE4" w:rsidP="00862EE4">
            <w:pPr>
              <w:keepNext/>
              <w:keepLines/>
              <w:spacing w:after="0"/>
              <w:jc w:val="center"/>
              <w:rPr>
                <w:ins w:id="120" w:author="OPPO-Haorui" w:date="2022-06-27T14:55:00Z"/>
                <w:rFonts w:ascii="Arial" w:hAnsi="Arial"/>
                <w:sz w:val="18"/>
                <w:szCs w:val="18"/>
                <w:lang w:val="fr-FR"/>
              </w:rPr>
            </w:pPr>
          </w:p>
        </w:tc>
        <w:tc>
          <w:tcPr>
            <w:tcW w:w="261" w:type="dxa"/>
            <w:tcPrChange w:id="121" w:author="OPPO-Haorui" w:date="2022-06-27T14:57:00Z">
              <w:tcPr>
                <w:tcW w:w="261" w:type="dxa"/>
              </w:tcPr>
            </w:tcPrChange>
          </w:tcPr>
          <w:p w14:paraId="709B4F7F" w14:textId="77777777" w:rsidR="00862EE4" w:rsidRPr="00CF653D" w:rsidRDefault="00862EE4" w:rsidP="00862EE4">
            <w:pPr>
              <w:keepNext/>
              <w:keepLines/>
              <w:spacing w:after="0"/>
              <w:jc w:val="center"/>
              <w:rPr>
                <w:ins w:id="122" w:author="OPPO-Haorui" w:date="2022-06-27T14:55:00Z"/>
                <w:rFonts w:ascii="Arial" w:hAnsi="Arial"/>
                <w:sz w:val="18"/>
                <w:lang w:val="fr-FR"/>
              </w:rPr>
            </w:pPr>
          </w:p>
        </w:tc>
        <w:tc>
          <w:tcPr>
            <w:tcW w:w="586" w:type="dxa"/>
            <w:gridSpan w:val="3"/>
            <w:tcPrChange w:id="123" w:author="OPPO-Haorui" w:date="2022-06-27T14:57:00Z">
              <w:tcPr>
                <w:tcW w:w="586" w:type="dxa"/>
                <w:gridSpan w:val="3"/>
              </w:tcPr>
            </w:tcPrChange>
          </w:tcPr>
          <w:p w14:paraId="1145C023" w14:textId="77777777" w:rsidR="00862EE4" w:rsidRPr="00CF653D" w:rsidRDefault="00862EE4" w:rsidP="00862EE4">
            <w:pPr>
              <w:keepNext/>
              <w:keepLines/>
              <w:spacing w:after="0"/>
              <w:jc w:val="center"/>
              <w:rPr>
                <w:ins w:id="124" w:author="OPPO-Haorui" w:date="2022-06-27T14:55:00Z"/>
                <w:rFonts w:ascii="Arial" w:hAnsi="Arial"/>
                <w:sz w:val="18"/>
                <w:szCs w:val="18"/>
                <w:lang w:val="fr-FR"/>
              </w:rPr>
            </w:pPr>
          </w:p>
        </w:tc>
        <w:tc>
          <w:tcPr>
            <w:tcW w:w="585" w:type="dxa"/>
            <w:gridSpan w:val="3"/>
            <w:tcPrChange w:id="125" w:author="OPPO-Haorui" w:date="2022-06-27T14:57:00Z">
              <w:tcPr>
                <w:tcW w:w="585" w:type="dxa"/>
                <w:gridSpan w:val="3"/>
              </w:tcPr>
            </w:tcPrChange>
          </w:tcPr>
          <w:p w14:paraId="3BE8C213" w14:textId="77777777" w:rsidR="00862EE4" w:rsidRPr="00CF653D" w:rsidRDefault="00862EE4" w:rsidP="00862EE4">
            <w:pPr>
              <w:keepNext/>
              <w:keepLines/>
              <w:spacing w:after="0"/>
              <w:jc w:val="center"/>
              <w:rPr>
                <w:ins w:id="126" w:author="OPPO-Haorui" w:date="2022-06-27T14:55:00Z"/>
                <w:rFonts w:ascii="Arial" w:hAnsi="Arial"/>
                <w:sz w:val="18"/>
                <w:szCs w:val="18"/>
                <w:lang w:val="fr-FR"/>
              </w:rPr>
            </w:pPr>
          </w:p>
        </w:tc>
        <w:tc>
          <w:tcPr>
            <w:tcW w:w="266" w:type="dxa"/>
            <w:gridSpan w:val="2"/>
            <w:tcBorders>
              <w:top w:val="single" w:sz="4" w:space="0" w:color="auto"/>
            </w:tcBorders>
            <w:tcPrChange w:id="127" w:author="OPPO-Haorui" w:date="2022-06-27T14:57:00Z">
              <w:tcPr>
                <w:tcW w:w="266" w:type="dxa"/>
                <w:gridSpan w:val="2"/>
                <w:tcBorders>
                  <w:top w:val="single" w:sz="4" w:space="0" w:color="auto"/>
                </w:tcBorders>
              </w:tcPr>
            </w:tcPrChange>
          </w:tcPr>
          <w:p w14:paraId="6B6A380E" w14:textId="77777777" w:rsidR="00862EE4" w:rsidRPr="00CF653D" w:rsidRDefault="00862EE4" w:rsidP="00862EE4">
            <w:pPr>
              <w:keepNext/>
              <w:keepLines/>
              <w:spacing w:after="0"/>
              <w:jc w:val="center"/>
              <w:rPr>
                <w:ins w:id="128" w:author="OPPO-Haorui" w:date="2022-06-27T14:55:00Z"/>
                <w:rFonts w:ascii="Arial" w:hAnsi="Arial"/>
                <w:sz w:val="18"/>
                <w:lang w:val="fr-FR"/>
              </w:rPr>
            </w:pPr>
          </w:p>
        </w:tc>
        <w:tc>
          <w:tcPr>
            <w:tcW w:w="293" w:type="dxa"/>
            <w:gridSpan w:val="2"/>
            <w:tcBorders>
              <w:top w:val="single" w:sz="4" w:space="0" w:color="auto"/>
              <w:left w:val="nil"/>
              <w:bottom w:val="single" w:sz="4" w:space="0" w:color="auto"/>
              <w:right w:val="nil"/>
            </w:tcBorders>
            <w:tcPrChange w:id="129" w:author="OPPO-Haorui" w:date="2022-06-27T14:57:00Z">
              <w:tcPr>
                <w:tcW w:w="293" w:type="dxa"/>
                <w:gridSpan w:val="2"/>
                <w:tcBorders>
                  <w:top w:val="single" w:sz="4" w:space="0" w:color="auto"/>
                  <w:left w:val="nil"/>
                  <w:bottom w:val="single" w:sz="4" w:space="0" w:color="auto"/>
                  <w:right w:val="nil"/>
                </w:tcBorders>
              </w:tcPr>
            </w:tcPrChange>
          </w:tcPr>
          <w:p w14:paraId="64F5532A" w14:textId="77777777" w:rsidR="00862EE4" w:rsidRPr="00CF653D" w:rsidRDefault="00862EE4" w:rsidP="00862EE4">
            <w:pPr>
              <w:keepNext/>
              <w:keepLines/>
              <w:spacing w:after="0"/>
              <w:jc w:val="center"/>
              <w:rPr>
                <w:ins w:id="130" w:author="OPPO-Haorui" w:date="2022-06-27T14:55:00Z"/>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Change w:id="131" w:author="OPPO-Haorui" w:date="2022-06-27T14:57:00Z">
              <w:tcPr>
                <w:tcW w:w="294" w:type="dxa"/>
                <w:tcBorders>
                  <w:top w:val="single" w:sz="4" w:space="0" w:color="auto"/>
                  <w:left w:val="nil"/>
                  <w:bottom w:val="single" w:sz="4" w:space="0" w:color="auto"/>
                  <w:right w:val="single" w:sz="4" w:space="0" w:color="auto"/>
                </w:tcBorders>
              </w:tcPr>
            </w:tcPrChange>
          </w:tcPr>
          <w:p w14:paraId="3284699F" w14:textId="77777777" w:rsidR="00862EE4" w:rsidRPr="00CF653D" w:rsidRDefault="00862EE4" w:rsidP="00862EE4">
            <w:pPr>
              <w:keepNext/>
              <w:keepLines/>
              <w:spacing w:after="0"/>
              <w:jc w:val="center"/>
              <w:rPr>
                <w:ins w:id="132" w:author="OPPO-Haorui" w:date="2022-06-27T14:55:00Z"/>
                <w:rFonts w:ascii="Arial" w:hAnsi="Arial" w:cs="Courier New"/>
                <w:sz w:val="18"/>
                <w:szCs w:val="18"/>
                <w:lang w:val="fr-FR"/>
              </w:rPr>
            </w:pPr>
          </w:p>
        </w:tc>
        <w:tc>
          <w:tcPr>
            <w:tcW w:w="294" w:type="dxa"/>
            <w:gridSpan w:val="2"/>
            <w:tcBorders>
              <w:left w:val="single" w:sz="4" w:space="0" w:color="auto"/>
              <w:bottom w:val="single" w:sz="4" w:space="0" w:color="auto"/>
              <w:right w:val="nil"/>
            </w:tcBorders>
            <w:tcPrChange w:id="133" w:author="OPPO-Haorui" w:date="2022-06-27T14:57:00Z">
              <w:tcPr>
                <w:tcW w:w="294" w:type="dxa"/>
                <w:gridSpan w:val="2"/>
                <w:tcBorders>
                  <w:top w:val="single" w:sz="4" w:space="0" w:color="auto"/>
                  <w:left w:val="single" w:sz="4" w:space="0" w:color="auto"/>
                  <w:bottom w:val="single" w:sz="4" w:space="0" w:color="auto"/>
                  <w:right w:val="nil"/>
                </w:tcBorders>
              </w:tcPr>
            </w:tcPrChange>
          </w:tcPr>
          <w:p w14:paraId="1CD4B9CD" w14:textId="77777777" w:rsidR="00862EE4" w:rsidRPr="00CF653D" w:rsidRDefault="00862EE4" w:rsidP="00862EE4">
            <w:pPr>
              <w:keepNext/>
              <w:keepLines/>
              <w:spacing w:after="0"/>
              <w:jc w:val="center"/>
              <w:rPr>
                <w:ins w:id="134" w:author="OPPO-Haorui" w:date="2022-06-27T14:55:00Z"/>
                <w:rFonts w:ascii="Arial" w:hAnsi="Arial" w:cs="Courier New"/>
                <w:sz w:val="18"/>
                <w:szCs w:val="18"/>
                <w:lang w:val="fr-FR"/>
              </w:rPr>
            </w:pPr>
          </w:p>
        </w:tc>
        <w:tc>
          <w:tcPr>
            <w:tcW w:w="294" w:type="dxa"/>
            <w:tcBorders>
              <w:left w:val="nil"/>
              <w:bottom w:val="single" w:sz="4" w:space="0" w:color="auto"/>
              <w:right w:val="nil"/>
            </w:tcBorders>
            <w:tcPrChange w:id="135" w:author="OPPO-Haorui" w:date="2022-06-27T14:57:00Z">
              <w:tcPr>
                <w:tcW w:w="294" w:type="dxa"/>
                <w:tcBorders>
                  <w:top w:val="single" w:sz="4" w:space="0" w:color="auto"/>
                  <w:left w:val="nil"/>
                  <w:bottom w:val="single" w:sz="4" w:space="0" w:color="auto"/>
                  <w:right w:val="nil"/>
                </w:tcBorders>
              </w:tcPr>
            </w:tcPrChange>
          </w:tcPr>
          <w:p w14:paraId="27E8BA6D" w14:textId="77777777" w:rsidR="00862EE4" w:rsidRPr="00CF653D" w:rsidRDefault="00862EE4" w:rsidP="00862EE4">
            <w:pPr>
              <w:keepNext/>
              <w:keepLines/>
              <w:spacing w:after="0"/>
              <w:jc w:val="center"/>
              <w:rPr>
                <w:ins w:id="136" w:author="OPPO-Haorui" w:date="2022-06-27T14:55:00Z"/>
                <w:rFonts w:ascii="Arial" w:hAnsi="Arial" w:cs="Courier New"/>
                <w:sz w:val="18"/>
                <w:szCs w:val="18"/>
                <w:lang w:val="fr-FR"/>
              </w:rPr>
            </w:pPr>
          </w:p>
        </w:tc>
        <w:tc>
          <w:tcPr>
            <w:tcW w:w="229" w:type="dxa"/>
            <w:gridSpan w:val="2"/>
            <w:tcPrChange w:id="137" w:author="OPPO-Haorui" w:date="2022-06-27T14:57:00Z">
              <w:tcPr>
                <w:tcW w:w="229" w:type="dxa"/>
                <w:gridSpan w:val="2"/>
              </w:tcPr>
            </w:tcPrChange>
          </w:tcPr>
          <w:p w14:paraId="2644AFFB" w14:textId="77777777" w:rsidR="00862EE4" w:rsidRPr="00CF653D" w:rsidRDefault="00862EE4" w:rsidP="00862EE4">
            <w:pPr>
              <w:keepNext/>
              <w:keepLines/>
              <w:spacing w:after="0"/>
              <w:jc w:val="center"/>
              <w:rPr>
                <w:ins w:id="138" w:author="OPPO-Haorui" w:date="2022-06-27T14:55:00Z"/>
                <w:rFonts w:ascii="Arial" w:hAnsi="Arial"/>
                <w:sz w:val="18"/>
                <w:lang w:val="fr-FR"/>
              </w:rPr>
            </w:pPr>
          </w:p>
        </w:tc>
        <w:tc>
          <w:tcPr>
            <w:tcW w:w="293" w:type="dxa"/>
            <w:gridSpan w:val="3"/>
            <w:tcPrChange w:id="139" w:author="OPPO-Haorui" w:date="2022-06-27T14:57:00Z">
              <w:tcPr>
                <w:tcW w:w="293" w:type="dxa"/>
                <w:gridSpan w:val="3"/>
              </w:tcPr>
            </w:tcPrChange>
          </w:tcPr>
          <w:p w14:paraId="341FF57E" w14:textId="77777777" w:rsidR="00862EE4" w:rsidRPr="00CF653D" w:rsidRDefault="00862EE4" w:rsidP="00862EE4">
            <w:pPr>
              <w:keepNext/>
              <w:keepLines/>
              <w:spacing w:after="0"/>
              <w:jc w:val="center"/>
              <w:rPr>
                <w:ins w:id="140" w:author="OPPO-Haorui" w:date="2022-06-27T14:55:00Z"/>
                <w:rFonts w:ascii="Arial" w:hAnsi="Arial" w:cs="Courier New"/>
                <w:sz w:val="18"/>
                <w:szCs w:val="18"/>
                <w:lang w:val="fr-FR"/>
              </w:rPr>
            </w:pPr>
          </w:p>
        </w:tc>
        <w:tc>
          <w:tcPr>
            <w:tcW w:w="293" w:type="dxa"/>
            <w:tcPrChange w:id="141" w:author="OPPO-Haorui" w:date="2022-06-27T14:57:00Z">
              <w:tcPr>
                <w:tcW w:w="293" w:type="dxa"/>
              </w:tcPr>
            </w:tcPrChange>
          </w:tcPr>
          <w:p w14:paraId="4919BD49" w14:textId="77777777" w:rsidR="00862EE4" w:rsidRPr="00CF653D" w:rsidRDefault="00862EE4" w:rsidP="00862EE4">
            <w:pPr>
              <w:keepNext/>
              <w:keepLines/>
              <w:spacing w:after="0"/>
              <w:jc w:val="center"/>
              <w:rPr>
                <w:ins w:id="142" w:author="OPPO-Haorui" w:date="2022-06-27T14:55:00Z"/>
                <w:rFonts w:ascii="Arial" w:hAnsi="Arial" w:cs="Courier New"/>
                <w:sz w:val="18"/>
                <w:szCs w:val="18"/>
                <w:lang w:val="fr-FR"/>
              </w:rPr>
            </w:pPr>
          </w:p>
        </w:tc>
        <w:tc>
          <w:tcPr>
            <w:tcW w:w="293" w:type="dxa"/>
            <w:gridSpan w:val="3"/>
            <w:tcPrChange w:id="143" w:author="OPPO-Haorui" w:date="2022-06-27T14:57:00Z">
              <w:tcPr>
                <w:tcW w:w="293" w:type="dxa"/>
                <w:gridSpan w:val="3"/>
              </w:tcPr>
            </w:tcPrChange>
          </w:tcPr>
          <w:p w14:paraId="7B7F838A" w14:textId="77777777" w:rsidR="00862EE4" w:rsidRPr="00CF653D" w:rsidRDefault="00862EE4" w:rsidP="00862EE4">
            <w:pPr>
              <w:keepNext/>
              <w:keepLines/>
              <w:spacing w:after="0"/>
              <w:jc w:val="center"/>
              <w:rPr>
                <w:ins w:id="144" w:author="OPPO-Haorui" w:date="2022-06-27T14:55:00Z"/>
                <w:rFonts w:ascii="Arial" w:hAnsi="Arial" w:cs="Courier New"/>
                <w:sz w:val="18"/>
                <w:szCs w:val="18"/>
                <w:lang w:val="fr-FR"/>
              </w:rPr>
            </w:pPr>
          </w:p>
        </w:tc>
        <w:tc>
          <w:tcPr>
            <w:tcW w:w="295" w:type="dxa"/>
            <w:tcPrChange w:id="145" w:author="OPPO-Haorui" w:date="2022-06-27T14:57:00Z">
              <w:tcPr>
                <w:tcW w:w="295" w:type="dxa"/>
              </w:tcPr>
            </w:tcPrChange>
          </w:tcPr>
          <w:p w14:paraId="65E64628" w14:textId="77777777" w:rsidR="00862EE4" w:rsidRPr="00CF653D" w:rsidRDefault="00862EE4" w:rsidP="00862EE4">
            <w:pPr>
              <w:keepNext/>
              <w:keepLines/>
              <w:spacing w:after="0"/>
              <w:jc w:val="center"/>
              <w:rPr>
                <w:ins w:id="146" w:author="OPPO-Haorui" w:date="2022-06-27T14:55:00Z"/>
                <w:rFonts w:ascii="Arial" w:hAnsi="Arial" w:cs="Courier New"/>
                <w:sz w:val="18"/>
                <w:szCs w:val="18"/>
                <w:lang w:val="fr-FR"/>
              </w:rPr>
            </w:pPr>
          </w:p>
        </w:tc>
        <w:tc>
          <w:tcPr>
            <w:tcW w:w="315" w:type="dxa"/>
            <w:gridSpan w:val="4"/>
            <w:tcPrChange w:id="147" w:author="OPPO-Haorui" w:date="2022-06-27T14:57:00Z">
              <w:tcPr>
                <w:tcW w:w="315" w:type="dxa"/>
                <w:gridSpan w:val="4"/>
              </w:tcPr>
            </w:tcPrChange>
          </w:tcPr>
          <w:p w14:paraId="4E1E64A4" w14:textId="77777777" w:rsidR="00862EE4" w:rsidRPr="00CF653D" w:rsidRDefault="00862EE4" w:rsidP="00862EE4">
            <w:pPr>
              <w:keepNext/>
              <w:keepLines/>
              <w:spacing w:after="0"/>
              <w:jc w:val="center"/>
              <w:rPr>
                <w:ins w:id="148" w:author="OPPO-Haorui" w:date="2022-06-27T14:55:00Z"/>
                <w:rFonts w:ascii="Arial" w:hAnsi="Arial"/>
                <w:sz w:val="18"/>
                <w:lang w:val="fr-FR"/>
              </w:rPr>
            </w:pPr>
          </w:p>
        </w:tc>
        <w:tc>
          <w:tcPr>
            <w:tcW w:w="293" w:type="dxa"/>
            <w:gridSpan w:val="2"/>
            <w:tcPrChange w:id="149" w:author="OPPO-Haorui" w:date="2022-06-27T14:57:00Z">
              <w:tcPr>
                <w:tcW w:w="293" w:type="dxa"/>
                <w:gridSpan w:val="2"/>
              </w:tcPr>
            </w:tcPrChange>
          </w:tcPr>
          <w:p w14:paraId="7F07C7EF" w14:textId="77777777" w:rsidR="00862EE4" w:rsidRPr="00CF653D" w:rsidRDefault="00862EE4" w:rsidP="00862EE4">
            <w:pPr>
              <w:keepNext/>
              <w:keepLines/>
              <w:spacing w:after="0"/>
              <w:jc w:val="center"/>
              <w:rPr>
                <w:ins w:id="150" w:author="OPPO-Haorui" w:date="2022-06-27T14:55:00Z"/>
                <w:rFonts w:ascii="Arial" w:hAnsi="Arial" w:cs="Courier New"/>
                <w:sz w:val="18"/>
                <w:szCs w:val="18"/>
                <w:lang w:val="fr-FR"/>
              </w:rPr>
            </w:pPr>
          </w:p>
        </w:tc>
        <w:tc>
          <w:tcPr>
            <w:tcW w:w="294" w:type="dxa"/>
            <w:tcPrChange w:id="151" w:author="OPPO-Haorui" w:date="2022-06-27T14:57:00Z">
              <w:tcPr>
                <w:tcW w:w="294" w:type="dxa"/>
              </w:tcPr>
            </w:tcPrChange>
          </w:tcPr>
          <w:p w14:paraId="688E0C4A" w14:textId="77777777" w:rsidR="00862EE4" w:rsidRPr="00CF653D" w:rsidRDefault="00862EE4" w:rsidP="00862EE4">
            <w:pPr>
              <w:keepNext/>
              <w:keepLines/>
              <w:spacing w:after="0"/>
              <w:jc w:val="center"/>
              <w:rPr>
                <w:ins w:id="152" w:author="OPPO-Haorui" w:date="2022-06-27T14:55:00Z"/>
                <w:rFonts w:ascii="Arial" w:hAnsi="Arial" w:cs="Courier New"/>
                <w:sz w:val="18"/>
                <w:szCs w:val="18"/>
                <w:lang w:val="fr-FR"/>
              </w:rPr>
            </w:pPr>
          </w:p>
        </w:tc>
        <w:tc>
          <w:tcPr>
            <w:tcW w:w="293" w:type="dxa"/>
            <w:gridSpan w:val="2"/>
            <w:tcPrChange w:id="153" w:author="OPPO-Haorui" w:date="2022-06-27T14:57:00Z">
              <w:tcPr>
                <w:tcW w:w="293" w:type="dxa"/>
                <w:gridSpan w:val="2"/>
              </w:tcPr>
            </w:tcPrChange>
          </w:tcPr>
          <w:p w14:paraId="2C7A6573" w14:textId="77777777" w:rsidR="00862EE4" w:rsidRPr="00CF653D" w:rsidRDefault="00862EE4" w:rsidP="00862EE4">
            <w:pPr>
              <w:keepNext/>
              <w:keepLines/>
              <w:spacing w:after="0"/>
              <w:jc w:val="center"/>
              <w:rPr>
                <w:ins w:id="154" w:author="OPPO-Haorui" w:date="2022-06-27T14:55:00Z"/>
                <w:rFonts w:ascii="Arial" w:hAnsi="Arial" w:cs="Courier New"/>
                <w:sz w:val="18"/>
                <w:szCs w:val="18"/>
                <w:lang w:val="fr-FR"/>
              </w:rPr>
            </w:pPr>
          </w:p>
        </w:tc>
        <w:tc>
          <w:tcPr>
            <w:tcW w:w="294" w:type="dxa"/>
            <w:tcPrChange w:id="155" w:author="OPPO-Haorui" w:date="2022-06-27T14:57:00Z">
              <w:tcPr>
                <w:tcW w:w="294" w:type="dxa"/>
              </w:tcPr>
            </w:tcPrChange>
          </w:tcPr>
          <w:p w14:paraId="6E92BC33" w14:textId="77777777" w:rsidR="00862EE4" w:rsidRPr="00CF653D" w:rsidRDefault="00862EE4" w:rsidP="00862EE4">
            <w:pPr>
              <w:keepNext/>
              <w:keepLines/>
              <w:spacing w:after="0"/>
              <w:jc w:val="center"/>
              <w:rPr>
                <w:ins w:id="156" w:author="OPPO-Haorui" w:date="2022-06-27T14:55:00Z"/>
                <w:rFonts w:ascii="Arial" w:hAnsi="Arial" w:cs="Courier New"/>
                <w:sz w:val="18"/>
                <w:szCs w:val="18"/>
                <w:lang w:val="fr-FR"/>
              </w:rPr>
            </w:pPr>
          </w:p>
        </w:tc>
        <w:tc>
          <w:tcPr>
            <w:tcW w:w="264" w:type="dxa"/>
            <w:gridSpan w:val="2"/>
            <w:tcPrChange w:id="157" w:author="OPPO-Haorui" w:date="2022-06-27T14:57:00Z">
              <w:tcPr>
                <w:tcW w:w="264" w:type="dxa"/>
                <w:gridSpan w:val="2"/>
              </w:tcPr>
            </w:tcPrChange>
          </w:tcPr>
          <w:p w14:paraId="0E4ADF0D" w14:textId="77777777" w:rsidR="00862EE4" w:rsidRPr="00CF653D" w:rsidRDefault="00862EE4" w:rsidP="00862EE4">
            <w:pPr>
              <w:keepNext/>
              <w:keepLines/>
              <w:spacing w:after="0"/>
              <w:jc w:val="center"/>
              <w:rPr>
                <w:ins w:id="158" w:author="OPPO-Haorui" w:date="2022-06-27T14:55:00Z"/>
                <w:rFonts w:ascii="Arial" w:hAnsi="Arial"/>
                <w:sz w:val="18"/>
                <w:szCs w:val="18"/>
                <w:lang w:val="fr-FR"/>
              </w:rPr>
            </w:pPr>
          </w:p>
        </w:tc>
        <w:tc>
          <w:tcPr>
            <w:tcW w:w="292" w:type="dxa"/>
            <w:gridSpan w:val="2"/>
            <w:tcPrChange w:id="159" w:author="OPPO-Haorui" w:date="2022-06-27T14:57:00Z">
              <w:tcPr>
                <w:tcW w:w="292" w:type="dxa"/>
                <w:gridSpan w:val="2"/>
              </w:tcPr>
            </w:tcPrChange>
          </w:tcPr>
          <w:p w14:paraId="695BA633" w14:textId="77777777" w:rsidR="00862EE4" w:rsidRPr="00CF653D" w:rsidRDefault="00862EE4" w:rsidP="00862EE4">
            <w:pPr>
              <w:keepNext/>
              <w:keepLines/>
              <w:spacing w:after="0"/>
              <w:jc w:val="center"/>
              <w:rPr>
                <w:ins w:id="160" w:author="OPPO-Haorui" w:date="2022-06-27T14:55:00Z"/>
                <w:rFonts w:ascii="Arial" w:hAnsi="Arial" w:cs="Courier New"/>
                <w:sz w:val="18"/>
                <w:szCs w:val="18"/>
                <w:lang w:val="fr-FR"/>
              </w:rPr>
            </w:pPr>
          </w:p>
        </w:tc>
        <w:tc>
          <w:tcPr>
            <w:tcW w:w="292" w:type="dxa"/>
            <w:tcPrChange w:id="161" w:author="OPPO-Haorui" w:date="2022-06-27T14:57:00Z">
              <w:tcPr>
                <w:tcW w:w="292" w:type="dxa"/>
              </w:tcPr>
            </w:tcPrChange>
          </w:tcPr>
          <w:p w14:paraId="7C03E05E" w14:textId="77777777" w:rsidR="00862EE4" w:rsidRPr="00CF653D" w:rsidRDefault="00862EE4" w:rsidP="00862EE4">
            <w:pPr>
              <w:keepNext/>
              <w:keepLines/>
              <w:spacing w:after="0"/>
              <w:jc w:val="center"/>
              <w:rPr>
                <w:ins w:id="162" w:author="OPPO-Haorui" w:date="2022-06-27T14:55:00Z"/>
                <w:rFonts w:ascii="Arial" w:hAnsi="Arial" w:cs="Courier New"/>
                <w:sz w:val="18"/>
                <w:szCs w:val="18"/>
                <w:lang w:val="fr-FR"/>
              </w:rPr>
            </w:pPr>
          </w:p>
        </w:tc>
        <w:tc>
          <w:tcPr>
            <w:tcW w:w="292" w:type="dxa"/>
            <w:gridSpan w:val="2"/>
            <w:tcPrChange w:id="163" w:author="OPPO-Haorui" w:date="2022-06-27T14:57:00Z">
              <w:tcPr>
                <w:tcW w:w="292" w:type="dxa"/>
                <w:gridSpan w:val="2"/>
              </w:tcPr>
            </w:tcPrChange>
          </w:tcPr>
          <w:p w14:paraId="3BC3814A" w14:textId="77777777" w:rsidR="00862EE4" w:rsidRPr="00CF653D" w:rsidRDefault="00862EE4" w:rsidP="00862EE4">
            <w:pPr>
              <w:keepNext/>
              <w:keepLines/>
              <w:spacing w:after="0"/>
              <w:jc w:val="center"/>
              <w:rPr>
                <w:ins w:id="164" w:author="OPPO-Haorui" w:date="2022-06-27T14:55:00Z"/>
                <w:rFonts w:ascii="Arial" w:hAnsi="Arial" w:cs="Courier New"/>
                <w:sz w:val="18"/>
                <w:szCs w:val="18"/>
                <w:lang w:val="fr-FR"/>
              </w:rPr>
            </w:pPr>
          </w:p>
        </w:tc>
        <w:tc>
          <w:tcPr>
            <w:tcW w:w="293" w:type="dxa"/>
            <w:tcPrChange w:id="165" w:author="OPPO-Haorui" w:date="2022-06-27T14:57:00Z">
              <w:tcPr>
                <w:tcW w:w="293" w:type="dxa"/>
              </w:tcPr>
            </w:tcPrChange>
          </w:tcPr>
          <w:p w14:paraId="5643D98F" w14:textId="77777777" w:rsidR="00862EE4" w:rsidRPr="00CF653D" w:rsidRDefault="00862EE4" w:rsidP="00862EE4">
            <w:pPr>
              <w:keepNext/>
              <w:keepLines/>
              <w:spacing w:after="0"/>
              <w:jc w:val="center"/>
              <w:rPr>
                <w:ins w:id="166" w:author="OPPO-Haorui" w:date="2022-06-27T14:55:00Z"/>
                <w:rFonts w:ascii="Arial" w:hAnsi="Arial" w:cs="Courier New"/>
                <w:sz w:val="18"/>
                <w:szCs w:val="18"/>
                <w:lang w:val="fr-FR"/>
              </w:rPr>
            </w:pPr>
          </w:p>
        </w:tc>
        <w:tc>
          <w:tcPr>
            <w:tcW w:w="264" w:type="dxa"/>
            <w:gridSpan w:val="2"/>
            <w:tcPrChange w:id="167" w:author="OPPO-Haorui" w:date="2022-06-27T14:57:00Z">
              <w:tcPr>
                <w:tcW w:w="264" w:type="dxa"/>
                <w:gridSpan w:val="2"/>
              </w:tcPr>
            </w:tcPrChange>
          </w:tcPr>
          <w:p w14:paraId="03FE2F73" w14:textId="77777777" w:rsidR="00862EE4" w:rsidRPr="00CF653D" w:rsidRDefault="00862EE4" w:rsidP="00862EE4">
            <w:pPr>
              <w:keepNext/>
              <w:keepLines/>
              <w:spacing w:after="0"/>
              <w:jc w:val="center"/>
              <w:rPr>
                <w:ins w:id="168" w:author="OPPO-Haorui" w:date="2022-06-27T14:55:00Z"/>
                <w:rFonts w:ascii="Arial" w:hAnsi="Arial"/>
                <w:sz w:val="18"/>
                <w:szCs w:val="18"/>
                <w:lang w:val="fr-FR"/>
              </w:rPr>
            </w:pPr>
          </w:p>
        </w:tc>
        <w:tc>
          <w:tcPr>
            <w:tcW w:w="299" w:type="dxa"/>
            <w:gridSpan w:val="2"/>
            <w:tcPrChange w:id="169" w:author="OPPO-Haorui" w:date="2022-06-27T14:57:00Z">
              <w:tcPr>
                <w:tcW w:w="299" w:type="dxa"/>
                <w:gridSpan w:val="2"/>
              </w:tcPr>
            </w:tcPrChange>
          </w:tcPr>
          <w:p w14:paraId="496F02DA" w14:textId="77777777" w:rsidR="00862EE4" w:rsidRPr="00CF653D" w:rsidRDefault="00862EE4" w:rsidP="00862EE4">
            <w:pPr>
              <w:keepNext/>
              <w:keepLines/>
              <w:spacing w:after="0"/>
              <w:jc w:val="center"/>
              <w:rPr>
                <w:ins w:id="170" w:author="OPPO-Haorui" w:date="2022-06-27T14:55:00Z"/>
                <w:rFonts w:ascii="Arial" w:hAnsi="Arial" w:cs="Courier New"/>
                <w:sz w:val="18"/>
                <w:szCs w:val="18"/>
                <w:lang w:val="fr-FR"/>
              </w:rPr>
            </w:pPr>
          </w:p>
        </w:tc>
        <w:tc>
          <w:tcPr>
            <w:tcW w:w="304" w:type="dxa"/>
            <w:gridSpan w:val="2"/>
            <w:tcPrChange w:id="171" w:author="OPPO-Haorui" w:date="2022-06-27T14:57:00Z">
              <w:tcPr>
                <w:tcW w:w="304" w:type="dxa"/>
                <w:gridSpan w:val="2"/>
              </w:tcPr>
            </w:tcPrChange>
          </w:tcPr>
          <w:p w14:paraId="42CD4840" w14:textId="77777777" w:rsidR="00862EE4" w:rsidRPr="00CF653D" w:rsidRDefault="00862EE4" w:rsidP="00862EE4">
            <w:pPr>
              <w:keepNext/>
              <w:keepLines/>
              <w:spacing w:after="0"/>
              <w:jc w:val="center"/>
              <w:rPr>
                <w:ins w:id="172" w:author="OPPO-Haorui" w:date="2022-06-27T14:55:00Z"/>
                <w:rFonts w:ascii="Arial" w:hAnsi="Arial" w:cs="Courier New"/>
                <w:sz w:val="18"/>
                <w:szCs w:val="18"/>
                <w:lang w:val="fr-FR"/>
              </w:rPr>
            </w:pPr>
          </w:p>
        </w:tc>
        <w:tc>
          <w:tcPr>
            <w:tcW w:w="300" w:type="dxa"/>
            <w:tcPrChange w:id="173" w:author="OPPO-Haorui" w:date="2022-06-27T14:57:00Z">
              <w:tcPr>
                <w:tcW w:w="300" w:type="dxa"/>
              </w:tcPr>
            </w:tcPrChange>
          </w:tcPr>
          <w:p w14:paraId="58599E08" w14:textId="77777777" w:rsidR="00862EE4" w:rsidRPr="00CF653D" w:rsidRDefault="00862EE4" w:rsidP="00862EE4">
            <w:pPr>
              <w:keepNext/>
              <w:keepLines/>
              <w:spacing w:after="0"/>
              <w:jc w:val="center"/>
              <w:rPr>
                <w:ins w:id="174" w:author="OPPO-Haorui" w:date="2022-06-27T14:55:00Z"/>
                <w:rFonts w:ascii="Arial" w:hAnsi="Arial" w:cs="Courier New"/>
                <w:sz w:val="18"/>
                <w:szCs w:val="18"/>
                <w:lang w:val="fr-FR"/>
              </w:rPr>
            </w:pPr>
          </w:p>
        </w:tc>
        <w:tc>
          <w:tcPr>
            <w:tcW w:w="300" w:type="dxa"/>
            <w:tcBorders>
              <w:right w:val="nil"/>
            </w:tcBorders>
            <w:tcPrChange w:id="175" w:author="OPPO-Haorui" w:date="2022-06-27T14:57:00Z">
              <w:tcPr>
                <w:tcW w:w="300" w:type="dxa"/>
                <w:tcBorders>
                  <w:right w:val="nil"/>
                </w:tcBorders>
              </w:tcPr>
            </w:tcPrChange>
          </w:tcPr>
          <w:p w14:paraId="0110907F" w14:textId="77777777" w:rsidR="00862EE4" w:rsidRPr="00CF653D" w:rsidRDefault="00862EE4" w:rsidP="00862EE4">
            <w:pPr>
              <w:keepNext/>
              <w:keepLines/>
              <w:spacing w:after="0"/>
              <w:jc w:val="center"/>
              <w:rPr>
                <w:ins w:id="176" w:author="OPPO-Haorui" w:date="2022-06-27T14:55:00Z"/>
                <w:rFonts w:ascii="Arial" w:hAnsi="Arial" w:cs="Courier New"/>
                <w:sz w:val="18"/>
                <w:szCs w:val="18"/>
                <w:lang w:val="fr-FR"/>
              </w:rPr>
            </w:pPr>
          </w:p>
        </w:tc>
      </w:tr>
      <w:tr w:rsidR="00862EE4" w:rsidRPr="00CF653D" w14:paraId="378DC304" w14:textId="77777777" w:rsidTr="00862EE4">
        <w:tblPrEx>
          <w:tblW w:w="9796" w:type="dxa"/>
          <w:tblLayout w:type="fixed"/>
          <w:tblCellMar>
            <w:left w:w="28" w:type="dxa"/>
            <w:right w:w="28" w:type="dxa"/>
          </w:tblCellMar>
          <w:tblLook w:val="0000" w:firstRow="0" w:lastRow="0" w:firstColumn="0" w:lastColumn="0" w:noHBand="0" w:noVBand="0"/>
          <w:tblPrExChange w:id="177"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ins w:id="178" w:author="OPPO-Haorui" w:date="2022-06-27T14:55:00Z"/>
          <w:trPrChange w:id="179" w:author="OPPO-Haorui" w:date="2022-06-27T14:57:00Z">
            <w:trPr>
              <w:cantSplit/>
            </w:trPr>
          </w:trPrChange>
        </w:trPr>
        <w:tc>
          <w:tcPr>
            <w:tcW w:w="562" w:type="dxa"/>
            <w:gridSpan w:val="2"/>
            <w:tcPrChange w:id="180" w:author="OPPO-Haorui" w:date="2022-06-27T14:57:00Z">
              <w:tcPr>
                <w:tcW w:w="562" w:type="dxa"/>
                <w:gridSpan w:val="2"/>
              </w:tcPr>
            </w:tcPrChange>
          </w:tcPr>
          <w:p w14:paraId="2B28DE6F" w14:textId="77777777" w:rsidR="00862EE4" w:rsidRPr="00CF653D" w:rsidRDefault="00862EE4" w:rsidP="00862EE4">
            <w:pPr>
              <w:keepNext/>
              <w:keepLines/>
              <w:spacing w:after="0"/>
              <w:jc w:val="center"/>
              <w:rPr>
                <w:ins w:id="181" w:author="OPPO-Haorui" w:date="2022-06-27T14:55:00Z"/>
                <w:rFonts w:ascii="Arial" w:hAnsi="Arial"/>
                <w:sz w:val="18"/>
                <w:szCs w:val="18"/>
                <w:lang w:val="fr-FR"/>
              </w:rPr>
            </w:pPr>
          </w:p>
        </w:tc>
        <w:tc>
          <w:tcPr>
            <w:tcW w:w="283" w:type="dxa"/>
            <w:gridSpan w:val="2"/>
            <w:tcBorders>
              <w:right w:val="single" w:sz="4" w:space="0" w:color="auto"/>
            </w:tcBorders>
            <w:tcPrChange w:id="182" w:author="OPPO-Haorui" w:date="2022-06-27T14:57:00Z">
              <w:tcPr>
                <w:tcW w:w="283" w:type="dxa"/>
                <w:gridSpan w:val="2"/>
                <w:tcBorders>
                  <w:right w:val="single" w:sz="4" w:space="0" w:color="auto"/>
                </w:tcBorders>
              </w:tcPr>
            </w:tcPrChange>
          </w:tcPr>
          <w:p w14:paraId="59EA1D5E" w14:textId="77777777" w:rsidR="00862EE4" w:rsidRPr="00CF653D" w:rsidRDefault="00862EE4" w:rsidP="00862EE4">
            <w:pPr>
              <w:keepNext/>
              <w:keepLines/>
              <w:spacing w:after="0"/>
              <w:jc w:val="center"/>
              <w:rPr>
                <w:ins w:id="183" w:author="OPPO-Haorui" w:date="2022-06-27T14:55:00Z"/>
                <w:rFonts w:ascii="Arial" w:hAnsi="Arial"/>
                <w:sz w:val="18"/>
                <w:szCs w:val="18"/>
                <w:lang w:val="fr-FR"/>
              </w:rPr>
            </w:pPr>
          </w:p>
        </w:tc>
        <w:tc>
          <w:tcPr>
            <w:tcW w:w="286" w:type="dxa"/>
            <w:tcBorders>
              <w:left w:val="single" w:sz="4" w:space="0" w:color="auto"/>
            </w:tcBorders>
            <w:tcPrChange w:id="184" w:author="OPPO-Haorui" w:date="2022-06-27T14:57:00Z">
              <w:tcPr>
                <w:tcW w:w="286" w:type="dxa"/>
                <w:tcBorders>
                  <w:left w:val="single" w:sz="4" w:space="0" w:color="auto"/>
                </w:tcBorders>
              </w:tcPr>
            </w:tcPrChange>
          </w:tcPr>
          <w:p w14:paraId="05757F36" w14:textId="77777777" w:rsidR="00862EE4" w:rsidRPr="00CF653D" w:rsidRDefault="00862EE4" w:rsidP="00862EE4">
            <w:pPr>
              <w:keepNext/>
              <w:keepLines/>
              <w:spacing w:after="0"/>
              <w:jc w:val="center"/>
              <w:rPr>
                <w:ins w:id="185" w:author="OPPO-Haorui" w:date="2022-06-27T14:55:00Z"/>
                <w:rFonts w:ascii="Arial" w:hAnsi="Arial"/>
                <w:sz w:val="18"/>
                <w:szCs w:val="18"/>
                <w:lang w:val="fr-FR"/>
              </w:rPr>
            </w:pPr>
          </w:p>
        </w:tc>
        <w:tc>
          <w:tcPr>
            <w:tcW w:w="261" w:type="dxa"/>
            <w:tcPrChange w:id="186" w:author="OPPO-Haorui" w:date="2022-06-27T14:57:00Z">
              <w:tcPr>
                <w:tcW w:w="261" w:type="dxa"/>
              </w:tcPr>
            </w:tcPrChange>
          </w:tcPr>
          <w:p w14:paraId="079DE8DA" w14:textId="77777777" w:rsidR="00862EE4" w:rsidRPr="00CF653D" w:rsidRDefault="00862EE4" w:rsidP="00862EE4">
            <w:pPr>
              <w:keepNext/>
              <w:keepLines/>
              <w:spacing w:after="0"/>
              <w:jc w:val="center"/>
              <w:rPr>
                <w:ins w:id="187" w:author="OPPO-Haorui" w:date="2022-06-27T14:55:00Z"/>
                <w:rFonts w:ascii="Arial" w:hAnsi="Arial"/>
                <w:sz w:val="18"/>
                <w:lang w:val="fr-FR"/>
              </w:rPr>
            </w:pPr>
          </w:p>
        </w:tc>
        <w:tc>
          <w:tcPr>
            <w:tcW w:w="586" w:type="dxa"/>
            <w:gridSpan w:val="3"/>
            <w:tcPrChange w:id="188" w:author="OPPO-Haorui" w:date="2022-06-27T14:57:00Z">
              <w:tcPr>
                <w:tcW w:w="586" w:type="dxa"/>
                <w:gridSpan w:val="3"/>
              </w:tcPr>
            </w:tcPrChange>
          </w:tcPr>
          <w:p w14:paraId="4FFAA971" w14:textId="77777777" w:rsidR="00862EE4" w:rsidRPr="00CF653D" w:rsidRDefault="00862EE4" w:rsidP="00862EE4">
            <w:pPr>
              <w:keepNext/>
              <w:keepLines/>
              <w:spacing w:after="0"/>
              <w:jc w:val="center"/>
              <w:rPr>
                <w:ins w:id="189" w:author="OPPO-Haorui" w:date="2022-06-27T14:55:00Z"/>
                <w:rFonts w:ascii="Arial" w:hAnsi="Arial"/>
                <w:sz w:val="18"/>
                <w:szCs w:val="18"/>
                <w:lang w:val="fr-FR"/>
              </w:rPr>
            </w:pPr>
          </w:p>
        </w:tc>
        <w:tc>
          <w:tcPr>
            <w:tcW w:w="585" w:type="dxa"/>
            <w:gridSpan w:val="3"/>
            <w:tcPrChange w:id="190" w:author="OPPO-Haorui" w:date="2022-06-27T14:57:00Z">
              <w:tcPr>
                <w:tcW w:w="585" w:type="dxa"/>
                <w:gridSpan w:val="3"/>
              </w:tcPr>
            </w:tcPrChange>
          </w:tcPr>
          <w:p w14:paraId="5E43415F" w14:textId="77777777" w:rsidR="00862EE4" w:rsidRPr="00CF653D" w:rsidRDefault="00862EE4" w:rsidP="00862EE4">
            <w:pPr>
              <w:keepNext/>
              <w:keepLines/>
              <w:spacing w:after="0"/>
              <w:jc w:val="center"/>
              <w:rPr>
                <w:ins w:id="191" w:author="OPPO-Haorui" w:date="2022-06-27T14:55:00Z"/>
                <w:rFonts w:ascii="Arial" w:hAnsi="Arial"/>
                <w:sz w:val="18"/>
                <w:szCs w:val="18"/>
                <w:lang w:val="fr-FR"/>
              </w:rPr>
            </w:pPr>
          </w:p>
        </w:tc>
        <w:tc>
          <w:tcPr>
            <w:tcW w:w="266" w:type="dxa"/>
            <w:gridSpan w:val="2"/>
            <w:tcBorders>
              <w:right w:val="single" w:sz="4" w:space="0" w:color="auto"/>
            </w:tcBorders>
            <w:tcPrChange w:id="192" w:author="OPPO-Haorui" w:date="2022-06-27T14:57:00Z">
              <w:tcPr>
                <w:tcW w:w="266" w:type="dxa"/>
                <w:gridSpan w:val="2"/>
                <w:tcBorders>
                  <w:right w:val="single" w:sz="4" w:space="0" w:color="auto"/>
                </w:tcBorders>
              </w:tcPr>
            </w:tcPrChange>
          </w:tcPr>
          <w:p w14:paraId="552FB3E0" w14:textId="77777777" w:rsidR="00862EE4" w:rsidRPr="00CF653D" w:rsidRDefault="00862EE4" w:rsidP="00862EE4">
            <w:pPr>
              <w:keepNext/>
              <w:keepLines/>
              <w:spacing w:after="0"/>
              <w:jc w:val="center"/>
              <w:rPr>
                <w:ins w:id="193" w:author="OPPO-Haorui" w:date="2022-06-27T14:55:00Z"/>
                <w:rFonts w:ascii="Arial" w:hAnsi="Arial"/>
                <w:sz w:val="18"/>
                <w:lang w:val="fr-FR"/>
              </w:rPr>
            </w:pPr>
          </w:p>
        </w:tc>
        <w:tc>
          <w:tcPr>
            <w:tcW w:w="1175" w:type="dxa"/>
            <w:gridSpan w:val="6"/>
            <w:tcBorders>
              <w:top w:val="single" w:sz="4" w:space="0" w:color="auto"/>
              <w:left w:val="single" w:sz="4" w:space="0" w:color="auto"/>
              <w:bottom w:val="single" w:sz="4" w:space="0" w:color="auto"/>
              <w:right w:val="single" w:sz="4" w:space="0" w:color="auto"/>
            </w:tcBorders>
            <w:tcPrChange w:id="194" w:author="OPPO-Haorui" w:date="2022-06-27T14:57:00Z">
              <w:tcPr>
                <w:tcW w:w="1175" w:type="dxa"/>
                <w:gridSpan w:val="6"/>
                <w:tcBorders>
                  <w:top w:val="single" w:sz="4" w:space="0" w:color="auto"/>
                  <w:left w:val="single" w:sz="4" w:space="0" w:color="auto"/>
                  <w:bottom w:val="single" w:sz="4" w:space="0" w:color="auto"/>
                  <w:right w:val="single" w:sz="4" w:space="0" w:color="auto"/>
                </w:tcBorders>
              </w:tcPr>
            </w:tcPrChange>
          </w:tcPr>
          <w:p w14:paraId="22147477" w14:textId="2A7B7891" w:rsidR="00862EE4" w:rsidRDefault="00862EE4" w:rsidP="00862EE4">
            <w:pPr>
              <w:keepNext/>
              <w:keepLines/>
              <w:spacing w:after="0"/>
              <w:jc w:val="center"/>
              <w:rPr>
                <w:ins w:id="195" w:author="OPPO-Haorui" w:date="2022-06-27T14:55:00Z"/>
                <w:rFonts w:ascii="Arial" w:hAnsi="Arial"/>
                <w:sz w:val="18"/>
                <w:szCs w:val="18"/>
                <w:lang w:val="fr-FR"/>
              </w:rPr>
            </w:pPr>
            <w:ins w:id="196" w:author="OPPO-Haorui" w:date="2022-06-27T14:55:00Z">
              <w:r w:rsidRPr="00AC0066">
                <w:rPr>
                  <w:rFonts w:ascii="Arial" w:hAnsi="Arial"/>
                  <w:sz w:val="18"/>
                  <w:szCs w:val="18"/>
                  <w:lang w:val="fr-FR"/>
                </w:rPr>
                <w:t>EF5G_PROSE_</w:t>
              </w:r>
            </w:ins>
            <w:ins w:id="197" w:author="OPPO-Haorui" w:date="2022-06-27T14:56:00Z">
              <w:r>
                <w:rPr>
                  <w:rFonts w:ascii="Arial" w:hAnsi="Arial"/>
                  <w:sz w:val="18"/>
                  <w:szCs w:val="18"/>
                  <w:lang w:val="fr-FR"/>
                </w:rPr>
                <w:t>URI</w:t>
              </w:r>
            </w:ins>
          </w:p>
          <w:p w14:paraId="05C4B5C7" w14:textId="1E6ECC76" w:rsidR="00862EE4" w:rsidRPr="00CF653D" w:rsidRDefault="00862EE4" w:rsidP="00862EE4">
            <w:pPr>
              <w:keepNext/>
              <w:keepLines/>
              <w:spacing w:after="0"/>
              <w:jc w:val="center"/>
              <w:rPr>
                <w:ins w:id="198" w:author="OPPO-Haorui" w:date="2022-06-27T14:55:00Z"/>
                <w:rFonts w:ascii="Arial" w:hAnsi="Arial" w:cs="Courier New"/>
                <w:sz w:val="18"/>
                <w:szCs w:val="18"/>
                <w:lang w:val="fr-FR"/>
              </w:rPr>
            </w:pPr>
            <w:ins w:id="199" w:author="OPPO-Haorui" w:date="2022-06-27T14:55:00Z">
              <w:r w:rsidRPr="00AC0066">
                <w:rPr>
                  <w:rFonts w:ascii="Arial" w:hAnsi="Arial"/>
                  <w:sz w:val="18"/>
                  <w:szCs w:val="18"/>
                  <w:lang w:val="fr-FR"/>
                </w:rPr>
                <w:t>'4F0</w:t>
              </w:r>
            </w:ins>
            <w:ins w:id="200" w:author="OPPO-Haorui" w:date="2022-06-27T14:56:00Z">
              <w:r>
                <w:rPr>
                  <w:rFonts w:ascii="Arial" w:hAnsi="Arial"/>
                  <w:sz w:val="18"/>
                  <w:szCs w:val="18"/>
                  <w:lang w:val="fr-FR"/>
                </w:rPr>
                <w:t>6</w:t>
              </w:r>
            </w:ins>
            <w:ins w:id="201" w:author="OPPO-Haorui" w:date="2022-06-27T14:55:00Z">
              <w:r w:rsidRPr="00AC0066">
                <w:rPr>
                  <w:rFonts w:ascii="Arial" w:hAnsi="Arial"/>
                  <w:sz w:val="18"/>
                  <w:szCs w:val="18"/>
                  <w:lang w:val="fr-FR"/>
                </w:rPr>
                <w:t>'</w:t>
              </w:r>
            </w:ins>
          </w:p>
        </w:tc>
        <w:tc>
          <w:tcPr>
            <w:tcW w:w="229" w:type="dxa"/>
            <w:gridSpan w:val="2"/>
            <w:tcBorders>
              <w:left w:val="single" w:sz="4" w:space="0" w:color="auto"/>
            </w:tcBorders>
            <w:tcPrChange w:id="202" w:author="OPPO-Haorui" w:date="2022-06-27T14:57:00Z">
              <w:tcPr>
                <w:tcW w:w="229" w:type="dxa"/>
                <w:gridSpan w:val="2"/>
                <w:tcBorders>
                  <w:left w:val="single" w:sz="4" w:space="0" w:color="auto"/>
                  <w:right w:val="single" w:sz="4" w:space="0" w:color="auto"/>
                </w:tcBorders>
              </w:tcPr>
            </w:tcPrChange>
          </w:tcPr>
          <w:p w14:paraId="667E3DC6" w14:textId="77777777" w:rsidR="00862EE4" w:rsidRPr="00CF653D" w:rsidRDefault="00862EE4" w:rsidP="00862EE4">
            <w:pPr>
              <w:keepNext/>
              <w:keepLines/>
              <w:spacing w:after="0"/>
              <w:jc w:val="center"/>
              <w:rPr>
                <w:ins w:id="203" w:author="OPPO-Haorui" w:date="2022-06-27T14:55:00Z"/>
                <w:rFonts w:ascii="Arial" w:hAnsi="Arial"/>
                <w:sz w:val="18"/>
                <w:lang w:val="fr-FR"/>
              </w:rPr>
            </w:pPr>
          </w:p>
        </w:tc>
        <w:tc>
          <w:tcPr>
            <w:tcW w:w="1174" w:type="dxa"/>
            <w:gridSpan w:val="8"/>
            <w:tcPrChange w:id="204" w:author="OPPO-Haorui" w:date="2022-06-27T14:57:00Z">
              <w:tcPr>
                <w:tcW w:w="1174" w:type="dxa"/>
                <w:gridSpan w:val="8"/>
                <w:tcBorders>
                  <w:top w:val="single" w:sz="4" w:space="0" w:color="auto"/>
                  <w:left w:val="single" w:sz="4" w:space="0" w:color="auto"/>
                  <w:bottom w:val="single" w:sz="4" w:space="0" w:color="auto"/>
                  <w:right w:val="single" w:sz="4" w:space="0" w:color="auto"/>
                </w:tcBorders>
              </w:tcPr>
            </w:tcPrChange>
          </w:tcPr>
          <w:p w14:paraId="1414D4C3" w14:textId="00B3E6C9" w:rsidR="00862EE4" w:rsidRPr="00CF653D" w:rsidRDefault="00862EE4" w:rsidP="00862EE4">
            <w:pPr>
              <w:keepNext/>
              <w:keepLines/>
              <w:spacing w:after="0"/>
              <w:jc w:val="center"/>
              <w:rPr>
                <w:ins w:id="205" w:author="OPPO-Haorui" w:date="2022-06-27T14:55:00Z"/>
                <w:rFonts w:ascii="Arial" w:hAnsi="Arial" w:cs="Courier New"/>
                <w:sz w:val="18"/>
                <w:szCs w:val="18"/>
                <w:lang w:val="fr-FR"/>
              </w:rPr>
            </w:pPr>
          </w:p>
        </w:tc>
        <w:tc>
          <w:tcPr>
            <w:tcW w:w="315" w:type="dxa"/>
            <w:gridSpan w:val="4"/>
            <w:tcPrChange w:id="206" w:author="OPPO-Haorui" w:date="2022-06-27T14:57:00Z">
              <w:tcPr>
                <w:tcW w:w="315" w:type="dxa"/>
                <w:gridSpan w:val="4"/>
                <w:tcBorders>
                  <w:left w:val="single" w:sz="4" w:space="0" w:color="auto"/>
                  <w:right w:val="single" w:sz="4" w:space="0" w:color="auto"/>
                </w:tcBorders>
              </w:tcPr>
            </w:tcPrChange>
          </w:tcPr>
          <w:p w14:paraId="7E32EBAB" w14:textId="77777777" w:rsidR="00862EE4" w:rsidRPr="00CF653D" w:rsidRDefault="00862EE4" w:rsidP="00862EE4">
            <w:pPr>
              <w:keepNext/>
              <w:keepLines/>
              <w:spacing w:after="0"/>
              <w:jc w:val="center"/>
              <w:rPr>
                <w:ins w:id="207" w:author="OPPO-Haorui" w:date="2022-06-27T14:55:00Z"/>
                <w:rFonts w:ascii="Arial" w:hAnsi="Arial"/>
                <w:sz w:val="18"/>
                <w:lang w:val="fr-FR"/>
              </w:rPr>
            </w:pPr>
          </w:p>
        </w:tc>
        <w:tc>
          <w:tcPr>
            <w:tcW w:w="1174" w:type="dxa"/>
            <w:gridSpan w:val="6"/>
            <w:tcPrChange w:id="208" w:author="OPPO-Haorui" w:date="2022-06-27T14:57:00Z">
              <w:tcPr>
                <w:tcW w:w="1174" w:type="dxa"/>
                <w:gridSpan w:val="6"/>
                <w:tcBorders>
                  <w:top w:val="single" w:sz="4" w:space="0" w:color="auto"/>
                  <w:left w:val="single" w:sz="4" w:space="0" w:color="auto"/>
                  <w:bottom w:val="single" w:sz="4" w:space="0" w:color="auto"/>
                  <w:right w:val="single" w:sz="4" w:space="0" w:color="auto"/>
                </w:tcBorders>
              </w:tcPr>
            </w:tcPrChange>
          </w:tcPr>
          <w:p w14:paraId="0287ED1F" w14:textId="439263F3" w:rsidR="00862EE4" w:rsidRPr="00CF653D" w:rsidRDefault="00862EE4" w:rsidP="00862EE4">
            <w:pPr>
              <w:keepNext/>
              <w:keepLines/>
              <w:spacing w:after="0"/>
              <w:jc w:val="center"/>
              <w:rPr>
                <w:ins w:id="209" w:author="OPPO-Haorui" w:date="2022-06-27T14:55:00Z"/>
                <w:rFonts w:ascii="Arial" w:hAnsi="Arial" w:cs="Courier New"/>
                <w:sz w:val="18"/>
                <w:szCs w:val="18"/>
                <w:lang w:val="fr-FR"/>
              </w:rPr>
            </w:pPr>
          </w:p>
        </w:tc>
        <w:tc>
          <w:tcPr>
            <w:tcW w:w="264" w:type="dxa"/>
            <w:gridSpan w:val="2"/>
            <w:tcPrChange w:id="210" w:author="OPPO-Haorui" w:date="2022-06-27T14:57:00Z">
              <w:tcPr>
                <w:tcW w:w="264" w:type="dxa"/>
                <w:gridSpan w:val="2"/>
                <w:tcBorders>
                  <w:left w:val="single" w:sz="4" w:space="0" w:color="auto"/>
                  <w:right w:val="single" w:sz="4" w:space="0" w:color="auto"/>
                </w:tcBorders>
              </w:tcPr>
            </w:tcPrChange>
          </w:tcPr>
          <w:p w14:paraId="33A06440" w14:textId="77777777" w:rsidR="00862EE4" w:rsidRPr="00CF653D" w:rsidRDefault="00862EE4" w:rsidP="00862EE4">
            <w:pPr>
              <w:keepNext/>
              <w:keepLines/>
              <w:spacing w:after="0"/>
              <w:jc w:val="center"/>
              <w:rPr>
                <w:ins w:id="211" w:author="OPPO-Haorui" w:date="2022-06-27T14:55:00Z"/>
                <w:rFonts w:ascii="Arial" w:hAnsi="Arial"/>
                <w:sz w:val="18"/>
                <w:szCs w:val="18"/>
                <w:lang w:val="fr-FR"/>
              </w:rPr>
            </w:pPr>
          </w:p>
        </w:tc>
        <w:tc>
          <w:tcPr>
            <w:tcW w:w="1169" w:type="dxa"/>
            <w:gridSpan w:val="6"/>
            <w:tcPrChange w:id="212" w:author="OPPO-Haorui" w:date="2022-06-27T14:57:00Z">
              <w:tcPr>
                <w:tcW w:w="1169" w:type="dxa"/>
                <w:gridSpan w:val="6"/>
                <w:tcBorders>
                  <w:top w:val="single" w:sz="4" w:space="0" w:color="auto"/>
                  <w:left w:val="single" w:sz="4" w:space="0" w:color="auto"/>
                  <w:bottom w:val="single" w:sz="4" w:space="0" w:color="auto"/>
                  <w:right w:val="single" w:sz="4" w:space="0" w:color="auto"/>
                </w:tcBorders>
              </w:tcPr>
            </w:tcPrChange>
          </w:tcPr>
          <w:p w14:paraId="2B32C89D" w14:textId="30B9DD00" w:rsidR="00862EE4" w:rsidRPr="00CF653D" w:rsidRDefault="00862EE4" w:rsidP="00862EE4">
            <w:pPr>
              <w:keepNext/>
              <w:keepLines/>
              <w:spacing w:after="0"/>
              <w:jc w:val="center"/>
              <w:rPr>
                <w:ins w:id="213" w:author="OPPO-Haorui" w:date="2022-06-27T14:55:00Z"/>
                <w:rFonts w:ascii="Arial" w:hAnsi="Arial" w:cs="Courier New"/>
                <w:sz w:val="18"/>
                <w:szCs w:val="18"/>
                <w:lang w:val="fr-FR"/>
              </w:rPr>
            </w:pPr>
          </w:p>
        </w:tc>
        <w:tc>
          <w:tcPr>
            <w:tcW w:w="264" w:type="dxa"/>
            <w:gridSpan w:val="2"/>
            <w:tcPrChange w:id="214" w:author="OPPO-Haorui" w:date="2022-06-27T14:57:00Z">
              <w:tcPr>
                <w:tcW w:w="264" w:type="dxa"/>
                <w:gridSpan w:val="2"/>
                <w:tcBorders>
                  <w:left w:val="single" w:sz="4" w:space="0" w:color="auto"/>
                  <w:right w:val="single" w:sz="4" w:space="0" w:color="auto"/>
                </w:tcBorders>
              </w:tcPr>
            </w:tcPrChange>
          </w:tcPr>
          <w:p w14:paraId="564705F3" w14:textId="77777777" w:rsidR="00862EE4" w:rsidRPr="00CF653D" w:rsidRDefault="00862EE4" w:rsidP="00862EE4">
            <w:pPr>
              <w:keepNext/>
              <w:keepLines/>
              <w:spacing w:after="0"/>
              <w:jc w:val="center"/>
              <w:rPr>
                <w:ins w:id="215" w:author="OPPO-Haorui" w:date="2022-06-27T14:55:00Z"/>
                <w:rFonts w:ascii="Arial" w:hAnsi="Arial"/>
                <w:sz w:val="18"/>
                <w:szCs w:val="18"/>
                <w:lang w:val="fr-FR"/>
              </w:rPr>
            </w:pPr>
          </w:p>
        </w:tc>
        <w:tc>
          <w:tcPr>
            <w:tcW w:w="1203" w:type="dxa"/>
            <w:gridSpan w:val="6"/>
            <w:tcPrChange w:id="216" w:author="OPPO-Haorui" w:date="2022-06-27T14:57:00Z">
              <w:tcPr>
                <w:tcW w:w="1203" w:type="dxa"/>
                <w:gridSpan w:val="6"/>
                <w:tcBorders>
                  <w:top w:val="single" w:sz="4" w:space="0" w:color="auto"/>
                  <w:left w:val="single" w:sz="4" w:space="0" w:color="auto"/>
                  <w:bottom w:val="single" w:sz="4" w:space="0" w:color="auto"/>
                  <w:right w:val="single" w:sz="4" w:space="0" w:color="auto"/>
                </w:tcBorders>
              </w:tcPr>
            </w:tcPrChange>
          </w:tcPr>
          <w:p w14:paraId="7DBC3016" w14:textId="24DC4ED0" w:rsidR="00862EE4" w:rsidRPr="00CF653D" w:rsidRDefault="00862EE4" w:rsidP="00862EE4">
            <w:pPr>
              <w:keepNext/>
              <w:keepLines/>
              <w:spacing w:after="0"/>
              <w:jc w:val="center"/>
              <w:rPr>
                <w:ins w:id="217" w:author="OPPO-Haorui" w:date="2022-06-27T14:55:00Z"/>
                <w:rFonts w:ascii="Arial" w:hAnsi="Arial" w:cs="Courier New"/>
                <w:sz w:val="18"/>
                <w:szCs w:val="18"/>
                <w:lang w:val="fr-FR"/>
              </w:rPr>
            </w:pPr>
          </w:p>
        </w:tc>
      </w:tr>
      <w:tr w:rsidR="00862EE4" w:rsidRPr="00CF653D" w14:paraId="35087257" w14:textId="77777777" w:rsidTr="00957FF8">
        <w:tblPrEx>
          <w:tblLook w:val="04A0" w:firstRow="1" w:lastRow="0" w:firstColumn="1" w:lastColumn="0" w:noHBand="0" w:noVBand="1"/>
        </w:tblPrEx>
        <w:trPr>
          <w:cantSplit/>
        </w:trPr>
        <w:tc>
          <w:tcPr>
            <w:tcW w:w="562" w:type="dxa"/>
            <w:gridSpan w:val="2"/>
          </w:tcPr>
          <w:p w14:paraId="4118BD76"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D2940EA"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left w:val="single" w:sz="4" w:space="0" w:color="auto"/>
            </w:tcBorders>
          </w:tcPr>
          <w:p w14:paraId="62AC442C"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05C02CDF"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3886152B"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bottom w:val="double" w:sz="4" w:space="0" w:color="auto"/>
            </w:tcBorders>
          </w:tcPr>
          <w:p w14:paraId="0AE6E845"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Borders>
              <w:bottom w:val="double" w:sz="4" w:space="0" w:color="auto"/>
            </w:tcBorders>
          </w:tcPr>
          <w:p w14:paraId="576943C8"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bottom w:val="double" w:sz="4" w:space="0" w:color="auto"/>
            </w:tcBorders>
          </w:tcPr>
          <w:p w14:paraId="7C5A29A4"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29FC7E8D" w14:textId="77777777" w:rsidR="00862EE4" w:rsidRPr="00CF653D" w:rsidRDefault="00862EE4" w:rsidP="00862EE4">
            <w:pPr>
              <w:keepNext/>
              <w:keepLines/>
              <w:spacing w:after="0"/>
              <w:jc w:val="center"/>
              <w:rPr>
                <w:rFonts w:ascii="Arial" w:hAnsi="Arial"/>
                <w:sz w:val="18"/>
                <w:lang w:val="fr-FR"/>
              </w:rPr>
            </w:pPr>
          </w:p>
        </w:tc>
        <w:tc>
          <w:tcPr>
            <w:tcW w:w="1175" w:type="dxa"/>
            <w:gridSpan w:val="6"/>
          </w:tcPr>
          <w:p w14:paraId="568FB85E"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62A0E37C" w14:textId="77777777" w:rsidR="00862EE4" w:rsidRPr="00CF653D" w:rsidRDefault="00862EE4" w:rsidP="00862EE4">
            <w:pPr>
              <w:keepNext/>
              <w:keepLines/>
              <w:spacing w:after="0"/>
              <w:jc w:val="center"/>
              <w:rPr>
                <w:rFonts w:ascii="Arial" w:hAnsi="Arial"/>
                <w:sz w:val="18"/>
                <w:lang w:val="fr-FR"/>
              </w:rPr>
            </w:pPr>
          </w:p>
        </w:tc>
        <w:tc>
          <w:tcPr>
            <w:tcW w:w="1174" w:type="dxa"/>
            <w:gridSpan w:val="8"/>
          </w:tcPr>
          <w:p w14:paraId="5143F71E"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376C2965" w14:textId="77777777" w:rsidR="00862EE4" w:rsidRPr="00CF653D" w:rsidRDefault="00862EE4" w:rsidP="00862EE4">
            <w:pPr>
              <w:keepNext/>
              <w:keepLines/>
              <w:spacing w:after="0"/>
              <w:jc w:val="center"/>
              <w:rPr>
                <w:rFonts w:ascii="Arial" w:hAnsi="Arial"/>
                <w:sz w:val="18"/>
                <w:lang w:val="fr-FR"/>
              </w:rPr>
            </w:pPr>
          </w:p>
        </w:tc>
        <w:tc>
          <w:tcPr>
            <w:tcW w:w="1174" w:type="dxa"/>
            <w:gridSpan w:val="6"/>
          </w:tcPr>
          <w:p w14:paraId="4B7CC5F5"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CC31FAC"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Pr>
          <w:p w14:paraId="34A2D0E4"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53498A3"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Pr>
          <w:p w14:paraId="2DD08EF1"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33F969C1" w14:textId="77777777" w:rsidTr="00957FF8">
        <w:tblPrEx>
          <w:tblLook w:val="04A0" w:firstRow="1" w:lastRow="0" w:firstColumn="1" w:lastColumn="0" w:noHBand="0" w:noVBand="1"/>
        </w:tblPrEx>
        <w:trPr>
          <w:cantSplit/>
        </w:trPr>
        <w:tc>
          <w:tcPr>
            <w:tcW w:w="562" w:type="dxa"/>
            <w:gridSpan w:val="2"/>
          </w:tcPr>
          <w:p w14:paraId="201755B0"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A3F11DC"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left w:val="single" w:sz="4" w:space="0" w:color="auto"/>
              <w:bottom w:val="single" w:sz="4" w:space="0" w:color="auto"/>
            </w:tcBorders>
          </w:tcPr>
          <w:p w14:paraId="209D055B" w14:textId="77777777" w:rsidR="00862EE4" w:rsidRPr="00CF653D" w:rsidRDefault="00862EE4" w:rsidP="00862EE4">
            <w:pPr>
              <w:keepNext/>
              <w:keepLines/>
              <w:spacing w:after="0"/>
              <w:jc w:val="center"/>
              <w:rPr>
                <w:rFonts w:ascii="Arial" w:hAnsi="Arial"/>
                <w:sz w:val="18"/>
                <w:szCs w:val="18"/>
                <w:lang w:val="fr-FR"/>
              </w:rPr>
            </w:pPr>
          </w:p>
        </w:tc>
        <w:tc>
          <w:tcPr>
            <w:tcW w:w="261" w:type="dxa"/>
            <w:tcBorders>
              <w:bottom w:val="single" w:sz="4" w:space="0" w:color="auto"/>
            </w:tcBorders>
          </w:tcPr>
          <w:p w14:paraId="42E34522"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bottom w:val="single" w:sz="4" w:space="0" w:color="auto"/>
              <w:right w:val="double" w:sz="4" w:space="0" w:color="auto"/>
            </w:tcBorders>
          </w:tcPr>
          <w:p w14:paraId="23DFF15C" w14:textId="77777777" w:rsidR="00862EE4" w:rsidRPr="00CF653D" w:rsidRDefault="00862EE4" w:rsidP="00862EE4">
            <w:pPr>
              <w:keepNext/>
              <w:keepLines/>
              <w:spacing w:after="0"/>
              <w:jc w:val="center"/>
              <w:rPr>
                <w:rFonts w:ascii="Arial" w:hAnsi="Arial"/>
                <w:sz w:val="18"/>
                <w:szCs w:val="18"/>
                <w:lang w:val="fr-FR"/>
              </w:rPr>
            </w:pPr>
          </w:p>
        </w:tc>
        <w:tc>
          <w:tcPr>
            <w:tcW w:w="1144" w:type="dxa"/>
            <w:gridSpan w:val="6"/>
            <w:vMerge w:val="restart"/>
            <w:tcBorders>
              <w:top w:val="double" w:sz="4" w:space="0" w:color="auto"/>
              <w:left w:val="double" w:sz="4" w:space="0" w:color="auto"/>
              <w:bottom w:val="double" w:sz="4" w:space="0" w:color="auto"/>
              <w:right w:val="double" w:sz="4" w:space="0" w:color="auto"/>
            </w:tcBorders>
          </w:tcPr>
          <w:p w14:paraId="613B1F40" w14:textId="77777777" w:rsidR="00862EE4" w:rsidRPr="00CF653D" w:rsidRDefault="00862EE4" w:rsidP="00862EE4">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342AC95F" w14:textId="77777777" w:rsidR="00862EE4" w:rsidRPr="00CF653D" w:rsidRDefault="00862EE4" w:rsidP="00862EE4">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5" w:type="dxa"/>
            <w:gridSpan w:val="6"/>
            <w:tcBorders>
              <w:left w:val="double" w:sz="4" w:space="0" w:color="auto"/>
            </w:tcBorders>
          </w:tcPr>
          <w:p w14:paraId="687C034C"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789766E1" w14:textId="77777777" w:rsidR="00862EE4" w:rsidRPr="00CF653D" w:rsidRDefault="00862EE4" w:rsidP="00862EE4">
            <w:pPr>
              <w:keepNext/>
              <w:keepLines/>
              <w:spacing w:after="0"/>
              <w:jc w:val="center"/>
              <w:rPr>
                <w:rFonts w:ascii="Arial" w:hAnsi="Arial"/>
                <w:sz w:val="18"/>
                <w:lang w:val="fr-FR"/>
              </w:rPr>
            </w:pPr>
          </w:p>
        </w:tc>
        <w:tc>
          <w:tcPr>
            <w:tcW w:w="1174" w:type="dxa"/>
            <w:gridSpan w:val="8"/>
          </w:tcPr>
          <w:p w14:paraId="6352B1A2"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76758344" w14:textId="77777777" w:rsidR="00862EE4" w:rsidRPr="00CF653D" w:rsidRDefault="00862EE4" w:rsidP="00862EE4">
            <w:pPr>
              <w:keepNext/>
              <w:keepLines/>
              <w:spacing w:after="0"/>
              <w:jc w:val="center"/>
              <w:rPr>
                <w:rFonts w:ascii="Arial" w:hAnsi="Arial"/>
                <w:sz w:val="18"/>
                <w:lang w:val="fr-FR"/>
              </w:rPr>
            </w:pPr>
          </w:p>
        </w:tc>
        <w:tc>
          <w:tcPr>
            <w:tcW w:w="1174" w:type="dxa"/>
            <w:gridSpan w:val="6"/>
          </w:tcPr>
          <w:p w14:paraId="1539CBBB"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5497A81"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Pr>
          <w:p w14:paraId="4EEDA232"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D743142"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Pr>
          <w:p w14:paraId="3D926354"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1291BE81" w14:textId="77777777" w:rsidTr="00957FF8">
        <w:tblPrEx>
          <w:tblLook w:val="04A0" w:firstRow="1" w:lastRow="0" w:firstColumn="1" w:lastColumn="0" w:noHBand="0" w:noVBand="1"/>
        </w:tblPrEx>
        <w:trPr>
          <w:cantSplit/>
        </w:trPr>
        <w:tc>
          <w:tcPr>
            <w:tcW w:w="562" w:type="dxa"/>
            <w:gridSpan w:val="2"/>
          </w:tcPr>
          <w:p w14:paraId="025ADB99"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72A71ED2"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top w:val="single" w:sz="4" w:space="0" w:color="auto"/>
            </w:tcBorders>
          </w:tcPr>
          <w:p w14:paraId="10565EDF" w14:textId="77777777" w:rsidR="00862EE4" w:rsidRPr="00CF653D" w:rsidRDefault="00862EE4" w:rsidP="00862EE4">
            <w:pPr>
              <w:keepNext/>
              <w:keepLines/>
              <w:spacing w:after="0"/>
              <w:jc w:val="center"/>
              <w:rPr>
                <w:rFonts w:ascii="Arial" w:hAnsi="Arial"/>
                <w:sz w:val="18"/>
                <w:szCs w:val="18"/>
                <w:lang w:val="fr-FR"/>
              </w:rPr>
            </w:pPr>
          </w:p>
        </w:tc>
        <w:tc>
          <w:tcPr>
            <w:tcW w:w="261" w:type="dxa"/>
            <w:tcBorders>
              <w:top w:val="single" w:sz="4" w:space="0" w:color="auto"/>
            </w:tcBorders>
          </w:tcPr>
          <w:p w14:paraId="5C824FE0"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top w:val="single" w:sz="4" w:space="0" w:color="auto"/>
              <w:right w:val="double" w:sz="4" w:space="0" w:color="auto"/>
            </w:tcBorders>
          </w:tcPr>
          <w:p w14:paraId="0E3F2D6E" w14:textId="77777777" w:rsidR="00862EE4" w:rsidRPr="00CF653D" w:rsidRDefault="00862EE4" w:rsidP="00862EE4">
            <w:pPr>
              <w:keepNext/>
              <w:keepLines/>
              <w:spacing w:after="0"/>
              <w:jc w:val="center"/>
              <w:rPr>
                <w:rFonts w:ascii="Arial" w:hAnsi="Arial"/>
                <w:sz w:val="18"/>
                <w:szCs w:val="18"/>
                <w:lang w:val="fr-FR"/>
              </w:rPr>
            </w:pPr>
          </w:p>
        </w:tc>
        <w:tc>
          <w:tcPr>
            <w:tcW w:w="1144" w:type="dxa"/>
            <w:gridSpan w:val="6"/>
            <w:vMerge/>
            <w:tcBorders>
              <w:top w:val="single" w:sz="4" w:space="0" w:color="auto"/>
              <w:left w:val="double" w:sz="4" w:space="0" w:color="auto"/>
              <w:bottom w:val="double" w:sz="4" w:space="0" w:color="auto"/>
              <w:right w:val="double" w:sz="4" w:space="0" w:color="auto"/>
            </w:tcBorders>
          </w:tcPr>
          <w:p w14:paraId="28BE7B67" w14:textId="77777777" w:rsidR="00862EE4" w:rsidRPr="00CF653D" w:rsidRDefault="00862EE4" w:rsidP="00862EE4">
            <w:pPr>
              <w:keepNext/>
              <w:keepLines/>
              <w:spacing w:after="0"/>
              <w:jc w:val="center"/>
              <w:rPr>
                <w:rFonts w:ascii="Arial" w:hAnsi="Arial"/>
                <w:sz w:val="18"/>
                <w:lang w:val="fr-FR"/>
              </w:rPr>
            </w:pPr>
          </w:p>
        </w:tc>
        <w:tc>
          <w:tcPr>
            <w:tcW w:w="1175" w:type="dxa"/>
            <w:gridSpan w:val="6"/>
            <w:tcBorders>
              <w:left w:val="double" w:sz="4" w:space="0" w:color="auto"/>
            </w:tcBorders>
          </w:tcPr>
          <w:p w14:paraId="2E90D8DD"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05DC63D7" w14:textId="77777777" w:rsidR="00862EE4" w:rsidRPr="00CF653D" w:rsidRDefault="00862EE4" w:rsidP="00862EE4">
            <w:pPr>
              <w:keepNext/>
              <w:keepLines/>
              <w:spacing w:after="0"/>
              <w:jc w:val="center"/>
              <w:rPr>
                <w:rFonts w:ascii="Arial" w:hAnsi="Arial"/>
                <w:sz w:val="18"/>
                <w:lang w:val="fr-FR"/>
              </w:rPr>
            </w:pPr>
          </w:p>
        </w:tc>
        <w:tc>
          <w:tcPr>
            <w:tcW w:w="1174" w:type="dxa"/>
            <w:gridSpan w:val="8"/>
          </w:tcPr>
          <w:p w14:paraId="72EEE281"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51745FEE" w14:textId="77777777" w:rsidR="00862EE4" w:rsidRPr="00CF653D" w:rsidRDefault="00862EE4" w:rsidP="00862EE4">
            <w:pPr>
              <w:keepNext/>
              <w:keepLines/>
              <w:spacing w:after="0"/>
              <w:jc w:val="center"/>
              <w:rPr>
                <w:rFonts w:ascii="Arial" w:hAnsi="Arial"/>
                <w:sz w:val="18"/>
                <w:lang w:val="fr-FR"/>
              </w:rPr>
            </w:pPr>
          </w:p>
        </w:tc>
        <w:tc>
          <w:tcPr>
            <w:tcW w:w="1174" w:type="dxa"/>
            <w:gridSpan w:val="6"/>
          </w:tcPr>
          <w:p w14:paraId="78910B0B"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F61A02D"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Pr>
          <w:p w14:paraId="0F4ACFDE"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44153251"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Pr>
          <w:p w14:paraId="7C382FE1"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1E3F8078" w14:textId="77777777" w:rsidTr="00957FF8">
        <w:tblPrEx>
          <w:tblLook w:val="04A0" w:firstRow="1" w:lastRow="0" w:firstColumn="1" w:lastColumn="0" w:noHBand="0" w:noVBand="1"/>
        </w:tblPrEx>
        <w:trPr>
          <w:cantSplit/>
        </w:trPr>
        <w:tc>
          <w:tcPr>
            <w:tcW w:w="280" w:type="dxa"/>
          </w:tcPr>
          <w:p w14:paraId="7C4626C3"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2A4A071E"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74FFE289"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17A29D67"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547D472B"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652012C9"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top w:val="double" w:sz="4" w:space="0" w:color="auto"/>
            </w:tcBorders>
          </w:tcPr>
          <w:p w14:paraId="1A7DA4E1"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Borders>
              <w:top w:val="double" w:sz="4" w:space="0" w:color="auto"/>
              <w:right w:val="single" w:sz="4" w:space="0" w:color="auto"/>
            </w:tcBorders>
          </w:tcPr>
          <w:p w14:paraId="612B08E1"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top w:val="double" w:sz="4" w:space="0" w:color="auto"/>
              <w:left w:val="single" w:sz="4" w:space="0" w:color="auto"/>
              <w:bottom w:val="single" w:sz="4" w:space="0" w:color="auto"/>
            </w:tcBorders>
          </w:tcPr>
          <w:p w14:paraId="4B0081F8"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6D86E5F3"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bottom w:val="single" w:sz="4" w:space="0" w:color="auto"/>
            </w:tcBorders>
          </w:tcPr>
          <w:p w14:paraId="6B3099D4"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bottom w:val="single" w:sz="4" w:space="0" w:color="auto"/>
            </w:tcBorders>
          </w:tcPr>
          <w:p w14:paraId="428A5247"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Pr>
          <w:p w14:paraId="4F8335CC"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7B3C24D"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4631F317"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0547A196"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80E9E02"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53D07423"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7F045281"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63DE1F5D"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5B662067"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7F605A7"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3443C9A3"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279B3055"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799F69D"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38968E52"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02DEBCDB"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35FFC19A"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FB2F296"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7F113377"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51F0474D"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09EC448B"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480E4DBB"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67C8D27A"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235BD022" w14:textId="77777777" w:rsidTr="00957FF8">
        <w:tblPrEx>
          <w:tblLook w:val="04A0" w:firstRow="1" w:lastRow="0" w:firstColumn="1" w:lastColumn="0" w:noHBand="0" w:noVBand="1"/>
        </w:tblPrEx>
        <w:trPr>
          <w:cantSplit/>
        </w:trPr>
        <w:tc>
          <w:tcPr>
            <w:tcW w:w="280" w:type="dxa"/>
          </w:tcPr>
          <w:p w14:paraId="05302F86"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249BD670"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097E475B"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4C84182B"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02A0069C"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502A521B"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029CC1F0"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52C8BC6C"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top w:val="single" w:sz="4" w:space="0" w:color="auto"/>
            </w:tcBorders>
          </w:tcPr>
          <w:p w14:paraId="79F169D4"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top w:val="single" w:sz="4" w:space="0" w:color="auto"/>
            </w:tcBorders>
          </w:tcPr>
          <w:p w14:paraId="3D75DEC1"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6DEF6BF3"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150D4151"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Borders>
              <w:left w:val="single" w:sz="4" w:space="0" w:color="auto"/>
              <w:bottom w:val="single" w:sz="4" w:space="0" w:color="auto"/>
            </w:tcBorders>
          </w:tcPr>
          <w:p w14:paraId="388F739A"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bottom w:val="single" w:sz="4" w:space="0" w:color="auto"/>
            </w:tcBorders>
          </w:tcPr>
          <w:p w14:paraId="7252B71B"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6A4770AE"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51BAB660"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02F361B0"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4DF74420"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21FD5965"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0F5B330A"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38C1B4B7"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A3E9F27"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4F6C90BB"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12F92FA0"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7CA4D0DB"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59ED698D"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03F73A24"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3E7E2A7B"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09307B64"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23FA627A"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57A0B02B"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4A935742"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11875F90"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1169CFF6"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0CD9DE0A" w14:textId="77777777" w:rsidTr="00957FF8">
        <w:tblPrEx>
          <w:tblLook w:val="04A0" w:firstRow="1" w:lastRow="0" w:firstColumn="1" w:lastColumn="0" w:noHBand="0" w:noVBand="1"/>
        </w:tblPrEx>
        <w:trPr>
          <w:cantSplit/>
        </w:trPr>
        <w:tc>
          <w:tcPr>
            <w:tcW w:w="280" w:type="dxa"/>
          </w:tcPr>
          <w:p w14:paraId="144C71EF"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53BB9F89"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5FE43012"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5015128E"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5375C0A1"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676BC1AB"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2BF1AD84"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719A661C"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4B4C331D"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551AB96" w14:textId="77777777" w:rsidR="00862EE4" w:rsidRPr="00CF653D" w:rsidRDefault="00862EE4" w:rsidP="00862EE4">
            <w:pPr>
              <w:keepNext/>
              <w:keepLines/>
              <w:spacing w:after="0"/>
              <w:jc w:val="center"/>
              <w:rPr>
                <w:rFonts w:ascii="Arial" w:hAnsi="Arial"/>
                <w:sz w:val="18"/>
                <w:lang w:val="fr-FR"/>
              </w:rPr>
            </w:pPr>
          </w:p>
        </w:tc>
        <w:tc>
          <w:tcPr>
            <w:tcW w:w="1175" w:type="dxa"/>
            <w:gridSpan w:val="6"/>
            <w:vMerge w:val="restart"/>
            <w:tcBorders>
              <w:top w:val="single" w:sz="4" w:space="0" w:color="auto"/>
              <w:left w:val="single" w:sz="4" w:space="0" w:color="auto"/>
              <w:bottom w:val="single" w:sz="4" w:space="0" w:color="auto"/>
              <w:right w:val="single" w:sz="4" w:space="0" w:color="auto"/>
            </w:tcBorders>
          </w:tcPr>
          <w:p w14:paraId="69308157" w14:textId="77777777" w:rsidR="00862EE4" w:rsidRPr="00AC0066" w:rsidRDefault="00862EE4" w:rsidP="00862EE4">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tcBorders>
          </w:tcPr>
          <w:p w14:paraId="04DEDD5F"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74DF352A"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32077A2E"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63E6FC2B"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2F64E613"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4CDB2252"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0DC07F34"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2CDCB872"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2A9CBCFD"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A0B0C00"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74D850E3"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29A3FC18"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130AE04A"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234B39DF"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17F7E253"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1BB25A7A"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445C95F"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244B0D31"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6E45D5CF"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08284B35"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1DD738F7" w14:textId="77777777" w:rsidTr="00957FF8">
        <w:tblPrEx>
          <w:tblLook w:val="04A0" w:firstRow="1" w:lastRow="0" w:firstColumn="1" w:lastColumn="0" w:noHBand="0" w:noVBand="1"/>
        </w:tblPrEx>
        <w:trPr>
          <w:cantSplit/>
        </w:trPr>
        <w:tc>
          <w:tcPr>
            <w:tcW w:w="280" w:type="dxa"/>
          </w:tcPr>
          <w:p w14:paraId="1D27D870"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1CA6FA03"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4CD1F6D7"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2DF78753"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0C0F403D"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402029C5"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2CEF3A97"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70A78C64"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66C1DADA"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35F5C738" w14:textId="77777777" w:rsidR="00862EE4" w:rsidRPr="00CF653D" w:rsidRDefault="00862EE4" w:rsidP="00862EE4">
            <w:pPr>
              <w:keepNext/>
              <w:keepLines/>
              <w:spacing w:after="0"/>
              <w:jc w:val="center"/>
              <w:rPr>
                <w:rFonts w:ascii="Arial" w:hAnsi="Arial"/>
                <w:sz w:val="18"/>
                <w:lang w:val="fr-FR"/>
              </w:rPr>
            </w:pPr>
          </w:p>
        </w:tc>
        <w:tc>
          <w:tcPr>
            <w:tcW w:w="1175" w:type="dxa"/>
            <w:gridSpan w:val="6"/>
            <w:vMerge/>
            <w:tcBorders>
              <w:left w:val="single" w:sz="4" w:space="0" w:color="auto"/>
              <w:bottom w:val="single" w:sz="4" w:space="0" w:color="auto"/>
              <w:right w:val="single" w:sz="4" w:space="0" w:color="auto"/>
            </w:tcBorders>
          </w:tcPr>
          <w:p w14:paraId="30E88A02"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Borders>
              <w:left w:val="single" w:sz="4" w:space="0" w:color="auto"/>
            </w:tcBorders>
          </w:tcPr>
          <w:p w14:paraId="64034052"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6BC78292"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5FE913BF"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0BA77835"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32BB395C"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5394496D"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7AD1AD9D"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8FE6A20"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333A44D6"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D6F9F35"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1E3B8973"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6D14C868"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5159307F"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65A65592"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392DAF49"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28AA56EB"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9D52F38"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72813382"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61A1FCF5"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1E72313A"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744317B1" w14:textId="77777777" w:rsidTr="00957FF8">
        <w:tblPrEx>
          <w:tblLook w:val="04A0" w:firstRow="1" w:lastRow="0" w:firstColumn="1" w:lastColumn="0" w:noHBand="0" w:noVBand="1"/>
        </w:tblPrEx>
        <w:trPr>
          <w:cantSplit/>
        </w:trPr>
        <w:tc>
          <w:tcPr>
            <w:tcW w:w="280" w:type="dxa"/>
          </w:tcPr>
          <w:p w14:paraId="64B12CBA"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7C0DC2F8"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36FD9769"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39A65F9A"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3EAE6339"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43215819"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713DA17A"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6468C2D3"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2206FC16"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Pr>
          <w:p w14:paraId="01018CE5"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top w:val="single" w:sz="4" w:space="0" w:color="auto"/>
            </w:tcBorders>
          </w:tcPr>
          <w:p w14:paraId="3386E9CF"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top w:val="single" w:sz="4" w:space="0" w:color="auto"/>
            </w:tcBorders>
          </w:tcPr>
          <w:p w14:paraId="59C48204"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Borders>
              <w:top w:val="single" w:sz="4" w:space="0" w:color="auto"/>
            </w:tcBorders>
          </w:tcPr>
          <w:p w14:paraId="62BCB44C"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top w:val="single" w:sz="4" w:space="0" w:color="auto"/>
            </w:tcBorders>
          </w:tcPr>
          <w:p w14:paraId="7C5DABDC"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30971879"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2F92B60C"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A5EA6E7"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0C35BCC5"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049784AC"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43C96951"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20DA100F"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68A6DBCD"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644B24D5"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31D0E5A8"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3607358C"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4D9E1BB1"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45993B5A"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2286D4AC"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9999052"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342585C"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344683D"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125FA317"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7A0052F0"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797ABA1E"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3C777AB3" w14:textId="77777777" w:rsidTr="00957FF8">
        <w:tblPrEx>
          <w:tblLook w:val="04A0" w:firstRow="1" w:lastRow="0" w:firstColumn="1" w:lastColumn="0" w:noHBand="0" w:noVBand="1"/>
        </w:tblPrEx>
        <w:trPr>
          <w:cantSplit/>
        </w:trPr>
        <w:tc>
          <w:tcPr>
            <w:tcW w:w="280" w:type="dxa"/>
          </w:tcPr>
          <w:p w14:paraId="4CF0D8D0"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4EBA729C"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61CBBCB6"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60137D7D"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66C20969"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3CEFFBA7"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5D960ED5"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60C3E110"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559DFAED"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Pr>
          <w:p w14:paraId="28B04751"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0DACB383"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356F6E33"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Pr>
          <w:p w14:paraId="0EE36A8E"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457B7CC3"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2D6E2101"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74F4E6DF"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7249EC19"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18F37B49"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4FCD7144"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177F1E10"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02B115EC"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EA2A47F"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208D8AF6"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118BC48"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5CFC09D8"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4C128EB1"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7EF8F35D"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2F9D3989"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3DB51543"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6FD72AB"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4250754"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3B96E8FF"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2775636B"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5D73BF1C" w14:textId="77777777" w:rsidR="00862EE4" w:rsidRPr="00AC0066" w:rsidRDefault="00862EE4" w:rsidP="00862EE4">
            <w:pPr>
              <w:keepNext/>
              <w:keepLines/>
              <w:spacing w:after="0"/>
              <w:jc w:val="center"/>
              <w:rPr>
                <w:rFonts w:ascii="Arial" w:hAnsi="Arial"/>
                <w:sz w:val="18"/>
                <w:szCs w:val="18"/>
                <w:lang w:val="fr-FR"/>
              </w:rPr>
            </w:pPr>
          </w:p>
        </w:tc>
      </w:tr>
      <w:bookmarkEnd w:id="53"/>
    </w:tbl>
    <w:p w14:paraId="4EAB0396" w14:textId="77777777" w:rsidR="00FB29BC" w:rsidRDefault="00FB29BC" w:rsidP="00FB29BC"/>
    <w:p w14:paraId="11B5742D" w14:textId="77777777" w:rsidR="00FB29BC" w:rsidRPr="00CF653D" w:rsidRDefault="00FB29BC" w:rsidP="00FB29BC">
      <w:pPr>
        <w:rPr>
          <w:noProof/>
        </w:rPr>
      </w:pPr>
    </w:p>
    <w:p w14:paraId="79369E4A" w14:textId="77777777" w:rsidR="00FB29BC" w:rsidRPr="00CF653D" w:rsidRDefault="00FB29BC" w:rsidP="00FB29BC">
      <w:pPr>
        <w:keepNext/>
        <w:keepLines/>
        <w:spacing w:before="60"/>
        <w:jc w:val="center"/>
        <w:rPr>
          <w:rFonts w:ascii="Arial" w:hAnsi="Arial"/>
          <w:b/>
        </w:rPr>
      </w:pPr>
      <w:r w:rsidRPr="00CF653D">
        <w:rPr>
          <w:rFonts w:ascii="Arial" w:hAnsi="Arial"/>
          <w:b/>
        </w:rPr>
        <w:t>Figure 4.2: File identifiers and directory structures of USIM</w:t>
      </w:r>
    </w:p>
    <w:p w14:paraId="3F6362B6" w14:textId="77777777" w:rsidR="00FB29BC" w:rsidRPr="007D0212" w:rsidRDefault="00FB29BC" w:rsidP="00FB29BC">
      <w:pPr>
        <w:pStyle w:val="NF"/>
      </w:pPr>
      <w:r w:rsidRPr="007D0212">
        <w:t>NOTE 5:</w:t>
      </w:r>
      <w:r w:rsidRPr="007D0212">
        <w:tab/>
        <w:t>The value '6F65' under ADFUSIM was used in earlier versions of this specification, and should not be re-assigned in future versions.</w:t>
      </w:r>
    </w:p>
    <w:p w14:paraId="0E5D44F5" w14:textId="6C30955A" w:rsidR="00FB29BC" w:rsidRDefault="00FB29BC" w:rsidP="00FB29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52F20BB2" w14:textId="77777777" w:rsidR="000A724D" w:rsidRPr="007D0212" w:rsidRDefault="000A724D" w:rsidP="000A724D">
      <w:pPr>
        <w:pStyle w:val="50"/>
      </w:pPr>
      <w:bookmarkStart w:id="218" w:name="_Toc68604134"/>
      <w:bookmarkStart w:id="219" w:name="_Toc106962296"/>
      <w:r>
        <w:t>4.4.11.16</w:t>
      </w:r>
      <w:r w:rsidRPr="007D0212">
        <w:t>.2</w:t>
      </w:r>
      <w:r w:rsidRPr="007D0212">
        <w:tab/>
        <w:t>EF</w:t>
      </w:r>
      <w:r>
        <w:rPr>
          <w:vertAlign w:val="subscript"/>
        </w:rPr>
        <w:t>5G_PROSE_</w:t>
      </w:r>
      <w:r w:rsidRPr="007D0212">
        <w:rPr>
          <w:vertAlign w:val="subscript"/>
        </w:rPr>
        <w:t>ST</w:t>
      </w:r>
      <w:r>
        <w:t xml:space="preserve"> (5G ProSe</w:t>
      </w:r>
      <w:r w:rsidRPr="007D0212">
        <w:t xml:space="preserve"> Service Table)</w:t>
      </w:r>
      <w:bookmarkEnd w:id="218"/>
      <w:bookmarkEnd w:id="219"/>
    </w:p>
    <w:p w14:paraId="2AB77DDD" w14:textId="77777777" w:rsidR="000A724D" w:rsidRPr="007D0212" w:rsidRDefault="000A724D" w:rsidP="000A724D">
      <w:pPr>
        <w:keepNext/>
        <w:keepLines/>
      </w:pPr>
      <w:bookmarkStart w:id="220" w:name="OLE_LINK1"/>
      <w:r>
        <w:t>If service n°139</w:t>
      </w:r>
      <w:r w:rsidRPr="007D0212">
        <w:t xml:space="preserve"> is "available" in the USIM Service Table</w:t>
      </w:r>
      <w:bookmarkEnd w:id="220"/>
      <w:r w:rsidRPr="007D0212">
        <w:t>,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p>
    <w:p w14:paraId="5C6444BA" w14:textId="77777777" w:rsidR="000A724D" w:rsidRPr="007D0212" w:rsidRDefault="000A724D" w:rsidP="000A72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0A724D" w:rsidRPr="007D0212" w14:paraId="553CA0F9" w14:textId="77777777" w:rsidTr="00957FF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0DAD6B51" w14:textId="77777777" w:rsidR="000A724D" w:rsidRPr="007D0212" w:rsidRDefault="000A724D" w:rsidP="00957FF8">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50FAAA70" w14:textId="77777777" w:rsidR="000A724D" w:rsidRPr="007D0212" w:rsidRDefault="000A724D" w:rsidP="00957FF8">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696461" w14:textId="77777777" w:rsidR="000A724D" w:rsidRPr="007D0212" w:rsidRDefault="000A724D" w:rsidP="00957FF8">
            <w:pPr>
              <w:pStyle w:val="TAC"/>
            </w:pPr>
            <w:r w:rsidRPr="007D0212">
              <w:t>Optional</w:t>
            </w:r>
          </w:p>
        </w:tc>
      </w:tr>
      <w:tr w:rsidR="000A724D" w:rsidRPr="007D0212" w14:paraId="77F0032C" w14:textId="77777777" w:rsidTr="00957FF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1F85217" w14:textId="77777777" w:rsidR="000A724D" w:rsidRPr="007D0212" w:rsidRDefault="000A724D" w:rsidP="00957FF8">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7E7209D4" w14:textId="77777777" w:rsidR="000A724D" w:rsidRPr="007D0212" w:rsidRDefault="000A724D" w:rsidP="00957FF8">
            <w:pPr>
              <w:pStyle w:val="LD"/>
              <w:rPr>
                <w:rFonts w:hint="eastAsia"/>
              </w:rPr>
            </w:pPr>
          </w:p>
        </w:tc>
      </w:tr>
      <w:tr w:rsidR="000A724D" w:rsidRPr="007D0212" w14:paraId="7A450564" w14:textId="77777777" w:rsidTr="00957FF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4DB6A43F" w14:textId="77777777" w:rsidR="000A724D" w:rsidRPr="007D0212" w:rsidRDefault="000A724D" w:rsidP="00957FF8">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72C7E910" w14:textId="77777777" w:rsidR="000A724D" w:rsidRPr="007D0212" w:rsidRDefault="000A724D" w:rsidP="00957FF8">
            <w:pPr>
              <w:pStyle w:val="TAC"/>
            </w:pPr>
            <w:r w:rsidRPr="007D0212">
              <w:t>Update activity: low</w:t>
            </w:r>
          </w:p>
        </w:tc>
      </w:tr>
      <w:tr w:rsidR="000A724D" w:rsidRPr="007D0212" w14:paraId="0F18342C" w14:textId="77777777" w:rsidTr="00957FF8">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44ECD3D3" w14:textId="77777777" w:rsidR="000A724D" w:rsidRPr="007D0212" w:rsidRDefault="000A724D" w:rsidP="00957FF8">
            <w:pPr>
              <w:pStyle w:val="TAC"/>
              <w:tabs>
                <w:tab w:val="left" w:pos="601"/>
                <w:tab w:val="left" w:pos="3153"/>
              </w:tabs>
              <w:spacing w:before="120"/>
              <w:jc w:val="left"/>
            </w:pPr>
            <w:r w:rsidRPr="007D0212">
              <w:t>Access Conditions:</w:t>
            </w:r>
          </w:p>
          <w:p w14:paraId="4C87214A" w14:textId="77777777" w:rsidR="000A724D" w:rsidRPr="007D0212" w:rsidRDefault="000A724D" w:rsidP="00957FF8">
            <w:pPr>
              <w:pStyle w:val="TAC"/>
              <w:tabs>
                <w:tab w:val="left" w:pos="601"/>
                <w:tab w:val="left" w:pos="3153"/>
              </w:tabs>
              <w:jc w:val="left"/>
            </w:pPr>
            <w:r w:rsidRPr="007D0212">
              <w:tab/>
              <w:t>READ</w:t>
            </w:r>
            <w:r w:rsidRPr="007D0212">
              <w:tab/>
              <w:t>PIN</w:t>
            </w:r>
          </w:p>
          <w:p w14:paraId="7714F357" w14:textId="77777777" w:rsidR="000A724D" w:rsidRPr="007D0212" w:rsidRDefault="000A724D" w:rsidP="00957FF8">
            <w:pPr>
              <w:pStyle w:val="TAC"/>
              <w:tabs>
                <w:tab w:val="left" w:pos="601"/>
                <w:tab w:val="left" w:pos="3153"/>
              </w:tabs>
              <w:jc w:val="left"/>
            </w:pPr>
            <w:r w:rsidRPr="007D0212">
              <w:tab/>
              <w:t>UPDATE</w:t>
            </w:r>
            <w:r w:rsidRPr="007D0212">
              <w:tab/>
              <w:t>ADM</w:t>
            </w:r>
          </w:p>
          <w:p w14:paraId="79C83A2D" w14:textId="77777777" w:rsidR="000A724D" w:rsidRPr="007D0212" w:rsidRDefault="000A724D" w:rsidP="00957FF8">
            <w:pPr>
              <w:pStyle w:val="TAC"/>
              <w:tabs>
                <w:tab w:val="left" w:pos="601"/>
                <w:tab w:val="left" w:pos="3153"/>
              </w:tabs>
              <w:jc w:val="left"/>
            </w:pPr>
            <w:r w:rsidRPr="007D0212">
              <w:tab/>
              <w:t>DEACTIVATE</w:t>
            </w:r>
            <w:r w:rsidRPr="007D0212">
              <w:tab/>
              <w:t>ADM</w:t>
            </w:r>
          </w:p>
          <w:p w14:paraId="116CCE01" w14:textId="77777777" w:rsidR="000A724D" w:rsidRPr="007D0212" w:rsidRDefault="000A724D" w:rsidP="00957FF8">
            <w:pPr>
              <w:pStyle w:val="TAC"/>
              <w:tabs>
                <w:tab w:val="left" w:pos="601"/>
                <w:tab w:val="left" w:pos="3153"/>
              </w:tabs>
              <w:jc w:val="left"/>
            </w:pPr>
            <w:r w:rsidRPr="007D0212">
              <w:tab/>
              <w:t>ACTIVATE</w:t>
            </w:r>
            <w:r w:rsidRPr="007D0212">
              <w:tab/>
              <w:t>ADM</w:t>
            </w:r>
          </w:p>
          <w:p w14:paraId="1627C75F" w14:textId="77777777" w:rsidR="000A724D" w:rsidRPr="007D0212" w:rsidRDefault="000A724D" w:rsidP="00957FF8">
            <w:pPr>
              <w:pStyle w:val="TAC"/>
              <w:tabs>
                <w:tab w:val="left" w:pos="601"/>
                <w:tab w:val="left" w:pos="3153"/>
              </w:tabs>
              <w:jc w:val="left"/>
            </w:pPr>
          </w:p>
        </w:tc>
      </w:tr>
      <w:tr w:rsidR="000A724D" w:rsidRPr="007D0212" w14:paraId="3AB894BE"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2E96395A" w14:textId="77777777" w:rsidR="000A724D" w:rsidRPr="007D0212" w:rsidRDefault="000A724D" w:rsidP="00957FF8">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4230278" w14:textId="77777777" w:rsidR="000A724D" w:rsidRPr="007D0212" w:rsidRDefault="000A724D" w:rsidP="00957FF8">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5E228817" w14:textId="77777777" w:rsidR="000A724D" w:rsidRPr="007D0212" w:rsidRDefault="000A724D" w:rsidP="00957FF8">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6DCBB3AB" w14:textId="77777777" w:rsidR="000A724D" w:rsidRPr="007D0212" w:rsidRDefault="000A724D" w:rsidP="00957FF8">
            <w:pPr>
              <w:pStyle w:val="TAC"/>
            </w:pPr>
            <w:r w:rsidRPr="007D0212">
              <w:t>Length</w:t>
            </w:r>
          </w:p>
        </w:tc>
      </w:tr>
      <w:tr w:rsidR="000A724D" w:rsidRPr="007D0212" w14:paraId="0629D76C"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562F0CF9" w14:textId="77777777" w:rsidR="000A724D" w:rsidRPr="007D0212" w:rsidRDefault="000A724D" w:rsidP="00957FF8">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66117F07" w14:textId="77777777" w:rsidR="000A724D" w:rsidRPr="007D0212" w:rsidRDefault="000A724D" w:rsidP="00957FF8">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48430FD3" w14:textId="77777777" w:rsidR="000A724D" w:rsidRPr="007D0212" w:rsidRDefault="000A724D" w:rsidP="00957FF8">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FC2FB27" w14:textId="77777777" w:rsidR="000A724D" w:rsidRPr="007D0212" w:rsidRDefault="000A724D" w:rsidP="00957FF8">
            <w:pPr>
              <w:pStyle w:val="TAC"/>
            </w:pPr>
            <w:r w:rsidRPr="007D0212">
              <w:t>1 byte</w:t>
            </w:r>
          </w:p>
        </w:tc>
      </w:tr>
      <w:tr w:rsidR="000A724D" w:rsidRPr="007D0212" w14:paraId="119947D6"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0E39EBF5" w14:textId="77777777" w:rsidR="000A724D" w:rsidRPr="007D0212" w:rsidRDefault="000A724D" w:rsidP="00957FF8">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5F1DBF70" w14:textId="77777777" w:rsidR="000A724D" w:rsidRPr="007D0212" w:rsidRDefault="000A724D" w:rsidP="00957FF8">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134616B0" w14:textId="77777777" w:rsidR="000A724D" w:rsidRPr="007D0212" w:rsidRDefault="000A724D" w:rsidP="00957FF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02E1201A" w14:textId="77777777" w:rsidR="000A724D" w:rsidRPr="007D0212" w:rsidRDefault="000A724D" w:rsidP="00957FF8">
            <w:pPr>
              <w:pStyle w:val="TAC"/>
            </w:pPr>
            <w:r w:rsidRPr="007D0212">
              <w:t>1 byte</w:t>
            </w:r>
          </w:p>
        </w:tc>
      </w:tr>
      <w:tr w:rsidR="000A724D" w:rsidRPr="007D0212" w14:paraId="066D2833"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40658DAC" w14:textId="77777777" w:rsidR="000A724D" w:rsidRPr="007D0212" w:rsidRDefault="000A724D" w:rsidP="00957FF8">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12F8E16B" w14:textId="77777777" w:rsidR="000A724D" w:rsidRPr="007D0212" w:rsidRDefault="000A724D" w:rsidP="00957FF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70EC88DB" w14:textId="77777777" w:rsidR="000A724D" w:rsidRPr="007D0212" w:rsidRDefault="000A724D" w:rsidP="00957FF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3D4B223C" w14:textId="77777777" w:rsidR="000A724D" w:rsidRPr="007D0212" w:rsidRDefault="000A724D" w:rsidP="00957FF8">
            <w:pPr>
              <w:pStyle w:val="TAC"/>
              <w:rPr>
                <w:lang w:val="fr-FR"/>
              </w:rPr>
            </w:pPr>
          </w:p>
        </w:tc>
      </w:tr>
      <w:tr w:rsidR="000A724D" w:rsidRPr="007D0212" w14:paraId="7E616E6F"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24ABDC2F" w14:textId="77777777" w:rsidR="000A724D" w:rsidRPr="007D0212" w:rsidRDefault="000A724D" w:rsidP="00957FF8">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702ABEA1" w14:textId="77777777" w:rsidR="000A724D" w:rsidRPr="007D0212" w:rsidRDefault="000A724D" w:rsidP="00957FF8">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32E0123C" w14:textId="77777777" w:rsidR="000A724D" w:rsidRPr="007D0212" w:rsidRDefault="000A724D" w:rsidP="00957FF8">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5928696D" w14:textId="77777777" w:rsidR="000A724D" w:rsidRPr="007D0212" w:rsidRDefault="000A724D" w:rsidP="00957FF8">
            <w:pPr>
              <w:pStyle w:val="TAC"/>
            </w:pPr>
            <w:r w:rsidRPr="007D0212">
              <w:t>1 byte</w:t>
            </w:r>
          </w:p>
        </w:tc>
      </w:tr>
    </w:tbl>
    <w:p w14:paraId="7AD6917B" w14:textId="77777777" w:rsidR="000A724D" w:rsidRPr="007D0212" w:rsidRDefault="000A724D" w:rsidP="000A724D">
      <w:pPr>
        <w:pStyle w:val="TH"/>
      </w:pPr>
    </w:p>
    <w:tbl>
      <w:tblPr>
        <w:tblW w:w="0" w:type="auto"/>
        <w:tblInd w:w="108" w:type="dxa"/>
        <w:tblLayout w:type="fixed"/>
        <w:tblLook w:val="04A0" w:firstRow="1" w:lastRow="0" w:firstColumn="1" w:lastColumn="0" w:noHBand="0" w:noVBand="1"/>
      </w:tblPr>
      <w:tblGrid>
        <w:gridCol w:w="1276"/>
        <w:gridCol w:w="1755"/>
        <w:gridCol w:w="5670"/>
      </w:tblGrid>
      <w:tr w:rsidR="000A724D" w:rsidRPr="007D0212" w14:paraId="3FC8CB52" w14:textId="77777777" w:rsidTr="00957FF8">
        <w:tc>
          <w:tcPr>
            <w:tcW w:w="1276" w:type="dxa"/>
            <w:hideMark/>
          </w:tcPr>
          <w:p w14:paraId="149810F3" w14:textId="77777777" w:rsidR="000A724D" w:rsidRPr="007D0212" w:rsidRDefault="000A724D" w:rsidP="00957FF8">
            <w:pPr>
              <w:pStyle w:val="TAL"/>
              <w:ind w:left="176"/>
            </w:pPr>
            <w:r w:rsidRPr="007D0212">
              <w:t>Services</w:t>
            </w:r>
          </w:p>
        </w:tc>
        <w:tc>
          <w:tcPr>
            <w:tcW w:w="1755" w:type="dxa"/>
          </w:tcPr>
          <w:p w14:paraId="28CEF818" w14:textId="77777777" w:rsidR="000A724D" w:rsidRPr="007D0212" w:rsidRDefault="000A724D" w:rsidP="00957FF8">
            <w:pPr>
              <w:pStyle w:val="TAL"/>
            </w:pPr>
          </w:p>
        </w:tc>
        <w:tc>
          <w:tcPr>
            <w:tcW w:w="5670" w:type="dxa"/>
          </w:tcPr>
          <w:p w14:paraId="271084F1" w14:textId="77777777" w:rsidR="000A724D" w:rsidRPr="007D0212" w:rsidRDefault="000A724D" w:rsidP="00957FF8">
            <w:pPr>
              <w:pStyle w:val="TAL"/>
            </w:pPr>
          </w:p>
        </w:tc>
      </w:tr>
      <w:tr w:rsidR="000A724D" w:rsidRPr="007D0212" w14:paraId="73A9A568" w14:textId="77777777" w:rsidTr="00957FF8">
        <w:tc>
          <w:tcPr>
            <w:tcW w:w="1276" w:type="dxa"/>
            <w:hideMark/>
          </w:tcPr>
          <w:p w14:paraId="152CE45B" w14:textId="77777777" w:rsidR="000A724D" w:rsidRPr="007D0212" w:rsidRDefault="000A724D" w:rsidP="00957FF8">
            <w:pPr>
              <w:pStyle w:val="TAL"/>
              <w:ind w:left="176"/>
            </w:pPr>
            <w:r w:rsidRPr="007D0212">
              <w:t>Contents:</w:t>
            </w:r>
          </w:p>
        </w:tc>
        <w:tc>
          <w:tcPr>
            <w:tcW w:w="1755" w:type="dxa"/>
            <w:hideMark/>
          </w:tcPr>
          <w:p w14:paraId="7641292F" w14:textId="77777777" w:rsidR="000A724D" w:rsidRPr="007D0212" w:rsidRDefault="000A724D" w:rsidP="00957FF8">
            <w:pPr>
              <w:pStyle w:val="TAL"/>
            </w:pPr>
            <w:r w:rsidRPr="007D0212">
              <w:t>Service n°1:</w:t>
            </w:r>
          </w:p>
        </w:tc>
        <w:tc>
          <w:tcPr>
            <w:tcW w:w="5670" w:type="dxa"/>
            <w:hideMark/>
          </w:tcPr>
          <w:p w14:paraId="3CD5DDC5" w14:textId="77777777" w:rsidR="000A724D" w:rsidRPr="007D0212" w:rsidRDefault="000A724D" w:rsidP="00957FF8">
            <w:pPr>
              <w:pStyle w:val="TAL"/>
            </w:pPr>
            <w:r>
              <w:t>5G ProSe configuration data for direct discovery</w:t>
            </w:r>
          </w:p>
        </w:tc>
      </w:tr>
      <w:tr w:rsidR="000A724D" w:rsidRPr="007D0212" w14:paraId="2503D0A1" w14:textId="77777777" w:rsidTr="00957FF8">
        <w:tc>
          <w:tcPr>
            <w:tcW w:w="1276" w:type="dxa"/>
          </w:tcPr>
          <w:p w14:paraId="4E3B74A0" w14:textId="77777777" w:rsidR="000A724D" w:rsidRPr="007D0212" w:rsidRDefault="000A724D" w:rsidP="00957FF8">
            <w:pPr>
              <w:pStyle w:val="TAL"/>
              <w:ind w:left="176"/>
            </w:pPr>
          </w:p>
        </w:tc>
        <w:tc>
          <w:tcPr>
            <w:tcW w:w="1755" w:type="dxa"/>
          </w:tcPr>
          <w:p w14:paraId="59F6030D" w14:textId="77777777" w:rsidR="000A724D" w:rsidRPr="007D0212" w:rsidRDefault="000A724D" w:rsidP="00957FF8">
            <w:pPr>
              <w:pStyle w:val="TAL"/>
            </w:pPr>
            <w:r w:rsidRPr="007D0212">
              <w:t>Service n°2:</w:t>
            </w:r>
          </w:p>
        </w:tc>
        <w:tc>
          <w:tcPr>
            <w:tcW w:w="5670" w:type="dxa"/>
          </w:tcPr>
          <w:p w14:paraId="4DDFFD43" w14:textId="77777777" w:rsidR="000A724D" w:rsidRPr="007D0212" w:rsidRDefault="000A724D" w:rsidP="00957FF8">
            <w:pPr>
              <w:pStyle w:val="TAL"/>
            </w:pPr>
            <w:r>
              <w:t>5G ProSe configuration data for direct communication</w:t>
            </w:r>
          </w:p>
        </w:tc>
      </w:tr>
      <w:tr w:rsidR="000A724D" w:rsidRPr="007D0212" w14:paraId="1DA3063B" w14:textId="77777777" w:rsidTr="00957FF8">
        <w:tc>
          <w:tcPr>
            <w:tcW w:w="1276" w:type="dxa"/>
          </w:tcPr>
          <w:p w14:paraId="1E676970" w14:textId="77777777" w:rsidR="000A724D" w:rsidRPr="007D0212" w:rsidRDefault="000A724D" w:rsidP="00957FF8">
            <w:pPr>
              <w:pStyle w:val="TAL"/>
              <w:ind w:left="176"/>
            </w:pPr>
          </w:p>
        </w:tc>
        <w:tc>
          <w:tcPr>
            <w:tcW w:w="1755" w:type="dxa"/>
          </w:tcPr>
          <w:p w14:paraId="0044A2F7" w14:textId="77777777" w:rsidR="000A724D" w:rsidRPr="007D0212" w:rsidRDefault="000A724D" w:rsidP="00957FF8">
            <w:pPr>
              <w:pStyle w:val="TAL"/>
            </w:pPr>
            <w:r w:rsidRPr="007D0212">
              <w:t>Service n°3:</w:t>
            </w:r>
          </w:p>
        </w:tc>
        <w:tc>
          <w:tcPr>
            <w:tcW w:w="5670" w:type="dxa"/>
          </w:tcPr>
          <w:p w14:paraId="642C96D3" w14:textId="77777777" w:rsidR="000A724D" w:rsidRPr="007D0212" w:rsidRDefault="000A724D" w:rsidP="00957FF8">
            <w:pPr>
              <w:pStyle w:val="TAL"/>
            </w:pPr>
            <w:r>
              <w:t>5G ProSe configuration data for UE-to-network relay UE</w:t>
            </w:r>
          </w:p>
        </w:tc>
      </w:tr>
      <w:tr w:rsidR="000A724D" w:rsidRPr="007D0212" w14:paraId="2B790FFD" w14:textId="77777777" w:rsidTr="00957FF8">
        <w:tc>
          <w:tcPr>
            <w:tcW w:w="1276" w:type="dxa"/>
          </w:tcPr>
          <w:p w14:paraId="1232C4AD" w14:textId="77777777" w:rsidR="000A724D" w:rsidRPr="007D0212" w:rsidRDefault="000A724D" w:rsidP="00957FF8">
            <w:pPr>
              <w:pStyle w:val="TAL"/>
              <w:ind w:left="176"/>
            </w:pPr>
          </w:p>
        </w:tc>
        <w:tc>
          <w:tcPr>
            <w:tcW w:w="1755" w:type="dxa"/>
          </w:tcPr>
          <w:p w14:paraId="40AFE003" w14:textId="77777777" w:rsidR="000A724D" w:rsidRPr="00D63974" w:rsidRDefault="000A724D" w:rsidP="00957FF8">
            <w:pPr>
              <w:pStyle w:val="TAL"/>
              <w:rPr>
                <w:lang w:val="en-US" w:eastAsia="zh-CN"/>
              </w:rPr>
            </w:pPr>
            <w:r w:rsidRPr="007D0212">
              <w:t>Service n°</w:t>
            </w:r>
            <w:r>
              <w:t>4</w:t>
            </w:r>
            <w:r w:rsidRPr="007D0212">
              <w:t>:</w:t>
            </w:r>
          </w:p>
        </w:tc>
        <w:tc>
          <w:tcPr>
            <w:tcW w:w="5670" w:type="dxa"/>
          </w:tcPr>
          <w:p w14:paraId="3631B1A6" w14:textId="77777777" w:rsidR="000A724D" w:rsidRDefault="000A724D" w:rsidP="00957FF8">
            <w:pPr>
              <w:pStyle w:val="TAL"/>
            </w:pPr>
            <w:r>
              <w:t>5G ProSe configuration data for remote UE</w:t>
            </w:r>
          </w:p>
        </w:tc>
      </w:tr>
      <w:tr w:rsidR="00CC5DAC" w:rsidRPr="007D0212" w14:paraId="6F1F2F9D" w14:textId="77777777" w:rsidTr="00957FF8">
        <w:trPr>
          <w:ins w:id="221" w:author="OPPO-Haorui" w:date="2022-06-27T10:20:00Z"/>
        </w:trPr>
        <w:tc>
          <w:tcPr>
            <w:tcW w:w="1276" w:type="dxa"/>
          </w:tcPr>
          <w:p w14:paraId="47BE9FF5" w14:textId="77777777" w:rsidR="00CC5DAC" w:rsidRPr="007D0212" w:rsidRDefault="00CC5DAC" w:rsidP="00957FF8">
            <w:pPr>
              <w:pStyle w:val="TAL"/>
              <w:ind w:left="176"/>
              <w:rPr>
                <w:ins w:id="222" w:author="OPPO-Haorui" w:date="2022-06-27T10:20:00Z"/>
              </w:rPr>
            </w:pPr>
          </w:p>
        </w:tc>
        <w:tc>
          <w:tcPr>
            <w:tcW w:w="1755" w:type="dxa"/>
          </w:tcPr>
          <w:p w14:paraId="770B4767" w14:textId="6A2A144B" w:rsidR="00CC5DAC" w:rsidRPr="007D0212" w:rsidRDefault="00CC5DAC" w:rsidP="00957FF8">
            <w:pPr>
              <w:pStyle w:val="TAL"/>
              <w:rPr>
                <w:ins w:id="223" w:author="OPPO-Haorui" w:date="2022-06-27T10:20:00Z"/>
              </w:rPr>
            </w:pPr>
            <w:ins w:id="224" w:author="OPPO-Haorui" w:date="2022-06-27T10:21:00Z">
              <w:r w:rsidRPr="007D0212">
                <w:t>Service n°</w:t>
              </w:r>
              <w:r>
                <w:t>5</w:t>
              </w:r>
              <w:r w:rsidRPr="007D0212">
                <w:t>:</w:t>
              </w:r>
            </w:ins>
          </w:p>
        </w:tc>
        <w:tc>
          <w:tcPr>
            <w:tcW w:w="5670" w:type="dxa"/>
          </w:tcPr>
          <w:p w14:paraId="06BF2C9D" w14:textId="7B8657C1" w:rsidR="00CC5DAC" w:rsidRDefault="00CC5DAC" w:rsidP="00957FF8">
            <w:pPr>
              <w:pStyle w:val="TAL"/>
              <w:rPr>
                <w:ins w:id="225" w:author="OPPO-Haorui" w:date="2022-06-27T10:20:00Z"/>
              </w:rPr>
            </w:pPr>
            <w:ins w:id="226" w:author="OPPO-Haorui" w:date="2022-06-27T10:21:00Z">
              <w:r>
                <w:t>5G ProSe configuration data for usage informat</w:t>
              </w:r>
            </w:ins>
            <w:ins w:id="227" w:author="OPPO-Haorui" w:date="2022-06-27T10:22:00Z">
              <w:r>
                <w:t>ion reporting</w:t>
              </w:r>
            </w:ins>
          </w:p>
        </w:tc>
      </w:tr>
    </w:tbl>
    <w:p w14:paraId="5E6718DA" w14:textId="77777777" w:rsidR="000A724D" w:rsidRDefault="000A724D" w:rsidP="000A724D"/>
    <w:p w14:paraId="34314906" w14:textId="78FC9BD0" w:rsidR="000A724D" w:rsidRDefault="000A724D" w:rsidP="000A724D">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28571A3B" w14:textId="77777777" w:rsidR="00A868DE" w:rsidRPr="007D0212" w:rsidRDefault="00A868DE" w:rsidP="00A868DE">
      <w:pPr>
        <w:keepNext/>
        <w:tabs>
          <w:tab w:val="left" w:pos="1680"/>
          <w:tab w:val="left" w:pos="2895"/>
        </w:tabs>
        <w:spacing w:after="0"/>
        <w:ind w:firstLine="283"/>
      </w:pPr>
      <w:r w:rsidRPr="007D0212">
        <w:t>Coding:</w:t>
      </w:r>
    </w:p>
    <w:p w14:paraId="0DF26D48" w14:textId="2CF158AB" w:rsidR="00A868DE" w:rsidRPr="00A868DE" w:rsidRDefault="00A868DE" w:rsidP="00A868DE">
      <w:pPr>
        <w:keepNext/>
        <w:spacing w:after="0"/>
        <w:ind w:left="630"/>
      </w:pPr>
      <w:r w:rsidRPr="007D0212">
        <w:t>Same as coding of USIM Service Table.</w:t>
      </w:r>
    </w:p>
    <w:p w14:paraId="5065CED3" w14:textId="19C174BF" w:rsidR="004812B8" w:rsidRDefault="004812B8" w:rsidP="004812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8" w:name="_Toc11052962"/>
      <w:bookmarkStart w:id="229" w:name="_Toc20391802"/>
      <w:bookmarkStart w:id="230" w:name="_Toc27773768"/>
      <w:bookmarkStart w:id="231" w:name="_Toc36474193"/>
      <w:bookmarkStart w:id="232" w:name="_Toc36477550"/>
      <w:bookmarkStart w:id="233" w:name="_Toc44930442"/>
      <w:bookmarkStart w:id="234" w:name="_Toc50965211"/>
      <w:bookmarkStart w:id="235" w:name="_Toc57101979"/>
      <w:bookmarkStart w:id="236" w:name="_Toc6860406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305B71B" w14:textId="14779513" w:rsidR="00553841" w:rsidRDefault="00553841" w:rsidP="00553841">
      <w:pPr>
        <w:pStyle w:val="50"/>
        <w:rPr>
          <w:ins w:id="237" w:author="OPPO-Haorui" w:date="2022-06-27T10:23:00Z"/>
          <w:lang w:val="en-US"/>
        </w:rPr>
      </w:pPr>
      <w:bookmarkStart w:id="238" w:name="_Toc99453731"/>
      <w:ins w:id="239" w:author="OPPO-Haorui" w:date="2022-06-27T10:23:00Z">
        <w:r>
          <w:rPr>
            <w:lang w:val="en-US"/>
          </w:rPr>
          <w:t>4.4.11.16.</w:t>
        </w:r>
      </w:ins>
      <w:ins w:id="240" w:author="OPPO-Haorui" w:date="2022-06-27T14:52:00Z">
        <w:r w:rsidR="00E91BEA">
          <w:rPr>
            <w:lang w:val="en-US"/>
          </w:rPr>
          <w:t>x</w:t>
        </w:r>
      </w:ins>
      <w:ins w:id="241" w:author="OPPO-Haorui" w:date="2022-06-27T10:23:00Z">
        <w:r w:rsidRPr="007D0212">
          <w:rPr>
            <w:lang w:val="en-US"/>
          </w:rPr>
          <w:tab/>
          <w:t>EF</w:t>
        </w:r>
        <w:r>
          <w:rPr>
            <w:vertAlign w:val="subscript"/>
            <w:lang w:val="en-US"/>
          </w:rPr>
          <w:t>5G_PROSE_U</w:t>
        </w:r>
      </w:ins>
      <w:ins w:id="242" w:author="OPPO-Haorui" w:date="2022-06-27T14:53:00Z">
        <w:r w:rsidR="00C06C5E">
          <w:rPr>
            <w:vertAlign w:val="subscript"/>
            <w:lang w:val="en-US"/>
          </w:rPr>
          <w:t>RI</w:t>
        </w:r>
      </w:ins>
      <w:ins w:id="243" w:author="OPPO-Haorui" w:date="2022-06-27T10:23:00Z">
        <w:r w:rsidRPr="007D0212">
          <w:rPr>
            <w:lang w:val="en-US"/>
          </w:rPr>
          <w:t xml:space="preserve"> (</w:t>
        </w:r>
        <w:r>
          <w:t xml:space="preserve">5G ProSe configuration data for </w:t>
        </w:r>
      </w:ins>
      <w:ins w:id="244" w:author="OPPO-Haorui" w:date="2022-06-27T10:24:00Z">
        <w:r w:rsidR="00F72BC9">
          <w:t>usage information reporting</w:t>
        </w:r>
      </w:ins>
      <w:ins w:id="245" w:author="OPPO-Haorui" w:date="2022-06-27T10:23:00Z">
        <w:r w:rsidRPr="007D0212">
          <w:rPr>
            <w:lang w:val="en-US"/>
          </w:rPr>
          <w:t>)</w:t>
        </w:r>
        <w:bookmarkEnd w:id="238"/>
      </w:ins>
    </w:p>
    <w:p w14:paraId="2D4E4201" w14:textId="3CF975C0" w:rsidR="00553841" w:rsidRPr="007D0212" w:rsidRDefault="00553841" w:rsidP="00553841">
      <w:pPr>
        <w:rPr>
          <w:ins w:id="246" w:author="OPPO-Haorui" w:date="2022-06-27T10:23:00Z"/>
        </w:rPr>
      </w:pPr>
      <w:ins w:id="247" w:author="OPPO-Haorui" w:date="2022-06-27T10:23:00Z">
        <w:r>
          <w:t>If service n°139</w:t>
        </w:r>
        <w:r w:rsidRPr="007D0212">
          <w:t xml:space="preserve"> is "available" in the USIM Service Table </w:t>
        </w:r>
        <w:r>
          <w:t>and</w:t>
        </w:r>
        <w:r w:rsidRPr="007D0212">
          <w:t xml:space="preserve"> ser</w:t>
        </w:r>
        <w:r>
          <w:t>vice n°</w:t>
        </w:r>
      </w:ins>
      <w:ins w:id="248" w:author="OPPO-Haorui" w:date="2022-06-27T10:24:00Z">
        <w:r w:rsidR="00F72BC9">
          <w:t>5</w:t>
        </w:r>
      </w:ins>
      <w:ins w:id="249" w:author="OPPO-Haorui" w:date="2022-06-27T10:23:00Z">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w:t>
        </w:r>
      </w:ins>
      <w:ins w:id="250" w:author="OPPO-Haorui" w:date="2022-06-27T10:24:00Z">
        <w:r w:rsidR="00F72BC9">
          <w:t xml:space="preserve"> usage information reporting</w:t>
        </w:r>
      </w:ins>
      <w:ins w:id="251" w:author="OPPO-Haorui" w:date="2022-06-27T10:23:00Z">
        <w:r>
          <w:t>.</w:t>
        </w:r>
        <w:r w:rsidRPr="007D0212">
          <w:t xml:space="preserve"> The format of the </w:t>
        </w:r>
        <w:r>
          <w:t xml:space="preserve">5G ProSe policy for </w:t>
        </w:r>
      </w:ins>
      <w:ins w:id="252" w:author="OPPO-Haorui" w:date="2022-06-27T10:25:00Z">
        <w:r w:rsidR="00F72BC9">
          <w:t>usage information reporting</w:t>
        </w:r>
      </w:ins>
      <w:ins w:id="253" w:author="OPPO-Haorui" w:date="2022-06-27T10:23:00Z">
        <w:r>
          <w:t xml:space="preserve"> are specified in 3GPP TS 24.555</w:t>
        </w:r>
        <w:r w:rsidRPr="007D0212">
          <w:t> </w:t>
        </w:r>
        <w:r>
          <w:t>[115]</w:t>
        </w:r>
        <w:r w:rsidRPr="007D0212">
          <w:t>.</w:t>
        </w:r>
      </w:ins>
    </w:p>
    <w:p w14:paraId="2E46E6DF" w14:textId="77777777" w:rsidR="00553841" w:rsidRPr="007D0212" w:rsidRDefault="00553841" w:rsidP="00553841">
      <w:pPr>
        <w:pStyle w:val="TH"/>
        <w:spacing w:before="0" w:after="0"/>
        <w:rPr>
          <w:ins w:id="254" w:author="OPPO-Haorui" w:date="2022-06-27T10:2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553841" w:rsidRPr="007D0212" w14:paraId="095B51D3" w14:textId="77777777" w:rsidTr="00957FF8">
        <w:trPr>
          <w:jc w:val="center"/>
          <w:ins w:id="255" w:author="OPPO-Haorui" w:date="2022-06-27T10:23:00Z"/>
        </w:trPr>
        <w:tc>
          <w:tcPr>
            <w:tcW w:w="2654" w:type="dxa"/>
            <w:gridSpan w:val="2"/>
            <w:tcBorders>
              <w:top w:val="single" w:sz="6" w:space="0" w:color="auto"/>
              <w:left w:val="single" w:sz="6" w:space="0" w:color="auto"/>
              <w:bottom w:val="single" w:sz="6" w:space="0" w:color="auto"/>
              <w:right w:val="single" w:sz="6" w:space="0" w:color="auto"/>
            </w:tcBorders>
            <w:hideMark/>
          </w:tcPr>
          <w:p w14:paraId="7113CFED" w14:textId="3CB9D9AA" w:rsidR="00553841" w:rsidRPr="007D0212" w:rsidRDefault="00553841" w:rsidP="00957FF8">
            <w:pPr>
              <w:pStyle w:val="TAC"/>
              <w:rPr>
                <w:ins w:id="256" w:author="OPPO-Haorui" w:date="2022-06-27T10:23:00Z"/>
                <w:lang w:val="fr-FR"/>
              </w:rPr>
            </w:pPr>
            <w:ins w:id="257" w:author="OPPO-Haorui" w:date="2022-06-27T10:23:00Z">
              <w:r>
                <w:rPr>
                  <w:lang w:val="fr-FR"/>
                </w:rPr>
                <w:t>Identifier: '4F0</w:t>
              </w:r>
            </w:ins>
            <w:ins w:id="258" w:author="OPPO-Haorui" w:date="2022-06-27T10:25:00Z">
              <w:r w:rsidR="0005146D">
                <w:rPr>
                  <w:lang w:val="fr-FR"/>
                </w:rPr>
                <w:t>6</w:t>
              </w:r>
            </w:ins>
            <w:ins w:id="259" w:author="OPPO-Haorui" w:date="2022-06-27T10:23: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01CABEA" w14:textId="77777777" w:rsidR="00553841" w:rsidRPr="007D0212" w:rsidRDefault="00553841" w:rsidP="00957FF8">
            <w:pPr>
              <w:pStyle w:val="TAC"/>
              <w:rPr>
                <w:ins w:id="260" w:author="OPPO-Haorui" w:date="2022-06-27T10:23:00Z"/>
                <w:lang w:val="fr-FR"/>
              </w:rPr>
            </w:pPr>
            <w:ins w:id="261" w:author="OPPO-Haorui" w:date="2022-06-27T10:2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6FBEA61" w14:textId="77777777" w:rsidR="00553841" w:rsidRPr="007D0212" w:rsidRDefault="00553841" w:rsidP="00957FF8">
            <w:pPr>
              <w:pStyle w:val="TAC"/>
              <w:rPr>
                <w:ins w:id="262" w:author="OPPO-Haorui" w:date="2022-06-27T10:23:00Z"/>
                <w:lang w:val="fr-FR"/>
              </w:rPr>
            </w:pPr>
            <w:ins w:id="263" w:author="OPPO-Haorui" w:date="2022-06-27T10:23:00Z">
              <w:r w:rsidRPr="007D0212">
                <w:rPr>
                  <w:lang w:val="fr-FR"/>
                </w:rPr>
                <w:t>Optional</w:t>
              </w:r>
            </w:ins>
          </w:p>
        </w:tc>
      </w:tr>
      <w:tr w:rsidR="00553841" w:rsidRPr="007D0212" w14:paraId="5BCD50E1" w14:textId="77777777" w:rsidTr="00957FF8">
        <w:trPr>
          <w:jc w:val="center"/>
          <w:ins w:id="264" w:author="OPPO-Haorui" w:date="2022-06-27T10:23:00Z"/>
        </w:trPr>
        <w:tc>
          <w:tcPr>
            <w:tcW w:w="3635" w:type="dxa"/>
            <w:gridSpan w:val="3"/>
            <w:tcBorders>
              <w:top w:val="single" w:sz="6" w:space="0" w:color="auto"/>
              <w:left w:val="single" w:sz="6" w:space="0" w:color="auto"/>
              <w:bottom w:val="single" w:sz="6" w:space="0" w:color="auto"/>
              <w:right w:val="single" w:sz="6" w:space="0" w:color="auto"/>
            </w:tcBorders>
            <w:hideMark/>
          </w:tcPr>
          <w:p w14:paraId="0F5EC32D" w14:textId="3B035C52" w:rsidR="00553841" w:rsidRPr="007D0212" w:rsidRDefault="00553841" w:rsidP="00957FF8">
            <w:pPr>
              <w:pStyle w:val="TAC"/>
              <w:rPr>
                <w:ins w:id="265" w:author="OPPO-Haorui" w:date="2022-06-27T10:23:00Z"/>
                <w:lang w:val="fr-FR"/>
              </w:rPr>
            </w:pPr>
            <w:ins w:id="266" w:author="OPPO-Haorui" w:date="2022-06-27T10:23:00Z">
              <w:r>
                <w:rPr>
                  <w:lang w:val="fr-FR"/>
                </w:rPr>
                <w:t>SFI: '0</w:t>
              </w:r>
            </w:ins>
            <w:ins w:id="267" w:author="OPPO-Haorui" w:date="2022-06-27T10:25:00Z">
              <w:r w:rsidR="0005146D">
                <w:rPr>
                  <w:lang w:val="fr-FR"/>
                </w:rPr>
                <w:t>6</w:t>
              </w:r>
            </w:ins>
            <w:ins w:id="268" w:author="OPPO-Haorui" w:date="2022-06-27T10:23: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41725FAD" w14:textId="77777777" w:rsidR="00553841" w:rsidRPr="007D0212" w:rsidRDefault="00553841" w:rsidP="00957FF8">
            <w:pPr>
              <w:pStyle w:val="TAC"/>
              <w:rPr>
                <w:ins w:id="269" w:author="OPPO-Haorui" w:date="2022-06-27T10:23:00Z"/>
                <w:lang w:val="fr-FR"/>
              </w:rPr>
            </w:pPr>
          </w:p>
        </w:tc>
      </w:tr>
      <w:tr w:rsidR="00553841" w:rsidRPr="007D0212" w14:paraId="3B6F3F94" w14:textId="77777777" w:rsidTr="00957FF8">
        <w:trPr>
          <w:jc w:val="center"/>
          <w:ins w:id="270" w:author="OPPO-Haorui" w:date="2022-06-27T10:23:00Z"/>
        </w:trPr>
        <w:tc>
          <w:tcPr>
            <w:tcW w:w="3635" w:type="dxa"/>
            <w:gridSpan w:val="3"/>
            <w:tcBorders>
              <w:top w:val="single" w:sz="6" w:space="0" w:color="auto"/>
              <w:left w:val="single" w:sz="6" w:space="0" w:color="auto"/>
              <w:bottom w:val="single" w:sz="6" w:space="0" w:color="auto"/>
              <w:right w:val="single" w:sz="6" w:space="0" w:color="auto"/>
            </w:tcBorders>
            <w:hideMark/>
          </w:tcPr>
          <w:p w14:paraId="6EA4AA31" w14:textId="77777777" w:rsidR="00553841" w:rsidRPr="007D0212" w:rsidRDefault="00553841" w:rsidP="00957FF8">
            <w:pPr>
              <w:pStyle w:val="TAC"/>
              <w:rPr>
                <w:ins w:id="271" w:author="OPPO-Haorui" w:date="2022-06-27T10:23:00Z"/>
                <w:lang w:val="fr-FR"/>
              </w:rPr>
            </w:pPr>
            <w:ins w:id="272" w:author="OPPO-Haorui" w:date="2022-06-27T10:2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E220D91" w14:textId="77777777" w:rsidR="00553841" w:rsidRPr="007D0212" w:rsidRDefault="00553841" w:rsidP="00957FF8">
            <w:pPr>
              <w:pStyle w:val="TAC"/>
              <w:rPr>
                <w:ins w:id="273" w:author="OPPO-Haorui" w:date="2022-06-27T10:23:00Z"/>
                <w:lang w:val="fr-FR"/>
              </w:rPr>
            </w:pPr>
            <w:ins w:id="274" w:author="OPPO-Haorui" w:date="2022-06-27T10:23:00Z">
              <w:r w:rsidRPr="007D0212">
                <w:rPr>
                  <w:lang w:val="fr-FR"/>
                </w:rPr>
                <w:t>Update activity: low</w:t>
              </w:r>
            </w:ins>
          </w:p>
        </w:tc>
      </w:tr>
      <w:tr w:rsidR="00553841" w:rsidRPr="007D0212" w14:paraId="763801AE" w14:textId="77777777" w:rsidTr="00957FF8">
        <w:trPr>
          <w:jc w:val="center"/>
          <w:ins w:id="275" w:author="OPPO-Haorui" w:date="2022-06-27T10:23:00Z"/>
        </w:trPr>
        <w:tc>
          <w:tcPr>
            <w:tcW w:w="7416" w:type="dxa"/>
            <w:gridSpan w:val="7"/>
            <w:tcBorders>
              <w:top w:val="single" w:sz="6" w:space="0" w:color="auto"/>
              <w:left w:val="single" w:sz="6" w:space="0" w:color="auto"/>
              <w:bottom w:val="single" w:sz="6" w:space="0" w:color="auto"/>
              <w:right w:val="single" w:sz="6" w:space="0" w:color="auto"/>
            </w:tcBorders>
          </w:tcPr>
          <w:p w14:paraId="35E6EAAE" w14:textId="77777777" w:rsidR="00553841" w:rsidRPr="007D0212" w:rsidRDefault="00553841" w:rsidP="00957FF8">
            <w:pPr>
              <w:pStyle w:val="TAC"/>
              <w:tabs>
                <w:tab w:val="left" w:pos="601"/>
                <w:tab w:val="left" w:pos="3153"/>
              </w:tabs>
              <w:spacing w:before="120"/>
              <w:jc w:val="left"/>
              <w:rPr>
                <w:ins w:id="276" w:author="OPPO-Haorui" w:date="2022-06-27T10:23:00Z"/>
                <w:lang w:val="fr-FR"/>
              </w:rPr>
            </w:pPr>
            <w:ins w:id="277" w:author="OPPO-Haorui" w:date="2022-06-27T10:23:00Z">
              <w:r w:rsidRPr="007D0212">
                <w:rPr>
                  <w:lang w:val="fr-FR"/>
                </w:rPr>
                <w:t>Access Conditions:</w:t>
              </w:r>
            </w:ins>
          </w:p>
          <w:p w14:paraId="76C5EDD9" w14:textId="77777777" w:rsidR="00553841" w:rsidRPr="007D0212" w:rsidRDefault="00553841" w:rsidP="00957FF8">
            <w:pPr>
              <w:pStyle w:val="TAC"/>
              <w:tabs>
                <w:tab w:val="left" w:pos="601"/>
                <w:tab w:val="left" w:pos="3153"/>
              </w:tabs>
              <w:jc w:val="left"/>
              <w:rPr>
                <w:ins w:id="278" w:author="OPPO-Haorui" w:date="2022-06-27T10:23:00Z"/>
                <w:lang w:val="fr-FR"/>
              </w:rPr>
            </w:pPr>
            <w:ins w:id="279" w:author="OPPO-Haorui" w:date="2022-06-27T10:23:00Z">
              <w:r w:rsidRPr="007D0212">
                <w:rPr>
                  <w:lang w:val="fr-FR"/>
                </w:rPr>
                <w:tab/>
                <w:t>READ</w:t>
              </w:r>
              <w:r w:rsidRPr="007D0212">
                <w:rPr>
                  <w:lang w:val="fr-FR"/>
                </w:rPr>
                <w:tab/>
                <w:t>PIN</w:t>
              </w:r>
            </w:ins>
          </w:p>
          <w:p w14:paraId="22429977" w14:textId="77777777" w:rsidR="00553841" w:rsidRPr="007D0212" w:rsidRDefault="00553841" w:rsidP="00957FF8">
            <w:pPr>
              <w:pStyle w:val="TAC"/>
              <w:tabs>
                <w:tab w:val="left" w:pos="601"/>
                <w:tab w:val="left" w:pos="3153"/>
              </w:tabs>
              <w:jc w:val="left"/>
              <w:rPr>
                <w:ins w:id="280" w:author="OPPO-Haorui" w:date="2022-06-27T10:23:00Z"/>
                <w:lang w:val="fr-FR"/>
              </w:rPr>
            </w:pPr>
            <w:ins w:id="281" w:author="OPPO-Haorui" w:date="2022-06-27T10:23:00Z">
              <w:r w:rsidRPr="007D0212">
                <w:rPr>
                  <w:lang w:val="fr-FR"/>
                </w:rPr>
                <w:tab/>
                <w:t>UPDATE</w:t>
              </w:r>
              <w:r w:rsidRPr="007D0212">
                <w:rPr>
                  <w:lang w:val="fr-FR"/>
                </w:rPr>
                <w:tab/>
                <w:t>ADM</w:t>
              </w:r>
            </w:ins>
          </w:p>
          <w:p w14:paraId="700638FA" w14:textId="77777777" w:rsidR="00553841" w:rsidRPr="007D0212" w:rsidRDefault="00553841" w:rsidP="00957FF8">
            <w:pPr>
              <w:pStyle w:val="TAC"/>
              <w:tabs>
                <w:tab w:val="left" w:pos="601"/>
                <w:tab w:val="left" w:pos="3153"/>
              </w:tabs>
              <w:jc w:val="left"/>
              <w:rPr>
                <w:ins w:id="282" w:author="OPPO-Haorui" w:date="2022-06-27T10:23:00Z"/>
                <w:lang w:val="fr-FR"/>
              </w:rPr>
            </w:pPr>
            <w:ins w:id="283" w:author="OPPO-Haorui" w:date="2022-06-27T10:23:00Z">
              <w:r w:rsidRPr="007D0212">
                <w:rPr>
                  <w:lang w:val="fr-FR"/>
                </w:rPr>
                <w:tab/>
                <w:t>DEACTIVATE</w:t>
              </w:r>
              <w:r w:rsidRPr="007D0212">
                <w:rPr>
                  <w:lang w:val="fr-FR"/>
                </w:rPr>
                <w:tab/>
                <w:t>ADM</w:t>
              </w:r>
            </w:ins>
          </w:p>
          <w:p w14:paraId="39C4CB5A" w14:textId="77777777" w:rsidR="00553841" w:rsidRPr="007D0212" w:rsidRDefault="00553841" w:rsidP="00957FF8">
            <w:pPr>
              <w:pStyle w:val="TAC"/>
              <w:tabs>
                <w:tab w:val="left" w:pos="601"/>
                <w:tab w:val="left" w:pos="3153"/>
              </w:tabs>
              <w:jc w:val="left"/>
              <w:rPr>
                <w:ins w:id="284" w:author="OPPO-Haorui" w:date="2022-06-27T10:23:00Z"/>
                <w:lang w:val="fr-FR"/>
              </w:rPr>
            </w:pPr>
            <w:ins w:id="285" w:author="OPPO-Haorui" w:date="2022-06-27T10:23:00Z">
              <w:r w:rsidRPr="007D0212">
                <w:rPr>
                  <w:lang w:val="fr-FR"/>
                </w:rPr>
                <w:tab/>
                <w:t>ACTIVATE</w:t>
              </w:r>
              <w:r w:rsidRPr="007D0212">
                <w:rPr>
                  <w:lang w:val="fr-FR"/>
                </w:rPr>
                <w:tab/>
                <w:t>ADM</w:t>
              </w:r>
            </w:ins>
          </w:p>
          <w:p w14:paraId="4DBA1156" w14:textId="77777777" w:rsidR="00553841" w:rsidRPr="007D0212" w:rsidRDefault="00553841" w:rsidP="00957FF8">
            <w:pPr>
              <w:pStyle w:val="TAC"/>
              <w:tabs>
                <w:tab w:val="left" w:pos="601"/>
                <w:tab w:val="left" w:pos="3153"/>
              </w:tabs>
              <w:jc w:val="left"/>
              <w:rPr>
                <w:ins w:id="286" w:author="OPPO-Haorui" w:date="2022-06-27T10:23:00Z"/>
                <w:lang w:val="fr-FR"/>
              </w:rPr>
            </w:pPr>
          </w:p>
        </w:tc>
      </w:tr>
      <w:tr w:rsidR="00553841" w:rsidRPr="007D0212" w14:paraId="676DBA2D" w14:textId="77777777" w:rsidTr="00957FF8">
        <w:trPr>
          <w:jc w:val="center"/>
          <w:ins w:id="287" w:author="OPPO-Haorui" w:date="2022-06-27T10:23:00Z"/>
        </w:trPr>
        <w:tc>
          <w:tcPr>
            <w:tcW w:w="1693" w:type="dxa"/>
            <w:tcBorders>
              <w:top w:val="single" w:sz="6" w:space="0" w:color="auto"/>
              <w:left w:val="single" w:sz="6" w:space="0" w:color="auto"/>
              <w:bottom w:val="single" w:sz="6" w:space="0" w:color="auto"/>
              <w:right w:val="single" w:sz="6" w:space="0" w:color="auto"/>
            </w:tcBorders>
            <w:hideMark/>
          </w:tcPr>
          <w:p w14:paraId="5DA57090" w14:textId="77777777" w:rsidR="00553841" w:rsidRPr="007D0212" w:rsidRDefault="00553841" w:rsidP="00957FF8">
            <w:pPr>
              <w:pStyle w:val="TAC"/>
              <w:rPr>
                <w:ins w:id="288" w:author="OPPO-Haorui" w:date="2022-06-27T10:23:00Z"/>
                <w:lang w:val="fr-FR"/>
              </w:rPr>
            </w:pPr>
            <w:ins w:id="289" w:author="OPPO-Haorui" w:date="2022-06-27T10:2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EDC23FF" w14:textId="77777777" w:rsidR="00553841" w:rsidRPr="007D0212" w:rsidRDefault="00553841" w:rsidP="00957FF8">
            <w:pPr>
              <w:pStyle w:val="TAC"/>
              <w:rPr>
                <w:ins w:id="290" w:author="OPPO-Haorui" w:date="2022-06-27T10:23:00Z"/>
                <w:lang w:val="fr-FR"/>
              </w:rPr>
            </w:pPr>
            <w:ins w:id="291" w:author="OPPO-Haorui" w:date="2022-06-27T10:2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E5DC5C0" w14:textId="77777777" w:rsidR="00553841" w:rsidRPr="007D0212" w:rsidRDefault="00553841" w:rsidP="00957FF8">
            <w:pPr>
              <w:pStyle w:val="TAC"/>
              <w:rPr>
                <w:ins w:id="292" w:author="OPPO-Haorui" w:date="2022-06-27T10:23:00Z"/>
                <w:lang w:val="fr-FR"/>
              </w:rPr>
            </w:pPr>
            <w:ins w:id="293" w:author="OPPO-Haorui" w:date="2022-06-27T10:2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7E7847F7" w14:textId="77777777" w:rsidR="00553841" w:rsidRPr="007D0212" w:rsidRDefault="00553841" w:rsidP="00957FF8">
            <w:pPr>
              <w:pStyle w:val="TAC"/>
              <w:rPr>
                <w:ins w:id="294" w:author="OPPO-Haorui" w:date="2022-06-27T10:23:00Z"/>
                <w:lang w:val="fr-FR"/>
              </w:rPr>
            </w:pPr>
            <w:ins w:id="295" w:author="OPPO-Haorui" w:date="2022-06-27T10:23:00Z">
              <w:r w:rsidRPr="007D0212">
                <w:rPr>
                  <w:lang w:val="fr-FR"/>
                </w:rPr>
                <w:t>Length</w:t>
              </w:r>
            </w:ins>
          </w:p>
        </w:tc>
      </w:tr>
      <w:tr w:rsidR="00553841" w:rsidRPr="007D0212" w14:paraId="2A9629B4" w14:textId="77777777" w:rsidTr="00957FF8">
        <w:trPr>
          <w:jc w:val="center"/>
          <w:ins w:id="296" w:author="OPPO-Haorui" w:date="2022-06-27T10:23:00Z"/>
        </w:trPr>
        <w:tc>
          <w:tcPr>
            <w:tcW w:w="1693" w:type="dxa"/>
            <w:tcBorders>
              <w:top w:val="single" w:sz="6" w:space="0" w:color="auto"/>
              <w:left w:val="single" w:sz="6" w:space="0" w:color="auto"/>
              <w:bottom w:val="single" w:sz="6" w:space="0" w:color="auto"/>
              <w:right w:val="single" w:sz="6" w:space="0" w:color="auto"/>
            </w:tcBorders>
            <w:hideMark/>
          </w:tcPr>
          <w:p w14:paraId="778C3C77" w14:textId="77777777" w:rsidR="00553841" w:rsidRPr="007D0212" w:rsidRDefault="00553841" w:rsidP="00957FF8">
            <w:pPr>
              <w:pStyle w:val="TAC"/>
              <w:rPr>
                <w:ins w:id="297" w:author="OPPO-Haorui" w:date="2022-06-27T10:23:00Z"/>
                <w:lang w:val="fr-FR"/>
              </w:rPr>
            </w:pPr>
            <w:ins w:id="298" w:author="OPPO-Haorui" w:date="2022-06-27T10:2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9F8A58D" w14:textId="2F76C420" w:rsidR="00553841" w:rsidRPr="007D0212" w:rsidRDefault="00553841" w:rsidP="00957FF8">
            <w:pPr>
              <w:pStyle w:val="TAC"/>
              <w:jc w:val="left"/>
              <w:rPr>
                <w:ins w:id="299" w:author="OPPO-Haorui" w:date="2022-06-27T10:23:00Z"/>
                <w:lang w:val="fr-FR"/>
              </w:rPr>
            </w:pPr>
            <w:ins w:id="300" w:author="OPPO-Haorui" w:date="2022-06-27T10:23:00Z">
              <w:r>
                <w:t xml:space="preserve">5G ProSe configuration data for </w:t>
              </w:r>
            </w:ins>
            <w:ins w:id="301" w:author="OPPO-Haorui" w:date="2022-06-27T10:25:00Z">
              <w:r w:rsidR="0096396E">
                <w:t>usage information reporting</w:t>
              </w:r>
            </w:ins>
            <w:ins w:id="302" w:author="OPPO-Haorui" w:date="2022-06-27T10:23: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2F40A09" w14:textId="77777777" w:rsidR="00553841" w:rsidRPr="007D0212" w:rsidRDefault="00553841" w:rsidP="00957FF8">
            <w:pPr>
              <w:pStyle w:val="TAC"/>
              <w:rPr>
                <w:ins w:id="303" w:author="OPPO-Haorui" w:date="2022-06-27T10:23:00Z"/>
                <w:lang w:val="fr-FR"/>
              </w:rPr>
            </w:pPr>
            <w:ins w:id="304" w:author="OPPO-Haorui" w:date="2022-06-27T10:2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5731BFC1" w14:textId="77777777" w:rsidR="00553841" w:rsidRPr="007D0212" w:rsidRDefault="00553841" w:rsidP="00957FF8">
            <w:pPr>
              <w:pStyle w:val="TAC"/>
              <w:rPr>
                <w:ins w:id="305" w:author="OPPO-Haorui" w:date="2022-06-27T10:23:00Z"/>
                <w:lang w:val="fr-FR"/>
              </w:rPr>
            </w:pPr>
            <w:ins w:id="306" w:author="OPPO-Haorui" w:date="2022-06-27T10:23:00Z">
              <w:r w:rsidRPr="007D0212">
                <w:rPr>
                  <w:lang w:val="en-US"/>
                </w:rPr>
                <w:t>X bytes</w:t>
              </w:r>
            </w:ins>
          </w:p>
        </w:tc>
      </w:tr>
    </w:tbl>
    <w:p w14:paraId="5DCAA905" w14:textId="77777777" w:rsidR="00553841" w:rsidRPr="007D0212" w:rsidRDefault="00553841" w:rsidP="00553841">
      <w:pPr>
        <w:pStyle w:val="FP"/>
        <w:rPr>
          <w:ins w:id="307" w:author="OPPO-Haorui" w:date="2022-06-27T10:23:00Z"/>
          <w:lang w:val="fr-FR"/>
        </w:rPr>
      </w:pPr>
    </w:p>
    <w:p w14:paraId="42C2FB5C" w14:textId="45FA25D0" w:rsidR="00553841" w:rsidRPr="007D0212" w:rsidRDefault="00553841" w:rsidP="00553841">
      <w:pPr>
        <w:rPr>
          <w:ins w:id="308" w:author="OPPO-Haorui" w:date="2022-06-27T10:23:00Z"/>
        </w:rPr>
      </w:pPr>
      <w:bookmarkStart w:id="309" w:name="MCCQCTEMPBM_00000132"/>
      <w:ins w:id="310" w:author="OPPO-Haorui" w:date="2022-06-27T10:23:00Z">
        <w:r w:rsidRPr="007D0212">
          <w:t xml:space="preserve">The </w:t>
        </w:r>
        <w:r>
          <w:t xml:space="preserve">5G ProSe configuration data for </w:t>
        </w:r>
      </w:ins>
      <w:ins w:id="311" w:author="OPPO-Haorui" w:date="2022-06-27T10:26:00Z">
        <w:r w:rsidR="00E53D0B">
          <w:t>usage information reporting</w:t>
        </w:r>
      </w:ins>
      <w:ins w:id="312" w:author="OPPO-Haorui" w:date="2022-06-27T10:23: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53841" w:rsidRPr="007D0212" w14:paraId="2E49ABF6" w14:textId="77777777" w:rsidTr="00957FF8">
        <w:trPr>
          <w:ins w:id="313" w:author="OPPO-Haorui" w:date="2022-06-27T10:23:00Z"/>
        </w:trPr>
        <w:tc>
          <w:tcPr>
            <w:tcW w:w="5490" w:type="dxa"/>
          </w:tcPr>
          <w:bookmarkEnd w:id="309"/>
          <w:p w14:paraId="4D31CA65" w14:textId="77777777" w:rsidR="00553841" w:rsidRPr="007D0212" w:rsidRDefault="00553841" w:rsidP="00957FF8">
            <w:pPr>
              <w:pStyle w:val="TAH"/>
              <w:rPr>
                <w:ins w:id="314" w:author="OPPO-Haorui" w:date="2022-06-27T10:23:00Z"/>
                <w:lang w:val="en-US"/>
              </w:rPr>
            </w:pPr>
            <w:ins w:id="315" w:author="OPPO-Haorui" w:date="2022-06-27T10:23:00Z">
              <w:r w:rsidRPr="007D0212">
                <w:rPr>
                  <w:lang w:val="en-US"/>
                </w:rPr>
                <w:t>Description</w:t>
              </w:r>
            </w:ins>
          </w:p>
        </w:tc>
        <w:tc>
          <w:tcPr>
            <w:tcW w:w="1980" w:type="dxa"/>
          </w:tcPr>
          <w:p w14:paraId="0A2E5398" w14:textId="77777777" w:rsidR="00553841" w:rsidRPr="007D0212" w:rsidRDefault="00553841" w:rsidP="00957FF8">
            <w:pPr>
              <w:pStyle w:val="TAH"/>
              <w:rPr>
                <w:ins w:id="316" w:author="OPPO-Haorui" w:date="2022-06-27T10:23:00Z"/>
                <w:lang w:val="en-US"/>
              </w:rPr>
            </w:pPr>
            <w:ins w:id="317" w:author="OPPO-Haorui" w:date="2022-06-27T10:23:00Z">
              <w:r w:rsidRPr="007D0212">
                <w:rPr>
                  <w:lang w:val="en-US"/>
                </w:rPr>
                <w:t>Tag Value</w:t>
              </w:r>
            </w:ins>
          </w:p>
        </w:tc>
      </w:tr>
      <w:tr w:rsidR="00553841" w:rsidRPr="007D0212" w14:paraId="257D5FDC" w14:textId="77777777" w:rsidTr="00957FF8">
        <w:trPr>
          <w:ins w:id="318" w:author="OPPO-Haorui" w:date="2022-06-27T10:23:00Z"/>
        </w:trPr>
        <w:tc>
          <w:tcPr>
            <w:tcW w:w="5490" w:type="dxa"/>
          </w:tcPr>
          <w:p w14:paraId="5B56C99E" w14:textId="77777777" w:rsidR="00553841" w:rsidRPr="007D0212" w:rsidRDefault="00553841" w:rsidP="00957FF8">
            <w:pPr>
              <w:pStyle w:val="TAL"/>
              <w:rPr>
                <w:ins w:id="319" w:author="OPPO-Haorui" w:date="2022-06-27T10:23:00Z"/>
                <w:b/>
                <w:lang w:val="en-US"/>
              </w:rPr>
            </w:pPr>
            <w:ins w:id="320" w:author="OPPO-Haorui" w:date="2022-06-27T10:23:00Z">
              <w:r>
                <w:t>5G ProSe configuration data for UE-to-network relay UE</w:t>
              </w:r>
              <w:r w:rsidRPr="007D0212">
                <w:t xml:space="preserve"> Tag</w:t>
              </w:r>
            </w:ins>
          </w:p>
        </w:tc>
        <w:tc>
          <w:tcPr>
            <w:tcW w:w="1980" w:type="dxa"/>
          </w:tcPr>
          <w:p w14:paraId="2B8196A7" w14:textId="77777777" w:rsidR="00553841" w:rsidRPr="007D0212" w:rsidRDefault="00553841" w:rsidP="00957FF8">
            <w:pPr>
              <w:pStyle w:val="TAC"/>
              <w:rPr>
                <w:ins w:id="321" w:author="OPPO-Haorui" w:date="2022-06-27T10:23:00Z"/>
                <w:b/>
                <w:lang w:val="en-US"/>
              </w:rPr>
            </w:pPr>
            <w:ins w:id="322" w:author="OPPO-Haorui" w:date="2022-06-27T10:23:00Z">
              <w:r w:rsidRPr="007D0212">
                <w:t>'A0'</w:t>
              </w:r>
            </w:ins>
          </w:p>
        </w:tc>
      </w:tr>
      <w:tr w:rsidR="008D02DA" w:rsidRPr="007D0212" w14:paraId="17067A55" w14:textId="77777777" w:rsidTr="00957FF8">
        <w:trPr>
          <w:ins w:id="323" w:author="OPPO-Haorui" w:date="2022-06-27T10:46:00Z"/>
        </w:trPr>
        <w:tc>
          <w:tcPr>
            <w:tcW w:w="5490" w:type="dxa"/>
            <w:tcBorders>
              <w:top w:val="single" w:sz="4" w:space="0" w:color="auto"/>
              <w:left w:val="single" w:sz="4" w:space="0" w:color="auto"/>
              <w:bottom w:val="single" w:sz="4" w:space="0" w:color="auto"/>
              <w:right w:val="single" w:sz="4" w:space="0" w:color="auto"/>
            </w:tcBorders>
          </w:tcPr>
          <w:p w14:paraId="40E430E0" w14:textId="77777777" w:rsidR="008D02DA" w:rsidRDefault="008D02DA" w:rsidP="00957FF8">
            <w:pPr>
              <w:pStyle w:val="TAL"/>
              <w:rPr>
                <w:ins w:id="324" w:author="OPPO-Haorui" w:date="2022-06-27T10:46:00Z"/>
              </w:rPr>
            </w:pPr>
            <w:ins w:id="325" w:author="OPPO-Haorui" w:date="2022-06-27T10:46: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0D33CB2F" w14:textId="77777777" w:rsidR="008D02DA" w:rsidRPr="007D0212" w:rsidRDefault="008D02DA" w:rsidP="00957FF8">
            <w:pPr>
              <w:pStyle w:val="TAC"/>
              <w:rPr>
                <w:ins w:id="326" w:author="OPPO-Haorui" w:date="2022-06-27T10:46:00Z"/>
                <w:snapToGrid w:val="0"/>
                <w:lang w:val="en-US" w:eastAsia="zh-CN"/>
              </w:rPr>
            </w:pPr>
            <w:ins w:id="327" w:author="OPPO-Haorui" w:date="2022-06-27T10:46:00Z">
              <w:r w:rsidRPr="007D0212">
                <w:rPr>
                  <w:snapToGrid w:val="0"/>
                  <w:lang w:val="en-US" w:eastAsia="zh-CN"/>
                </w:rPr>
                <w:t>'8</w:t>
              </w:r>
              <w:r>
                <w:rPr>
                  <w:snapToGrid w:val="0"/>
                  <w:lang w:val="en-US" w:eastAsia="zh-CN"/>
                </w:rPr>
                <w:t>5</w:t>
              </w:r>
              <w:r w:rsidRPr="007D0212">
                <w:rPr>
                  <w:snapToGrid w:val="0"/>
                  <w:lang w:val="en-US" w:eastAsia="zh-CN"/>
                </w:rPr>
                <w:t>'</w:t>
              </w:r>
            </w:ins>
          </w:p>
        </w:tc>
      </w:tr>
      <w:tr w:rsidR="00553841" w:rsidRPr="007D0212" w14:paraId="3BF947CA" w14:textId="77777777" w:rsidTr="00957FF8">
        <w:trPr>
          <w:ins w:id="328" w:author="OPPO-Haorui" w:date="2022-06-27T10:23:00Z"/>
        </w:trPr>
        <w:tc>
          <w:tcPr>
            <w:tcW w:w="5490" w:type="dxa"/>
          </w:tcPr>
          <w:p w14:paraId="55D33092" w14:textId="72BE1AEF" w:rsidR="00553841" w:rsidRPr="007D0212" w:rsidRDefault="00553841" w:rsidP="00957FF8">
            <w:pPr>
              <w:pStyle w:val="TAL"/>
              <w:rPr>
                <w:ins w:id="329" w:author="OPPO-Haorui" w:date="2022-06-27T10:23:00Z"/>
                <w:b/>
                <w:lang w:val="en-US"/>
              </w:rPr>
            </w:pPr>
            <w:ins w:id="330" w:author="OPPO-Haorui" w:date="2022-06-27T10:23:00Z">
              <w:r w:rsidRPr="007D0212">
                <w:tab/>
              </w:r>
            </w:ins>
            <w:ins w:id="331" w:author="OPPO-Haorui" w:date="2022-06-27T10:47:00Z">
              <w:r w:rsidR="008D02DA">
                <w:t>Collection period</w:t>
              </w:r>
            </w:ins>
            <w:ins w:id="332" w:author="OPPO-Haorui" w:date="2022-06-27T10:23:00Z">
              <w:r w:rsidRPr="007D0212">
                <w:t xml:space="preserve"> Tag</w:t>
              </w:r>
            </w:ins>
          </w:p>
        </w:tc>
        <w:tc>
          <w:tcPr>
            <w:tcW w:w="1980" w:type="dxa"/>
          </w:tcPr>
          <w:p w14:paraId="21FB2CFA" w14:textId="434BE96F" w:rsidR="00553841" w:rsidRPr="007D0212" w:rsidRDefault="00553841" w:rsidP="00957FF8">
            <w:pPr>
              <w:pStyle w:val="TAC"/>
              <w:rPr>
                <w:ins w:id="333" w:author="OPPO-Haorui" w:date="2022-06-27T10:23:00Z"/>
                <w:b/>
                <w:lang w:val="en-US"/>
              </w:rPr>
            </w:pPr>
            <w:ins w:id="334" w:author="OPPO-Haorui" w:date="2022-06-27T10:23:00Z">
              <w:r w:rsidRPr="007D0212">
                <w:t>'</w:t>
              </w:r>
            </w:ins>
            <w:ins w:id="335" w:author="OPPO-Haorui" w:date="2022-06-27T10:47:00Z">
              <w:r w:rsidR="008D02DA">
                <w:t>94</w:t>
              </w:r>
            </w:ins>
            <w:ins w:id="336" w:author="OPPO-Haorui" w:date="2022-06-27T10:23:00Z">
              <w:r w:rsidRPr="007D0212">
                <w:t>'</w:t>
              </w:r>
            </w:ins>
          </w:p>
        </w:tc>
      </w:tr>
      <w:tr w:rsidR="00553841" w:rsidRPr="007D0212" w14:paraId="6D8B1186" w14:textId="77777777" w:rsidTr="00957FF8">
        <w:trPr>
          <w:ins w:id="337" w:author="OPPO-Haorui" w:date="2022-06-27T10:23:00Z"/>
        </w:trPr>
        <w:tc>
          <w:tcPr>
            <w:tcW w:w="5490" w:type="dxa"/>
          </w:tcPr>
          <w:p w14:paraId="014CFCA6" w14:textId="7393BDD4" w:rsidR="00553841" w:rsidRPr="007D0212" w:rsidRDefault="00553841" w:rsidP="00957FF8">
            <w:pPr>
              <w:pStyle w:val="TAL"/>
              <w:rPr>
                <w:ins w:id="338" w:author="OPPO-Haorui" w:date="2022-06-27T10:23:00Z"/>
              </w:rPr>
            </w:pPr>
            <w:ins w:id="339" w:author="OPPO-Haorui" w:date="2022-06-27T10:23:00Z">
              <w:r>
                <w:rPr>
                  <w:noProof/>
                  <w:lang w:val="en-US" w:eastAsia="zh-CN"/>
                </w:rPr>
                <w:tab/>
              </w:r>
            </w:ins>
            <w:ins w:id="340" w:author="OPPO-Haorui" w:date="2022-06-27T10:47:00Z">
              <w:r w:rsidR="008D02DA">
                <w:rPr>
                  <w:noProof/>
                  <w:lang w:val="en-US" w:eastAsia="zh-CN"/>
                </w:rPr>
                <w:t>Reporting window</w:t>
              </w:r>
            </w:ins>
            <w:ins w:id="341" w:author="OPPO-Haorui" w:date="2022-06-27T10:23:00Z">
              <w:r>
                <w:rPr>
                  <w:noProof/>
                  <w:lang w:val="en-US" w:eastAsia="zh-CN"/>
                </w:rPr>
                <w:t xml:space="preserve"> Tag</w:t>
              </w:r>
            </w:ins>
          </w:p>
        </w:tc>
        <w:tc>
          <w:tcPr>
            <w:tcW w:w="1980" w:type="dxa"/>
          </w:tcPr>
          <w:p w14:paraId="01852FE5" w14:textId="45D975D5" w:rsidR="00553841" w:rsidRPr="007D0212" w:rsidRDefault="00553841" w:rsidP="00957FF8">
            <w:pPr>
              <w:pStyle w:val="TAC"/>
              <w:rPr>
                <w:ins w:id="342" w:author="OPPO-Haorui" w:date="2022-06-27T10:23:00Z"/>
                <w:snapToGrid w:val="0"/>
                <w:lang w:val="en-US" w:eastAsia="zh-CN"/>
              </w:rPr>
            </w:pPr>
            <w:ins w:id="343" w:author="OPPO-Haorui" w:date="2022-06-27T10:23:00Z">
              <w:r>
                <w:rPr>
                  <w:rFonts w:hint="eastAsia"/>
                  <w:snapToGrid w:val="0"/>
                  <w:lang w:val="en-US" w:eastAsia="zh-CN"/>
                </w:rPr>
                <w:t>'</w:t>
              </w:r>
            </w:ins>
            <w:ins w:id="344" w:author="OPPO-Haorui" w:date="2022-06-27T10:47:00Z">
              <w:r w:rsidR="008D02DA">
                <w:rPr>
                  <w:snapToGrid w:val="0"/>
                  <w:lang w:val="en-US" w:eastAsia="zh-CN"/>
                </w:rPr>
                <w:t>95</w:t>
              </w:r>
            </w:ins>
            <w:ins w:id="345" w:author="OPPO-Haorui" w:date="2022-06-27T10:23:00Z">
              <w:r>
                <w:rPr>
                  <w:snapToGrid w:val="0"/>
                  <w:lang w:val="en-US" w:eastAsia="zh-CN"/>
                </w:rPr>
                <w:t>'</w:t>
              </w:r>
            </w:ins>
          </w:p>
        </w:tc>
      </w:tr>
      <w:tr w:rsidR="00553841" w:rsidRPr="007D0212" w14:paraId="37ABEF0A" w14:textId="77777777" w:rsidTr="00957FF8">
        <w:trPr>
          <w:ins w:id="346" w:author="OPPO-Haorui" w:date="2022-06-27T10:23:00Z"/>
        </w:trPr>
        <w:tc>
          <w:tcPr>
            <w:tcW w:w="5490" w:type="dxa"/>
          </w:tcPr>
          <w:p w14:paraId="0B2C22E6" w14:textId="331C09D7" w:rsidR="00553841" w:rsidRPr="007D0212" w:rsidRDefault="00553841" w:rsidP="00957FF8">
            <w:pPr>
              <w:pStyle w:val="TAL"/>
              <w:rPr>
                <w:ins w:id="347" w:author="OPPO-Haorui" w:date="2022-06-27T10:23:00Z"/>
              </w:rPr>
            </w:pPr>
            <w:ins w:id="348" w:author="OPPO-Haorui" w:date="2022-06-27T10:23:00Z">
              <w:r>
                <w:tab/>
              </w:r>
            </w:ins>
            <w:ins w:id="349" w:author="OPPO-Haorui" w:date="2022-06-27T11:03:00Z">
              <w:r w:rsidR="00A5098B">
                <w:t>Reporting indicators</w:t>
              </w:r>
            </w:ins>
            <w:ins w:id="350" w:author="OPPO-Haorui" w:date="2022-06-27T10:23:00Z">
              <w:r>
                <w:t xml:space="preserve"> Tag</w:t>
              </w:r>
            </w:ins>
          </w:p>
        </w:tc>
        <w:tc>
          <w:tcPr>
            <w:tcW w:w="1980" w:type="dxa"/>
          </w:tcPr>
          <w:p w14:paraId="37439B5C" w14:textId="3B1ADE51" w:rsidR="00553841" w:rsidRPr="007D0212" w:rsidRDefault="00553841" w:rsidP="00957FF8">
            <w:pPr>
              <w:pStyle w:val="TAC"/>
              <w:rPr>
                <w:ins w:id="351" w:author="OPPO-Haorui" w:date="2022-06-27T10:23:00Z"/>
                <w:snapToGrid w:val="0"/>
                <w:lang w:val="en-US" w:eastAsia="zh-CN"/>
              </w:rPr>
            </w:pPr>
            <w:ins w:id="352" w:author="OPPO-Haorui" w:date="2022-06-27T10:23:00Z">
              <w:r>
                <w:rPr>
                  <w:rFonts w:hint="eastAsia"/>
                  <w:snapToGrid w:val="0"/>
                  <w:lang w:val="en-US" w:eastAsia="zh-CN"/>
                </w:rPr>
                <w:t>'</w:t>
              </w:r>
            </w:ins>
            <w:ins w:id="353" w:author="OPPO-Haorui" w:date="2022-06-27T11:04:00Z">
              <w:r w:rsidR="00A5098B">
                <w:rPr>
                  <w:snapToGrid w:val="0"/>
                  <w:lang w:val="en-US" w:eastAsia="zh-CN"/>
                </w:rPr>
                <w:t>96</w:t>
              </w:r>
            </w:ins>
            <w:ins w:id="354" w:author="OPPO-Haorui" w:date="2022-06-27T10:23:00Z">
              <w:r>
                <w:rPr>
                  <w:snapToGrid w:val="0"/>
                  <w:lang w:val="en-US" w:eastAsia="zh-CN"/>
                </w:rPr>
                <w:t>'</w:t>
              </w:r>
            </w:ins>
          </w:p>
        </w:tc>
      </w:tr>
      <w:tr w:rsidR="00553841" w:rsidRPr="007D0212" w14:paraId="64C6DA25" w14:textId="77777777" w:rsidTr="00957FF8">
        <w:trPr>
          <w:ins w:id="355" w:author="OPPO-Haorui" w:date="2022-06-27T10:23:00Z"/>
        </w:trPr>
        <w:tc>
          <w:tcPr>
            <w:tcW w:w="5490" w:type="dxa"/>
            <w:tcBorders>
              <w:top w:val="single" w:sz="4" w:space="0" w:color="auto"/>
              <w:left w:val="single" w:sz="4" w:space="0" w:color="auto"/>
              <w:bottom w:val="single" w:sz="4" w:space="0" w:color="auto"/>
              <w:right w:val="single" w:sz="4" w:space="0" w:color="auto"/>
            </w:tcBorders>
          </w:tcPr>
          <w:p w14:paraId="5709DF87" w14:textId="62B6173D" w:rsidR="00553841" w:rsidRDefault="00553841" w:rsidP="00957FF8">
            <w:pPr>
              <w:pStyle w:val="TAL"/>
              <w:rPr>
                <w:ins w:id="356" w:author="OPPO-Haorui" w:date="2022-06-27T10:23:00Z"/>
              </w:rPr>
            </w:pPr>
            <w:ins w:id="357" w:author="OPPO-Haorui" w:date="2022-06-27T10:23:00Z">
              <w:r>
                <w:tab/>
              </w:r>
            </w:ins>
            <w:ins w:id="358" w:author="OPPO-Haorui" w:date="2022-06-27T11:04:00Z">
              <w:r w:rsidR="00A5098B" w:rsidRPr="00DE246D">
                <w:rPr>
                  <w:lang w:eastAsia="zh-CN"/>
                </w:rPr>
                <w:t xml:space="preserve">5G DDNMF </w:t>
              </w:r>
              <w:r w:rsidR="00A5098B" w:rsidRPr="00DE246D">
                <w:rPr>
                  <w:lang w:bidi="ar-IQ"/>
                </w:rPr>
                <w:t>CTF</w:t>
              </w:r>
              <w:r w:rsidR="00A5098B" w:rsidRPr="00DE246D">
                <w:t xml:space="preserve"> </w:t>
              </w:r>
              <w:r w:rsidR="00A5098B" w:rsidRPr="00DE246D">
                <w:rPr>
                  <w:rFonts w:hint="eastAsia"/>
                  <w:lang w:eastAsia="zh-CN"/>
                </w:rPr>
                <w:t>a</w:t>
              </w:r>
              <w:r w:rsidR="00A5098B" w:rsidRPr="00DE246D">
                <w:t xml:space="preserve">ddress </w:t>
              </w:r>
              <w:r w:rsidR="00A5098B" w:rsidRPr="00DE246D">
                <w:rPr>
                  <w:rFonts w:hint="eastAsia"/>
                  <w:lang w:eastAsia="zh-CN"/>
                </w:rPr>
                <w:t>for</w:t>
              </w:r>
              <w:r w:rsidR="00A5098B" w:rsidRPr="00DE246D">
                <w:t xml:space="preserve"> upload</w:t>
              </w:r>
              <w:r w:rsidR="00A5098B" w:rsidRPr="00DE246D">
                <w:rPr>
                  <w:rFonts w:hint="eastAsia"/>
                  <w:lang w:eastAsia="zh-CN"/>
                </w:rPr>
                <w:t>ing</w:t>
              </w:r>
              <w:r w:rsidR="00A5098B" w:rsidRPr="00DE246D">
                <w:t xml:space="preserve"> the usage information reports</w:t>
              </w:r>
            </w:ins>
            <w:ins w:id="359" w:author="OPPO-Haorui" w:date="2022-06-27T10:23:00Z">
              <w: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30D1340E" w14:textId="752899E3" w:rsidR="00553841" w:rsidRPr="007D0212" w:rsidRDefault="00553841" w:rsidP="00957FF8">
            <w:pPr>
              <w:pStyle w:val="TAC"/>
              <w:rPr>
                <w:ins w:id="360" w:author="OPPO-Haorui" w:date="2022-06-27T10:23:00Z"/>
                <w:snapToGrid w:val="0"/>
                <w:lang w:val="en-US" w:eastAsia="zh-CN"/>
              </w:rPr>
            </w:pPr>
            <w:ins w:id="361" w:author="OPPO-Haorui" w:date="2022-06-27T10:23:00Z">
              <w:r w:rsidRPr="007D0212">
                <w:rPr>
                  <w:snapToGrid w:val="0"/>
                  <w:lang w:val="en-US" w:eastAsia="zh-CN"/>
                </w:rPr>
                <w:t>'</w:t>
              </w:r>
            </w:ins>
            <w:ins w:id="362" w:author="OPPO-Haorui" w:date="2022-06-27T11:04:00Z">
              <w:r w:rsidR="00A5098B">
                <w:rPr>
                  <w:snapToGrid w:val="0"/>
                  <w:lang w:val="en-US" w:eastAsia="zh-CN"/>
                </w:rPr>
                <w:t>97</w:t>
              </w:r>
            </w:ins>
            <w:ins w:id="363" w:author="OPPO-Haorui" w:date="2022-06-27T10:23:00Z">
              <w:r w:rsidRPr="007D0212">
                <w:rPr>
                  <w:snapToGrid w:val="0"/>
                  <w:lang w:val="en-US" w:eastAsia="zh-CN"/>
                </w:rPr>
                <w:t>'</w:t>
              </w:r>
            </w:ins>
          </w:p>
        </w:tc>
      </w:tr>
    </w:tbl>
    <w:p w14:paraId="5E41D152" w14:textId="77777777" w:rsidR="00553841" w:rsidRPr="007D0212" w:rsidRDefault="00553841" w:rsidP="00553841">
      <w:pPr>
        <w:pStyle w:val="FP"/>
        <w:rPr>
          <w:ins w:id="364" w:author="OPPO-Haorui" w:date="2022-06-27T10:23:00Z"/>
          <w:lang w:val="en-US"/>
        </w:rPr>
      </w:pPr>
    </w:p>
    <w:p w14:paraId="1E082131" w14:textId="6E2D7BC6" w:rsidR="00553841" w:rsidRPr="007D0212" w:rsidRDefault="00553841" w:rsidP="00553841">
      <w:pPr>
        <w:rPr>
          <w:ins w:id="365" w:author="OPPO-Haorui" w:date="2022-06-27T10:23:00Z"/>
        </w:rPr>
      </w:pPr>
      <w:ins w:id="366" w:author="OPPO-Haorui" w:date="2022-06-27T10:23:00Z">
        <w:r w:rsidRPr="007D0212">
          <w:t xml:space="preserve">The </w:t>
        </w:r>
        <w:r>
          <w:t xml:space="preserve">5G ProSe configuration data for </w:t>
        </w:r>
      </w:ins>
      <w:ins w:id="367" w:author="OPPO-Haorui" w:date="2022-06-27T11:04:00Z">
        <w:r w:rsidR="00E80454">
          <w:t>usage information reporting</w:t>
        </w:r>
      </w:ins>
      <w:ins w:id="368" w:author="OPPO-Haorui" w:date="2022-06-27T10:23:00Z">
        <w:r w:rsidRPr="007D0212">
          <w:t xml:space="preserve"> contents:</w:t>
        </w:r>
      </w:ins>
    </w:p>
    <w:p w14:paraId="38EE0594" w14:textId="77777777" w:rsidR="00553841" w:rsidRPr="007D0212" w:rsidRDefault="00553841" w:rsidP="00553841">
      <w:pPr>
        <w:pStyle w:val="TH"/>
        <w:spacing w:before="0" w:after="0"/>
        <w:rPr>
          <w:ins w:id="369" w:author="OPPO-Haorui" w:date="2022-06-27T10:2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53841" w:rsidRPr="007D0212" w14:paraId="58AE5A1A" w14:textId="77777777" w:rsidTr="00957FF8">
        <w:trPr>
          <w:ins w:id="370" w:author="OPPO-Haorui" w:date="2022-06-27T10:23:00Z"/>
        </w:trPr>
        <w:tc>
          <w:tcPr>
            <w:tcW w:w="3420" w:type="dxa"/>
          </w:tcPr>
          <w:p w14:paraId="1E58E21F" w14:textId="77777777" w:rsidR="00553841" w:rsidRPr="007D0212" w:rsidRDefault="00553841" w:rsidP="00957FF8">
            <w:pPr>
              <w:pStyle w:val="TAH"/>
              <w:rPr>
                <w:ins w:id="371" w:author="OPPO-Haorui" w:date="2022-06-27T10:23:00Z"/>
                <w:lang w:val="en-US"/>
              </w:rPr>
            </w:pPr>
            <w:ins w:id="372" w:author="OPPO-Haorui" w:date="2022-06-27T10:23:00Z">
              <w:r w:rsidRPr="007D0212">
                <w:rPr>
                  <w:lang w:val="en-US"/>
                </w:rPr>
                <w:t>Description</w:t>
              </w:r>
            </w:ins>
          </w:p>
        </w:tc>
        <w:tc>
          <w:tcPr>
            <w:tcW w:w="1644" w:type="dxa"/>
          </w:tcPr>
          <w:p w14:paraId="52E7938E" w14:textId="77777777" w:rsidR="00553841" w:rsidRPr="007D0212" w:rsidRDefault="00553841" w:rsidP="00957FF8">
            <w:pPr>
              <w:pStyle w:val="TAH"/>
              <w:rPr>
                <w:ins w:id="373" w:author="OPPO-Haorui" w:date="2022-06-27T10:23:00Z"/>
                <w:lang w:val="en-US"/>
              </w:rPr>
            </w:pPr>
            <w:ins w:id="374" w:author="OPPO-Haorui" w:date="2022-06-27T10:23:00Z">
              <w:r w:rsidRPr="007D0212">
                <w:rPr>
                  <w:lang w:val="en-US"/>
                </w:rPr>
                <w:t>Value</w:t>
              </w:r>
            </w:ins>
          </w:p>
        </w:tc>
        <w:tc>
          <w:tcPr>
            <w:tcW w:w="876" w:type="dxa"/>
          </w:tcPr>
          <w:p w14:paraId="191495B1" w14:textId="77777777" w:rsidR="00553841" w:rsidRPr="007D0212" w:rsidRDefault="00553841" w:rsidP="00957FF8">
            <w:pPr>
              <w:pStyle w:val="TAH"/>
              <w:rPr>
                <w:ins w:id="375" w:author="OPPO-Haorui" w:date="2022-06-27T10:23:00Z"/>
                <w:lang w:val="en-US"/>
              </w:rPr>
            </w:pPr>
            <w:ins w:id="376" w:author="OPPO-Haorui" w:date="2022-06-27T10:23:00Z">
              <w:r w:rsidRPr="007D0212">
                <w:rPr>
                  <w:lang w:val="en-US"/>
                </w:rPr>
                <w:t>M/O</w:t>
              </w:r>
            </w:ins>
          </w:p>
        </w:tc>
        <w:tc>
          <w:tcPr>
            <w:tcW w:w="1621" w:type="dxa"/>
          </w:tcPr>
          <w:p w14:paraId="45BF5861" w14:textId="77777777" w:rsidR="00553841" w:rsidRPr="007D0212" w:rsidRDefault="00553841" w:rsidP="00957FF8">
            <w:pPr>
              <w:pStyle w:val="TAH"/>
              <w:rPr>
                <w:ins w:id="377" w:author="OPPO-Haorui" w:date="2022-06-27T10:23:00Z"/>
                <w:lang w:val="en-US"/>
              </w:rPr>
            </w:pPr>
            <w:ins w:id="378" w:author="OPPO-Haorui" w:date="2022-06-27T10:23:00Z">
              <w:r w:rsidRPr="007D0212">
                <w:rPr>
                  <w:lang w:val="en-US"/>
                </w:rPr>
                <w:t>Length (bytes)</w:t>
              </w:r>
            </w:ins>
          </w:p>
        </w:tc>
      </w:tr>
      <w:tr w:rsidR="00553841" w:rsidRPr="007D0212" w14:paraId="5012709B" w14:textId="77777777" w:rsidTr="00957FF8">
        <w:trPr>
          <w:ins w:id="379" w:author="OPPO-Haorui" w:date="2022-06-27T10:23:00Z"/>
        </w:trPr>
        <w:tc>
          <w:tcPr>
            <w:tcW w:w="3420" w:type="dxa"/>
          </w:tcPr>
          <w:p w14:paraId="33C3819F" w14:textId="3497FB75" w:rsidR="00553841" w:rsidRPr="007D0212" w:rsidRDefault="00553841" w:rsidP="00957FF8">
            <w:pPr>
              <w:pStyle w:val="TAL"/>
              <w:rPr>
                <w:ins w:id="380" w:author="OPPO-Haorui" w:date="2022-06-27T10:23:00Z"/>
                <w:snapToGrid w:val="0"/>
                <w:lang w:val="en-US"/>
              </w:rPr>
            </w:pPr>
            <w:ins w:id="381" w:author="OPPO-Haorui" w:date="2022-06-27T10:23:00Z">
              <w:r>
                <w:t xml:space="preserve">5G ProSe configuration data for </w:t>
              </w:r>
            </w:ins>
            <w:ins w:id="382" w:author="OPPO-Haorui" w:date="2022-06-27T11:05:00Z">
              <w:r w:rsidR="003F4638">
                <w:t>usage information reporting</w:t>
              </w:r>
            </w:ins>
            <w:ins w:id="383" w:author="OPPO-Haorui" w:date="2022-06-27T10:23:00Z">
              <w:r w:rsidRPr="007D0212">
                <w:rPr>
                  <w:snapToGrid w:val="0"/>
                  <w:lang w:val="en-US"/>
                </w:rPr>
                <w:t xml:space="preserve"> Tag</w:t>
              </w:r>
            </w:ins>
          </w:p>
        </w:tc>
        <w:tc>
          <w:tcPr>
            <w:tcW w:w="1644" w:type="dxa"/>
          </w:tcPr>
          <w:p w14:paraId="6E5072FF" w14:textId="77777777" w:rsidR="00553841" w:rsidRPr="007D0212" w:rsidRDefault="00553841" w:rsidP="00957FF8">
            <w:pPr>
              <w:pStyle w:val="TAC"/>
              <w:rPr>
                <w:ins w:id="384" w:author="OPPO-Haorui" w:date="2022-06-27T10:23:00Z"/>
                <w:snapToGrid w:val="0"/>
                <w:lang w:val="en-US"/>
              </w:rPr>
            </w:pPr>
            <w:ins w:id="385" w:author="OPPO-Haorui" w:date="2022-06-27T10:23:00Z">
              <w:r w:rsidRPr="007D0212">
                <w:rPr>
                  <w:snapToGrid w:val="0"/>
                  <w:lang w:val="en-US"/>
                </w:rPr>
                <w:t>'A0'</w:t>
              </w:r>
            </w:ins>
          </w:p>
        </w:tc>
        <w:tc>
          <w:tcPr>
            <w:tcW w:w="876" w:type="dxa"/>
          </w:tcPr>
          <w:p w14:paraId="1F58905B" w14:textId="77777777" w:rsidR="00553841" w:rsidRPr="007D0212" w:rsidRDefault="00553841" w:rsidP="00957FF8">
            <w:pPr>
              <w:pStyle w:val="TAC"/>
              <w:rPr>
                <w:ins w:id="386" w:author="OPPO-Haorui" w:date="2022-06-27T10:23:00Z"/>
                <w:snapToGrid w:val="0"/>
                <w:lang w:val="en-US"/>
              </w:rPr>
            </w:pPr>
            <w:ins w:id="387" w:author="OPPO-Haorui" w:date="2022-06-27T10:23:00Z">
              <w:r w:rsidRPr="007D0212">
                <w:rPr>
                  <w:snapToGrid w:val="0"/>
                  <w:lang w:val="en-US"/>
                </w:rPr>
                <w:t>M</w:t>
              </w:r>
            </w:ins>
          </w:p>
        </w:tc>
        <w:tc>
          <w:tcPr>
            <w:tcW w:w="1621" w:type="dxa"/>
          </w:tcPr>
          <w:p w14:paraId="23A6C64E" w14:textId="77777777" w:rsidR="00553841" w:rsidRPr="007D0212" w:rsidRDefault="00553841" w:rsidP="00957FF8">
            <w:pPr>
              <w:pStyle w:val="TAC"/>
              <w:rPr>
                <w:ins w:id="388" w:author="OPPO-Haorui" w:date="2022-06-27T10:23:00Z"/>
                <w:snapToGrid w:val="0"/>
                <w:lang w:val="en-US"/>
              </w:rPr>
            </w:pPr>
            <w:ins w:id="389" w:author="OPPO-Haorui" w:date="2022-06-27T10:23:00Z">
              <w:r w:rsidRPr="007D0212">
                <w:rPr>
                  <w:snapToGrid w:val="0"/>
                  <w:lang w:val="en-US"/>
                </w:rPr>
                <w:t>1</w:t>
              </w:r>
            </w:ins>
          </w:p>
        </w:tc>
      </w:tr>
      <w:tr w:rsidR="00553841" w:rsidRPr="007D0212" w14:paraId="19F3DD1E" w14:textId="77777777" w:rsidTr="00957FF8">
        <w:trPr>
          <w:ins w:id="390" w:author="OPPO-Haorui" w:date="2022-06-27T10:23:00Z"/>
        </w:trPr>
        <w:tc>
          <w:tcPr>
            <w:tcW w:w="3420" w:type="dxa"/>
          </w:tcPr>
          <w:p w14:paraId="6E76D514" w14:textId="77777777" w:rsidR="00553841" w:rsidRPr="007D0212" w:rsidRDefault="00553841" w:rsidP="00957FF8">
            <w:pPr>
              <w:pStyle w:val="TAL"/>
              <w:rPr>
                <w:ins w:id="391" w:author="OPPO-Haorui" w:date="2022-06-27T10:23:00Z"/>
                <w:snapToGrid w:val="0"/>
                <w:lang w:val="en-US"/>
              </w:rPr>
            </w:pPr>
            <w:ins w:id="392" w:author="OPPO-Haorui" w:date="2022-06-27T10:23:00Z">
              <w:r w:rsidRPr="007D0212">
                <w:rPr>
                  <w:snapToGrid w:val="0"/>
                  <w:lang w:val="en-US"/>
                </w:rPr>
                <w:t>Length</w:t>
              </w:r>
            </w:ins>
          </w:p>
        </w:tc>
        <w:tc>
          <w:tcPr>
            <w:tcW w:w="1644" w:type="dxa"/>
          </w:tcPr>
          <w:p w14:paraId="5FD95A3F" w14:textId="77777777" w:rsidR="00553841" w:rsidRPr="007D0212" w:rsidRDefault="00553841" w:rsidP="00957FF8">
            <w:pPr>
              <w:pStyle w:val="TAC"/>
              <w:rPr>
                <w:ins w:id="393" w:author="OPPO-Haorui" w:date="2022-06-27T10:23:00Z"/>
                <w:snapToGrid w:val="0"/>
                <w:lang w:val="fr-FR"/>
              </w:rPr>
            </w:pPr>
            <w:ins w:id="394" w:author="OPPO-Haorui" w:date="2022-06-27T10:23:00Z">
              <w:r>
                <w:rPr>
                  <w:snapToGrid w:val="0"/>
                  <w:lang w:val="fr-FR"/>
                </w:rPr>
                <w:t>Note </w:t>
              </w:r>
              <w:r w:rsidRPr="007D0212">
                <w:rPr>
                  <w:snapToGrid w:val="0"/>
                  <w:lang w:val="fr-FR"/>
                </w:rPr>
                <w:t>1</w:t>
              </w:r>
            </w:ins>
          </w:p>
        </w:tc>
        <w:tc>
          <w:tcPr>
            <w:tcW w:w="876" w:type="dxa"/>
          </w:tcPr>
          <w:p w14:paraId="30681800" w14:textId="77777777" w:rsidR="00553841" w:rsidRPr="007D0212" w:rsidRDefault="00553841" w:rsidP="00957FF8">
            <w:pPr>
              <w:pStyle w:val="TAC"/>
              <w:rPr>
                <w:ins w:id="395" w:author="OPPO-Haorui" w:date="2022-06-27T10:23:00Z"/>
                <w:snapToGrid w:val="0"/>
                <w:lang w:val="fr-FR"/>
              </w:rPr>
            </w:pPr>
            <w:ins w:id="396" w:author="OPPO-Haorui" w:date="2022-06-27T10:23:00Z">
              <w:r w:rsidRPr="007D0212">
                <w:rPr>
                  <w:snapToGrid w:val="0"/>
                  <w:lang w:val="fr-FR"/>
                </w:rPr>
                <w:t>M</w:t>
              </w:r>
            </w:ins>
          </w:p>
        </w:tc>
        <w:tc>
          <w:tcPr>
            <w:tcW w:w="1621" w:type="dxa"/>
          </w:tcPr>
          <w:p w14:paraId="246D8E2B" w14:textId="77777777" w:rsidR="00553841" w:rsidRPr="007D0212" w:rsidRDefault="00553841" w:rsidP="00957FF8">
            <w:pPr>
              <w:pStyle w:val="TAC"/>
              <w:rPr>
                <w:ins w:id="397" w:author="OPPO-Haorui" w:date="2022-06-27T10:23:00Z"/>
                <w:snapToGrid w:val="0"/>
                <w:lang w:val="fr-FR"/>
              </w:rPr>
            </w:pPr>
            <w:ins w:id="398" w:author="OPPO-Haorui" w:date="2022-06-27T10:23:00Z">
              <w:r>
                <w:rPr>
                  <w:snapToGrid w:val="0"/>
                  <w:lang w:val="fr-FR"/>
                </w:rPr>
                <w:t>Note</w:t>
              </w:r>
              <w:r>
                <w:rPr>
                  <w:rFonts w:ascii="Cambria" w:eastAsia="Cambria" w:hAnsi="Cambria"/>
                  <w:snapToGrid w:val="0"/>
                  <w:lang w:val="fr-FR"/>
                </w:rPr>
                <w:t> </w:t>
              </w:r>
              <w:r w:rsidRPr="007D0212">
                <w:rPr>
                  <w:snapToGrid w:val="0"/>
                  <w:lang w:val="fr-FR"/>
                </w:rPr>
                <w:t>2</w:t>
              </w:r>
            </w:ins>
          </w:p>
        </w:tc>
      </w:tr>
      <w:tr w:rsidR="00553841" w:rsidRPr="007D0212" w14:paraId="4ABF2EBF" w14:textId="77777777" w:rsidTr="00957FF8">
        <w:trPr>
          <w:ins w:id="399" w:author="OPPO-Haorui" w:date="2022-06-27T10:23:00Z"/>
        </w:trPr>
        <w:tc>
          <w:tcPr>
            <w:tcW w:w="3420" w:type="dxa"/>
          </w:tcPr>
          <w:p w14:paraId="3B76850A" w14:textId="77777777" w:rsidR="00553841" w:rsidRPr="007D0212" w:rsidRDefault="00553841" w:rsidP="00957FF8">
            <w:pPr>
              <w:pStyle w:val="TAL"/>
              <w:rPr>
                <w:ins w:id="400" w:author="OPPO-Haorui" w:date="2022-06-27T10:23:00Z"/>
                <w:snapToGrid w:val="0"/>
                <w:lang w:val="en-US"/>
              </w:rPr>
            </w:pPr>
            <w:ins w:id="401" w:author="OPPO-Haorui" w:date="2022-06-27T10:23:00Z">
              <w:r w:rsidRPr="007D0212">
                <w:t>Validity timer</w:t>
              </w:r>
              <w:r>
                <w:t xml:space="preserve"> Tag</w:t>
              </w:r>
            </w:ins>
          </w:p>
        </w:tc>
        <w:tc>
          <w:tcPr>
            <w:tcW w:w="1644" w:type="dxa"/>
          </w:tcPr>
          <w:p w14:paraId="4CDAB2DD" w14:textId="77777777" w:rsidR="00553841" w:rsidRPr="007D0212" w:rsidRDefault="00553841" w:rsidP="00957FF8">
            <w:pPr>
              <w:pStyle w:val="TAC"/>
              <w:rPr>
                <w:ins w:id="402" w:author="OPPO-Haorui" w:date="2022-06-27T10:23:00Z"/>
                <w:snapToGrid w:val="0"/>
                <w:lang w:val="fr-FR"/>
              </w:rPr>
            </w:pPr>
            <w:ins w:id="403" w:author="OPPO-Haorui" w:date="2022-06-27T10:23:00Z">
              <w:r w:rsidRPr="007D0212">
                <w:rPr>
                  <w:snapToGrid w:val="0"/>
                  <w:lang w:val="en-US"/>
                </w:rPr>
                <w:t>'8</w:t>
              </w:r>
              <w:r>
                <w:rPr>
                  <w:snapToGrid w:val="0"/>
                  <w:lang w:val="en-US"/>
                </w:rPr>
                <w:t>5</w:t>
              </w:r>
              <w:r w:rsidRPr="007D0212">
                <w:rPr>
                  <w:snapToGrid w:val="0"/>
                  <w:lang w:val="en-US"/>
                </w:rPr>
                <w:t>'</w:t>
              </w:r>
            </w:ins>
          </w:p>
        </w:tc>
        <w:tc>
          <w:tcPr>
            <w:tcW w:w="876" w:type="dxa"/>
          </w:tcPr>
          <w:p w14:paraId="7D0CA724" w14:textId="77777777" w:rsidR="00553841" w:rsidRPr="007D0212" w:rsidRDefault="00553841" w:rsidP="00957FF8">
            <w:pPr>
              <w:pStyle w:val="TAC"/>
              <w:rPr>
                <w:ins w:id="404" w:author="OPPO-Haorui" w:date="2022-06-27T10:23:00Z"/>
                <w:snapToGrid w:val="0"/>
                <w:lang w:val="fr-FR"/>
              </w:rPr>
            </w:pPr>
            <w:ins w:id="405" w:author="OPPO-Haorui" w:date="2022-06-27T10:23:00Z">
              <w:r w:rsidRPr="007D0212">
                <w:rPr>
                  <w:snapToGrid w:val="0"/>
                  <w:lang w:val="fr-FR"/>
                </w:rPr>
                <w:t>M</w:t>
              </w:r>
            </w:ins>
          </w:p>
        </w:tc>
        <w:tc>
          <w:tcPr>
            <w:tcW w:w="1621" w:type="dxa"/>
          </w:tcPr>
          <w:p w14:paraId="69750EA1" w14:textId="77777777" w:rsidR="00553841" w:rsidRPr="007D0212" w:rsidRDefault="00553841" w:rsidP="00957FF8">
            <w:pPr>
              <w:pStyle w:val="TAC"/>
              <w:rPr>
                <w:ins w:id="406" w:author="OPPO-Haorui" w:date="2022-06-27T10:23:00Z"/>
                <w:snapToGrid w:val="0"/>
                <w:lang w:val="fr-FR"/>
              </w:rPr>
            </w:pPr>
            <w:ins w:id="407" w:author="OPPO-Haorui" w:date="2022-06-27T10:23:00Z">
              <w:r>
                <w:rPr>
                  <w:snapToGrid w:val="0"/>
                  <w:lang w:val="fr-FR"/>
                </w:rPr>
                <w:t>1</w:t>
              </w:r>
            </w:ins>
          </w:p>
        </w:tc>
      </w:tr>
      <w:tr w:rsidR="00553841" w:rsidRPr="007D0212" w14:paraId="1F81DECA" w14:textId="77777777" w:rsidTr="00957FF8">
        <w:trPr>
          <w:ins w:id="408" w:author="OPPO-Haorui" w:date="2022-06-27T10:23:00Z"/>
        </w:trPr>
        <w:tc>
          <w:tcPr>
            <w:tcW w:w="3420" w:type="dxa"/>
          </w:tcPr>
          <w:p w14:paraId="237143AF" w14:textId="77777777" w:rsidR="00553841" w:rsidRPr="007D0212" w:rsidRDefault="00553841" w:rsidP="00957FF8">
            <w:pPr>
              <w:pStyle w:val="TAL"/>
              <w:rPr>
                <w:ins w:id="409" w:author="OPPO-Haorui" w:date="2022-06-27T10:23:00Z"/>
                <w:lang w:eastAsia="zh-CN"/>
              </w:rPr>
            </w:pPr>
            <w:ins w:id="410" w:author="OPPO-Haorui" w:date="2022-06-27T10:23:00Z">
              <w:r>
                <w:rPr>
                  <w:rFonts w:hint="eastAsia"/>
                  <w:lang w:eastAsia="zh-CN"/>
                </w:rPr>
                <w:t>L</w:t>
              </w:r>
              <w:r>
                <w:rPr>
                  <w:lang w:eastAsia="zh-CN"/>
                </w:rPr>
                <w:t>ength</w:t>
              </w:r>
            </w:ins>
          </w:p>
        </w:tc>
        <w:tc>
          <w:tcPr>
            <w:tcW w:w="1644" w:type="dxa"/>
          </w:tcPr>
          <w:p w14:paraId="4B3E5270" w14:textId="77777777" w:rsidR="00553841" w:rsidRPr="007D0212" w:rsidRDefault="00553841" w:rsidP="00957FF8">
            <w:pPr>
              <w:pStyle w:val="TAC"/>
              <w:rPr>
                <w:ins w:id="411" w:author="OPPO-Haorui" w:date="2022-06-27T10:23:00Z"/>
                <w:snapToGrid w:val="0"/>
                <w:lang w:val="en-US" w:eastAsia="zh-CN"/>
              </w:rPr>
            </w:pPr>
            <w:ins w:id="412" w:author="OPPO-Haorui" w:date="2022-06-27T10:23:00Z">
              <w:r>
                <w:rPr>
                  <w:snapToGrid w:val="0"/>
                  <w:lang w:val="en-US" w:eastAsia="zh-CN"/>
                </w:rPr>
                <w:t>5</w:t>
              </w:r>
            </w:ins>
          </w:p>
        </w:tc>
        <w:tc>
          <w:tcPr>
            <w:tcW w:w="876" w:type="dxa"/>
          </w:tcPr>
          <w:p w14:paraId="30ED5F91" w14:textId="77777777" w:rsidR="00553841" w:rsidRPr="007D0212" w:rsidRDefault="00553841" w:rsidP="00957FF8">
            <w:pPr>
              <w:pStyle w:val="TAC"/>
              <w:rPr>
                <w:ins w:id="413" w:author="OPPO-Haorui" w:date="2022-06-27T10:23:00Z"/>
                <w:snapToGrid w:val="0"/>
                <w:lang w:val="fr-FR" w:eastAsia="zh-CN"/>
              </w:rPr>
            </w:pPr>
            <w:ins w:id="414" w:author="OPPO-Haorui" w:date="2022-06-27T10:23:00Z">
              <w:r>
                <w:rPr>
                  <w:rFonts w:hint="eastAsia"/>
                  <w:snapToGrid w:val="0"/>
                  <w:lang w:val="fr-FR" w:eastAsia="zh-CN"/>
                </w:rPr>
                <w:t>M</w:t>
              </w:r>
            </w:ins>
          </w:p>
        </w:tc>
        <w:tc>
          <w:tcPr>
            <w:tcW w:w="1621" w:type="dxa"/>
          </w:tcPr>
          <w:p w14:paraId="1D77FF17" w14:textId="77777777" w:rsidR="00553841" w:rsidRDefault="00553841" w:rsidP="00957FF8">
            <w:pPr>
              <w:pStyle w:val="TAC"/>
              <w:rPr>
                <w:ins w:id="415" w:author="OPPO-Haorui" w:date="2022-06-27T10:23:00Z"/>
                <w:snapToGrid w:val="0"/>
                <w:lang w:val="fr-FR" w:eastAsia="zh-CN"/>
              </w:rPr>
            </w:pPr>
            <w:ins w:id="416" w:author="OPPO-Haorui" w:date="2022-06-27T10:23:00Z">
              <w:r w:rsidRPr="007D0212">
                <w:rPr>
                  <w:lang w:val="fr-FR"/>
                </w:rPr>
                <w:t>Note</w:t>
              </w:r>
              <w:r>
                <w:rPr>
                  <w:rFonts w:ascii="Cambria" w:eastAsia="Cambria" w:hAnsi="Cambria"/>
                  <w:lang w:val="fr-FR"/>
                </w:rPr>
                <w:t> </w:t>
              </w:r>
              <w:r w:rsidRPr="007D0212">
                <w:rPr>
                  <w:lang w:val="fr-FR"/>
                </w:rPr>
                <w:t>2</w:t>
              </w:r>
            </w:ins>
          </w:p>
        </w:tc>
      </w:tr>
      <w:tr w:rsidR="00553841" w:rsidRPr="007D0212" w14:paraId="4ACFE1C8" w14:textId="77777777" w:rsidTr="00957FF8">
        <w:trPr>
          <w:ins w:id="417" w:author="OPPO-Haorui" w:date="2022-06-27T10:23:00Z"/>
        </w:trPr>
        <w:tc>
          <w:tcPr>
            <w:tcW w:w="3420" w:type="dxa"/>
          </w:tcPr>
          <w:p w14:paraId="544C9F28" w14:textId="77777777" w:rsidR="00553841" w:rsidRPr="007D0212" w:rsidRDefault="00553841" w:rsidP="00957FF8">
            <w:pPr>
              <w:pStyle w:val="TAL"/>
              <w:rPr>
                <w:ins w:id="418" w:author="OPPO-Haorui" w:date="2022-06-27T10:23:00Z"/>
                <w:lang w:eastAsia="zh-CN"/>
              </w:rPr>
            </w:pPr>
            <w:ins w:id="419" w:author="OPPO-Haorui" w:date="2022-06-27T10:23:00Z">
              <w:r>
                <w:rPr>
                  <w:lang w:eastAsia="zh-CN"/>
                </w:rPr>
                <w:t>Validity timer information</w:t>
              </w:r>
            </w:ins>
          </w:p>
        </w:tc>
        <w:tc>
          <w:tcPr>
            <w:tcW w:w="1644" w:type="dxa"/>
          </w:tcPr>
          <w:p w14:paraId="1A82AF14" w14:textId="77777777" w:rsidR="00553841" w:rsidRPr="007D0212" w:rsidRDefault="00553841" w:rsidP="00957FF8">
            <w:pPr>
              <w:pStyle w:val="TAC"/>
              <w:rPr>
                <w:ins w:id="420" w:author="OPPO-Haorui" w:date="2022-06-27T10:23:00Z"/>
                <w:snapToGrid w:val="0"/>
                <w:lang w:val="en-US" w:eastAsia="zh-CN"/>
              </w:rPr>
            </w:pPr>
            <w:ins w:id="421" w:author="OPPO-Haorui" w:date="2022-06-27T10:23:00Z">
              <w:r>
                <w:rPr>
                  <w:rFonts w:hint="eastAsia"/>
                  <w:snapToGrid w:val="0"/>
                  <w:lang w:val="en-US" w:eastAsia="zh-CN"/>
                </w:rPr>
                <w:t>-</w:t>
              </w:r>
              <w:r>
                <w:rPr>
                  <w:snapToGrid w:val="0"/>
                  <w:lang w:val="en-US" w:eastAsia="zh-CN"/>
                </w:rPr>
                <w:t>-</w:t>
              </w:r>
            </w:ins>
          </w:p>
        </w:tc>
        <w:tc>
          <w:tcPr>
            <w:tcW w:w="876" w:type="dxa"/>
          </w:tcPr>
          <w:p w14:paraId="22835B2C" w14:textId="77777777" w:rsidR="00553841" w:rsidRPr="007D0212" w:rsidRDefault="00553841" w:rsidP="00957FF8">
            <w:pPr>
              <w:pStyle w:val="TAC"/>
              <w:rPr>
                <w:ins w:id="422" w:author="OPPO-Haorui" w:date="2022-06-27T10:23:00Z"/>
                <w:snapToGrid w:val="0"/>
                <w:lang w:val="fr-FR" w:eastAsia="zh-CN"/>
              </w:rPr>
            </w:pPr>
            <w:ins w:id="423" w:author="OPPO-Haorui" w:date="2022-06-27T10:23:00Z">
              <w:r>
                <w:rPr>
                  <w:rFonts w:hint="eastAsia"/>
                  <w:snapToGrid w:val="0"/>
                  <w:lang w:val="fr-FR" w:eastAsia="zh-CN"/>
                </w:rPr>
                <w:t>M</w:t>
              </w:r>
            </w:ins>
          </w:p>
        </w:tc>
        <w:tc>
          <w:tcPr>
            <w:tcW w:w="1621" w:type="dxa"/>
          </w:tcPr>
          <w:p w14:paraId="244D76B6" w14:textId="77777777" w:rsidR="00553841" w:rsidRDefault="00553841" w:rsidP="00957FF8">
            <w:pPr>
              <w:pStyle w:val="TAC"/>
              <w:rPr>
                <w:ins w:id="424" w:author="OPPO-Haorui" w:date="2022-06-27T10:23:00Z"/>
                <w:snapToGrid w:val="0"/>
                <w:lang w:val="fr-FR" w:eastAsia="zh-CN"/>
              </w:rPr>
            </w:pPr>
            <w:ins w:id="425" w:author="OPPO-Haorui" w:date="2022-06-27T10:23:00Z">
              <w:r>
                <w:rPr>
                  <w:rFonts w:hint="eastAsia"/>
                  <w:snapToGrid w:val="0"/>
                  <w:lang w:val="fr-FR" w:eastAsia="zh-CN"/>
                </w:rPr>
                <w:t>5</w:t>
              </w:r>
            </w:ins>
          </w:p>
        </w:tc>
      </w:tr>
      <w:tr w:rsidR="00553841" w:rsidRPr="007D0212" w14:paraId="59BDB800" w14:textId="77777777" w:rsidTr="00957FF8">
        <w:trPr>
          <w:ins w:id="426" w:author="OPPO-Haorui" w:date="2022-06-27T10:23:00Z"/>
        </w:trPr>
        <w:tc>
          <w:tcPr>
            <w:tcW w:w="3420" w:type="dxa"/>
          </w:tcPr>
          <w:p w14:paraId="2415A24E" w14:textId="5EB44338" w:rsidR="00553841" w:rsidRPr="007D0212" w:rsidRDefault="00101ECE" w:rsidP="00957FF8">
            <w:pPr>
              <w:pStyle w:val="TAL"/>
              <w:rPr>
                <w:ins w:id="427" w:author="OPPO-Haorui" w:date="2022-06-27T10:23:00Z"/>
                <w:lang w:val="fr-FR"/>
              </w:rPr>
            </w:pPr>
            <w:ins w:id="428" w:author="OPPO-Haorui" w:date="2022-06-27T11:05:00Z">
              <w:r>
                <w:t>Collection period</w:t>
              </w:r>
            </w:ins>
            <w:ins w:id="429" w:author="OPPO-Haorui" w:date="2022-06-27T10:23:00Z">
              <w:r w:rsidR="00553841" w:rsidRPr="007D0212">
                <w:rPr>
                  <w:snapToGrid w:val="0"/>
                  <w:lang w:val="fr-FR"/>
                </w:rPr>
                <w:t xml:space="preserve"> Tag</w:t>
              </w:r>
            </w:ins>
          </w:p>
        </w:tc>
        <w:tc>
          <w:tcPr>
            <w:tcW w:w="1644" w:type="dxa"/>
          </w:tcPr>
          <w:p w14:paraId="6D004C58" w14:textId="7F9F0587" w:rsidR="00553841" w:rsidRPr="007D0212" w:rsidRDefault="00553841" w:rsidP="00957FF8">
            <w:pPr>
              <w:pStyle w:val="TAC"/>
              <w:rPr>
                <w:ins w:id="430" w:author="OPPO-Haorui" w:date="2022-06-27T10:23:00Z"/>
                <w:lang w:val="en-US"/>
              </w:rPr>
            </w:pPr>
            <w:ins w:id="431" w:author="OPPO-Haorui" w:date="2022-06-27T10:23:00Z">
              <w:r w:rsidRPr="007D0212">
                <w:rPr>
                  <w:snapToGrid w:val="0"/>
                  <w:lang w:val="en-US"/>
                </w:rPr>
                <w:t>'</w:t>
              </w:r>
            </w:ins>
            <w:ins w:id="432" w:author="OPPO-Haorui" w:date="2022-06-27T11:05:00Z">
              <w:r w:rsidR="00101ECE">
                <w:rPr>
                  <w:snapToGrid w:val="0"/>
                  <w:lang w:val="en-US"/>
                </w:rPr>
                <w:t>94</w:t>
              </w:r>
            </w:ins>
            <w:ins w:id="433" w:author="OPPO-Haorui" w:date="2022-06-27T10:23:00Z">
              <w:r w:rsidRPr="007D0212">
                <w:rPr>
                  <w:snapToGrid w:val="0"/>
                  <w:lang w:val="en-US"/>
                </w:rPr>
                <w:t>'</w:t>
              </w:r>
            </w:ins>
          </w:p>
        </w:tc>
        <w:tc>
          <w:tcPr>
            <w:tcW w:w="876" w:type="dxa"/>
          </w:tcPr>
          <w:p w14:paraId="3F7DCD25" w14:textId="77777777" w:rsidR="00553841" w:rsidRPr="007D0212" w:rsidRDefault="00553841" w:rsidP="00957FF8">
            <w:pPr>
              <w:pStyle w:val="TAC"/>
              <w:rPr>
                <w:ins w:id="434" w:author="OPPO-Haorui" w:date="2022-06-27T10:23:00Z"/>
                <w:lang w:val="en-US"/>
              </w:rPr>
            </w:pPr>
            <w:ins w:id="435" w:author="OPPO-Haorui" w:date="2022-06-27T10:23:00Z">
              <w:r w:rsidRPr="007D0212">
                <w:rPr>
                  <w:snapToGrid w:val="0"/>
                  <w:lang w:val="en-US"/>
                </w:rPr>
                <w:t>M</w:t>
              </w:r>
            </w:ins>
          </w:p>
        </w:tc>
        <w:tc>
          <w:tcPr>
            <w:tcW w:w="1621" w:type="dxa"/>
          </w:tcPr>
          <w:p w14:paraId="5833E3F9" w14:textId="77777777" w:rsidR="00553841" w:rsidRPr="007D0212" w:rsidRDefault="00553841" w:rsidP="00957FF8">
            <w:pPr>
              <w:pStyle w:val="TAC"/>
              <w:rPr>
                <w:ins w:id="436" w:author="OPPO-Haorui" w:date="2022-06-27T10:23:00Z"/>
                <w:lang w:val="en-US"/>
              </w:rPr>
            </w:pPr>
            <w:ins w:id="437" w:author="OPPO-Haorui" w:date="2022-06-27T10:23:00Z">
              <w:r w:rsidRPr="007D0212">
                <w:rPr>
                  <w:snapToGrid w:val="0"/>
                  <w:lang w:val="en-US"/>
                </w:rPr>
                <w:t>1</w:t>
              </w:r>
            </w:ins>
          </w:p>
        </w:tc>
      </w:tr>
      <w:tr w:rsidR="00553841" w:rsidRPr="007D0212" w14:paraId="530F4904" w14:textId="77777777" w:rsidTr="00957FF8">
        <w:trPr>
          <w:ins w:id="438" w:author="OPPO-Haorui" w:date="2022-06-27T10:23:00Z"/>
        </w:trPr>
        <w:tc>
          <w:tcPr>
            <w:tcW w:w="3420" w:type="dxa"/>
          </w:tcPr>
          <w:p w14:paraId="5E48AB18" w14:textId="77777777" w:rsidR="00553841" w:rsidRPr="007D0212" w:rsidRDefault="00553841" w:rsidP="00957FF8">
            <w:pPr>
              <w:pStyle w:val="TAL"/>
              <w:rPr>
                <w:ins w:id="439" w:author="OPPO-Haorui" w:date="2022-06-27T10:23:00Z"/>
                <w:lang w:val="en-US"/>
              </w:rPr>
            </w:pPr>
            <w:ins w:id="440" w:author="OPPO-Haorui" w:date="2022-06-27T10:23:00Z">
              <w:r w:rsidRPr="007D0212">
                <w:rPr>
                  <w:snapToGrid w:val="0"/>
                  <w:lang w:val="en-US"/>
                </w:rPr>
                <w:t>Length</w:t>
              </w:r>
            </w:ins>
          </w:p>
        </w:tc>
        <w:tc>
          <w:tcPr>
            <w:tcW w:w="1644" w:type="dxa"/>
          </w:tcPr>
          <w:p w14:paraId="24D8A26B" w14:textId="6DA719C9" w:rsidR="00553841" w:rsidRPr="007D0212" w:rsidRDefault="00BD495E" w:rsidP="00957FF8">
            <w:pPr>
              <w:pStyle w:val="TAC"/>
              <w:rPr>
                <w:ins w:id="441" w:author="OPPO-Haorui" w:date="2022-06-27T10:23:00Z"/>
                <w:lang w:val="fr-FR"/>
              </w:rPr>
            </w:pPr>
            <w:ins w:id="442" w:author="OPPO-Haorui" w:date="2022-06-27T11:07:00Z">
              <w:r>
                <w:rPr>
                  <w:snapToGrid w:val="0"/>
                  <w:lang w:val="fr-FR"/>
                </w:rPr>
                <w:t>3</w:t>
              </w:r>
            </w:ins>
          </w:p>
        </w:tc>
        <w:tc>
          <w:tcPr>
            <w:tcW w:w="876" w:type="dxa"/>
          </w:tcPr>
          <w:p w14:paraId="25DBAF86" w14:textId="77777777" w:rsidR="00553841" w:rsidRPr="007D0212" w:rsidRDefault="00553841" w:rsidP="00957FF8">
            <w:pPr>
              <w:pStyle w:val="TAC"/>
              <w:rPr>
                <w:ins w:id="443" w:author="OPPO-Haorui" w:date="2022-06-27T10:23:00Z"/>
                <w:lang w:val="fr-FR"/>
              </w:rPr>
            </w:pPr>
            <w:ins w:id="444" w:author="OPPO-Haorui" w:date="2022-06-27T10:23:00Z">
              <w:r w:rsidRPr="007D0212">
                <w:rPr>
                  <w:snapToGrid w:val="0"/>
                  <w:lang w:val="fr-FR"/>
                </w:rPr>
                <w:t>M</w:t>
              </w:r>
            </w:ins>
          </w:p>
        </w:tc>
        <w:tc>
          <w:tcPr>
            <w:tcW w:w="1621" w:type="dxa"/>
          </w:tcPr>
          <w:p w14:paraId="77E97A8C" w14:textId="77777777" w:rsidR="00553841" w:rsidRPr="007D0212" w:rsidRDefault="00553841" w:rsidP="00957FF8">
            <w:pPr>
              <w:pStyle w:val="TAC"/>
              <w:rPr>
                <w:ins w:id="445" w:author="OPPO-Haorui" w:date="2022-06-27T10:23:00Z"/>
                <w:lang w:val="fr-FR"/>
              </w:rPr>
            </w:pPr>
            <w:ins w:id="446" w:author="OPPO-Haorui" w:date="2022-06-27T10:23:00Z">
              <w:r w:rsidRPr="007D0212">
                <w:rPr>
                  <w:lang w:val="fr-FR"/>
                </w:rPr>
                <w:t>Note</w:t>
              </w:r>
              <w:r>
                <w:rPr>
                  <w:rFonts w:ascii="Cambria" w:eastAsia="Cambria" w:hAnsi="Cambria"/>
                  <w:lang w:val="fr-FR"/>
                </w:rPr>
                <w:t> </w:t>
              </w:r>
              <w:r w:rsidRPr="007D0212">
                <w:rPr>
                  <w:lang w:val="fr-FR"/>
                </w:rPr>
                <w:t>2</w:t>
              </w:r>
            </w:ins>
          </w:p>
        </w:tc>
      </w:tr>
      <w:tr w:rsidR="00553841" w:rsidRPr="007D0212" w14:paraId="310CC73D" w14:textId="77777777" w:rsidTr="00957FF8">
        <w:trPr>
          <w:ins w:id="447" w:author="OPPO-Haorui" w:date="2022-06-27T10:23:00Z"/>
        </w:trPr>
        <w:tc>
          <w:tcPr>
            <w:tcW w:w="3420" w:type="dxa"/>
          </w:tcPr>
          <w:p w14:paraId="0C70F78C" w14:textId="4971F0CE" w:rsidR="00553841" w:rsidRPr="007D0212" w:rsidRDefault="00101ECE" w:rsidP="00957FF8">
            <w:pPr>
              <w:pStyle w:val="TAL"/>
              <w:rPr>
                <w:ins w:id="448" w:author="OPPO-Haorui" w:date="2022-06-27T10:23:00Z"/>
                <w:snapToGrid w:val="0"/>
                <w:lang w:val="en-US"/>
              </w:rPr>
            </w:pPr>
            <w:ins w:id="449" w:author="OPPO-Haorui" w:date="2022-06-27T11:05:00Z">
              <w:r>
                <w:t>Collection period</w:t>
              </w:r>
            </w:ins>
            <w:ins w:id="450" w:author="OPPO-Haorui" w:date="2022-06-27T10:23:00Z">
              <w:r w:rsidR="00553841" w:rsidRPr="007D0212">
                <w:rPr>
                  <w:snapToGrid w:val="0"/>
                  <w:lang w:val="fr-FR"/>
                </w:rPr>
                <w:t xml:space="preserve"> </w:t>
              </w:r>
              <w:r w:rsidR="00553841" w:rsidRPr="007D0212">
                <w:t>information</w:t>
              </w:r>
            </w:ins>
          </w:p>
        </w:tc>
        <w:tc>
          <w:tcPr>
            <w:tcW w:w="1644" w:type="dxa"/>
          </w:tcPr>
          <w:p w14:paraId="64D56836" w14:textId="77777777" w:rsidR="00553841" w:rsidRPr="007D0212" w:rsidRDefault="00553841" w:rsidP="00957FF8">
            <w:pPr>
              <w:pStyle w:val="TAC"/>
              <w:rPr>
                <w:ins w:id="451" w:author="OPPO-Haorui" w:date="2022-06-27T10:23:00Z"/>
                <w:snapToGrid w:val="0"/>
                <w:lang w:val="en-US"/>
              </w:rPr>
            </w:pPr>
            <w:ins w:id="452" w:author="OPPO-Haorui" w:date="2022-06-27T10:23:00Z">
              <w:r w:rsidRPr="007D0212">
                <w:rPr>
                  <w:snapToGrid w:val="0"/>
                  <w:lang w:val="en-US"/>
                </w:rPr>
                <w:t>--</w:t>
              </w:r>
            </w:ins>
          </w:p>
        </w:tc>
        <w:tc>
          <w:tcPr>
            <w:tcW w:w="876" w:type="dxa"/>
          </w:tcPr>
          <w:p w14:paraId="6A0BBBDA" w14:textId="77777777" w:rsidR="00553841" w:rsidRPr="007D0212" w:rsidRDefault="00553841" w:rsidP="00957FF8">
            <w:pPr>
              <w:pStyle w:val="TAC"/>
              <w:rPr>
                <w:ins w:id="453" w:author="OPPO-Haorui" w:date="2022-06-27T10:23:00Z"/>
                <w:snapToGrid w:val="0"/>
                <w:lang w:val="en-US"/>
              </w:rPr>
            </w:pPr>
            <w:ins w:id="454" w:author="OPPO-Haorui" w:date="2022-06-27T10:23:00Z">
              <w:r w:rsidRPr="007D0212">
                <w:rPr>
                  <w:snapToGrid w:val="0"/>
                  <w:lang w:val="en-US"/>
                </w:rPr>
                <w:t>M</w:t>
              </w:r>
            </w:ins>
          </w:p>
        </w:tc>
        <w:tc>
          <w:tcPr>
            <w:tcW w:w="1621" w:type="dxa"/>
          </w:tcPr>
          <w:p w14:paraId="5F328B09" w14:textId="0EF6AC6F" w:rsidR="00553841" w:rsidRPr="007D0212" w:rsidRDefault="00BD495E" w:rsidP="00957FF8">
            <w:pPr>
              <w:pStyle w:val="TAC"/>
              <w:rPr>
                <w:ins w:id="455" w:author="OPPO-Haorui" w:date="2022-06-27T10:23:00Z"/>
                <w:lang w:val="en-US"/>
              </w:rPr>
            </w:pPr>
            <w:ins w:id="456" w:author="OPPO-Haorui" w:date="2022-06-27T11:07:00Z">
              <w:r>
                <w:rPr>
                  <w:lang w:val="en-US"/>
                </w:rPr>
                <w:t>3</w:t>
              </w:r>
            </w:ins>
          </w:p>
        </w:tc>
      </w:tr>
      <w:tr w:rsidR="00553841" w:rsidRPr="007D0212" w14:paraId="04971C9F" w14:textId="77777777" w:rsidTr="00957FF8">
        <w:trPr>
          <w:ins w:id="457" w:author="OPPO-Haorui" w:date="2022-06-27T10:23:00Z"/>
        </w:trPr>
        <w:tc>
          <w:tcPr>
            <w:tcW w:w="3420" w:type="dxa"/>
          </w:tcPr>
          <w:p w14:paraId="5244495F" w14:textId="42839142" w:rsidR="00553841" w:rsidRPr="007D0212" w:rsidRDefault="00B71EFE" w:rsidP="00957FF8">
            <w:pPr>
              <w:pStyle w:val="TAL"/>
              <w:rPr>
                <w:ins w:id="458" w:author="OPPO-Haorui" w:date="2022-06-27T10:23:00Z"/>
                <w:lang w:val="en-US"/>
              </w:rPr>
            </w:pPr>
            <w:ins w:id="459" w:author="OPPO-Haorui" w:date="2022-06-27T11:07:00Z">
              <w:r>
                <w:rPr>
                  <w:noProof/>
                  <w:lang w:val="en-US" w:eastAsia="zh-CN"/>
                </w:rPr>
                <w:t>Reporting window</w:t>
              </w:r>
            </w:ins>
            <w:ins w:id="460" w:author="OPPO-Haorui" w:date="2022-06-27T10:23:00Z">
              <w:r w:rsidR="00553841" w:rsidRPr="007D0212">
                <w:rPr>
                  <w:snapToGrid w:val="0"/>
                  <w:lang w:val="en-US"/>
                </w:rPr>
                <w:t xml:space="preserve"> Tag</w:t>
              </w:r>
            </w:ins>
          </w:p>
        </w:tc>
        <w:tc>
          <w:tcPr>
            <w:tcW w:w="1644" w:type="dxa"/>
          </w:tcPr>
          <w:p w14:paraId="20BFB607" w14:textId="5BD33FDC" w:rsidR="00553841" w:rsidRPr="007D0212" w:rsidRDefault="00553841" w:rsidP="00957FF8">
            <w:pPr>
              <w:pStyle w:val="TAC"/>
              <w:rPr>
                <w:ins w:id="461" w:author="OPPO-Haorui" w:date="2022-06-27T10:23:00Z"/>
                <w:lang w:val="en-US"/>
              </w:rPr>
            </w:pPr>
            <w:ins w:id="462" w:author="OPPO-Haorui" w:date="2022-06-27T10:23:00Z">
              <w:r w:rsidRPr="007D0212">
                <w:rPr>
                  <w:snapToGrid w:val="0"/>
                  <w:lang w:val="en-US"/>
                </w:rPr>
                <w:t>'</w:t>
              </w:r>
            </w:ins>
            <w:ins w:id="463" w:author="OPPO-Haorui" w:date="2022-06-27T11:08:00Z">
              <w:r w:rsidR="00B71EFE">
                <w:rPr>
                  <w:snapToGrid w:val="0"/>
                  <w:lang w:val="en-US"/>
                </w:rPr>
                <w:t>95</w:t>
              </w:r>
            </w:ins>
            <w:ins w:id="464" w:author="OPPO-Haorui" w:date="2022-06-27T10:23:00Z">
              <w:r w:rsidRPr="007D0212">
                <w:rPr>
                  <w:snapToGrid w:val="0"/>
                  <w:lang w:val="en-US"/>
                </w:rPr>
                <w:t>'</w:t>
              </w:r>
            </w:ins>
          </w:p>
        </w:tc>
        <w:tc>
          <w:tcPr>
            <w:tcW w:w="876" w:type="dxa"/>
          </w:tcPr>
          <w:p w14:paraId="75B6EF53" w14:textId="77777777" w:rsidR="00553841" w:rsidRPr="007D0212" w:rsidRDefault="00553841" w:rsidP="00957FF8">
            <w:pPr>
              <w:pStyle w:val="TAC"/>
              <w:rPr>
                <w:ins w:id="465" w:author="OPPO-Haorui" w:date="2022-06-27T10:23:00Z"/>
                <w:lang w:val="en-US"/>
              </w:rPr>
            </w:pPr>
            <w:ins w:id="466" w:author="OPPO-Haorui" w:date="2022-06-27T10:23:00Z">
              <w:r>
                <w:rPr>
                  <w:snapToGrid w:val="0"/>
                  <w:lang w:val="en-US"/>
                </w:rPr>
                <w:t>M</w:t>
              </w:r>
            </w:ins>
          </w:p>
        </w:tc>
        <w:tc>
          <w:tcPr>
            <w:tcW w:w="1621" w:type="dxa"/>
          </w:tcPr>
          <w:p w14:paraId="0608399E" w14:textId="77777777" w:rsidR="00553841" w:rsidRPr="007D0212" w:rsidRDefault="00553841" w:rsidP="00957FF8">
            <w:pPr>
              <w:pStyle w:val="TAC"/>
              <w:rPr>
                <w:ins w:id="467" w:author="OPPO-Haorui" w:date="2022-06-27T10:23:00Z"/>
                <w:lang w:val="en-US"/>
              </w:rPr>
            </w:pPr>
            <w:ins w:id="468" w:author="OPPO-Haorui" w:date="2022-06-27T10:23:00Z">
              <w:r w:rsidRPr="007D0212">
                <w:rPr>
                  <w:snapToGrid w:val="0"/>
                  <w:lang w:val="en-US"/>
                </w:rPr>
                <w:t>1</w:t>
              </w:r>
            </w:ins>
          </w:p>
        </w:tc>
      </w:tr>
      <w:tr w:rsidR="00553841" w:rsidRPr="007D0212" w14:paraId="4384FAB3" w14:textId="77777777" w:rsidTr="00957FF8">
        <w:trPr>
          <w:ins w:id="469" w:author="OPPO-Haorui" w:date="2022-06-27T10:23:00Z"/>
        </w:trPr>
        <w:tc>
          <w:tcPr>
            <w:tcW w:w="3420" w:type="dxa"/>
          </w:tcPr>
          <w:p w14:paraId="3431B869" w14:textId="77777777" w:rsidR="00553841" w:rsidRPr="007D0212" w:rsidRDefault="00553841" w:rsidP="00957FF8">
            <w:pPr>
              <w:pStyle w:val="TAL"/>
              <w:rPr>
                <w:ins w:id="470" w:author="OPPO-Haorui" w:date="2022-06-27T10:23:00Z"/>
                <w:lang w:val="en-US"/>
              </w:rPr>
            </w:pPr>
            <w:ins w:id="471" w:author="OPPO-Haorui" w:date="2022-06-27T10:23:00Z">
              <w:r w:rsidRPr="007D0212">
                <w:rPr>
                  <w:snapToGrid w:val="0"/>
                  <w:lang w:val="en-US"/>
                </w:rPr>
                <w:t>Length</w:t>
              </w:r>
            </w:ins>
          </w:p>
        </w:tc>
        <w:tc>
          <w:tcPr>
            <w:tcW w:w="1644" w:type="dxa"/>
          </w:tcPr>
          <w:p w14:paraId="727C53E8" w14:textId="12ECE81C" w:rsidR="00553841" w:rsidRPr="007D0212" w:rsidRDefault="00B71EFE" w:rsidP="00957FF8">
            <w:pPr>
              <w:pStyle w:val="TAC"/>
              <w:rPr>
                <w:ins w:id="472" w:author="OPPO-Haorui" w:date="2022-06-27T10:23:00Z"/>
                <w:lang w:val="en-US"/>
              </w:rPr>
            </w:pPr>
            <w:ins w:id="473" w:author="OPPO-Haorui" w:date="2022-06-27T11:08:00Z">
              <w:r>
                <w:rPr>
                  <w:snapToGrid w:val="0"/>
                  <w:lang w:val="en-US"/>
                </w:rPr>
                <w:t>3</w:t>
              </w:r>
            </w:ins>
          </w:p>
        </w:tc>
        <w:tc>
          <w:tcPr>
            <w:tcW w:w="876" w:type="dxa"/>
          </w:tcPr>
          <w:p w14:paraId="26ABDB3A" w14:textId="77777777" w:rsidR="00553841" w:rsidRPr="007D0212" w:rsidRDefault="00553841" w:rsidP="00957FF8">
            <w:pPr>
              <w:pStyle w:val="TAC"/>
              <w:rPr>
                <w:ins w:id="474" w:author="OPPO-Haorui" w:date="2022-06-27T10:23:00Z"/>
                <w:lang w:val="en-US"/>
              </w:rPr>
            </w:pPr>
            <w:ins w:id="475" w:author="OPPO-Haorui" w:date="2022-06-27T10:23:00Z">
              <w:r>
                <w:rPr>
                  <w:snapToGrid w:val="0"/>
                  <w:lang w:val="en-US"/>
                </w:rPr>
                <w:t>M</w:t>
              </w:r>
            </w:ins>
          </w:p>
        </w:tc>
        <w:tc>
          <w:tcPr>
            <w:tcW w:w="1621" w:type="dxa"/>
          </w:tcPr>
          <w:p w14:paraId="2A0601EF" w14:textId="77777777" w:rsidR="00553841" w:rsidRPr="007D0212" w:rsidRDefault="00553841" w:rsidP="00957FF8">
            <w:pPr>
              <w:pStyle w:val="TAC"/>
              <w:rPr>
                <w:ins w:id="476" w:author="OPPO-Haorui" w:date="2022-06-27T10:23:00Z"/>
                <w:lang w:val="en-US"/>
              </w:rPr>
            </w:pPr>
            <w:ins w:id="477" w:author="OPPO-Haorui" w:date="2022-06-27T10:2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553841" w:rsidRPr="007D0212" w14:paraId="0395AE94" w14:textId="77777777" w:rsidTr="00957FF8">
        <w:trPr>
          <w:ins w:id="478" w:author="OPPO-Haorui" w:date="2022-06-27T10:23:00Z"/>
        </w:trPr>
        <w:tc>
          <w:tcPr>
            <w:tcW w:w="3420" w:type="dxa"/>
          </w:tcPr>
          <w:p w14:paraId="5F928CCD" w14:textId="3D8184C8" w:rsidR="00553841" w:rsidRPr="007D0212" w:rsidRDefault="00B71EFE" w:rsidP="00957FF8">
            <w:pPr>
              <w:pStyle w:val="TAL"/>
              <w:rPr>
                <w:ins w:id="479" w:author="OPPO-Haorui" w:date="2022-06-27T10:23:00Z"/>
                <w:snapToGrid w:val="0"/>
                <w:lang w:val="en-US"/>
              </w:rPr>
            </w:pPr>
            <w:ins w:id="480" w:author="OPPO-Haorui" w:date="2022-06-27T11:08:00Z">
              <w:r>
                <w:rPr>
                  <w:noProof/>
                  <w:lang w:val="en-US" w:eastAsia="zh-CN"/>
                </w:rPr>
                <w:t>Reporting window</w:t>
              </w:r>
            </w:ins>
            <w:ins w:id="481" w:author="OPPO-Haorui" w:date="2022-06-27T10:23:00Z">
              <w:r w:rsidR="00553841" w:rsidRPr="007D0212">
                <w:t xml:space="preserve"> information</w:t>
              </w:r>
            </w:ins>
          </w:p>
        </w:tc>
        <w:tc>
          <w:tcPr>
            <w:tcW w:w="1644" w:type="dxa"/>
          </w:tcPr>
          <w:p w14:paraId="14308445" w14:textId="77777777" w:rsidR="00553841" w:rsidRPr="007D0212" w:rsidRDefault="00553841" w:rsidP="00957FF8">
            <w:pPr>
              <w:pStyle w:val="TAC"/>
              <w:rPr>
                <w:ins w:id="482" w:author="OPPO-Haorui" w:date="2022-06-27T10:23:00Z"/>
                <w:snapToGrid w:val="0"/>
                <w:lang w:val="en-US"/>
              </w:rPr>
            </w:pPr>
            <w:ins w:id="483" w:author="OPPO-Haorui" w:date="2022-06-27T10:23:00Z">
              <w:r w:rsidRPr="007D0212">
                <w:rPr>
                  <w:snapToGrid w:val="0"/>
                  <w:lang w:val="en-US"/>
                </w:rPr>
                <w:t>--</w:t>
              </w:r>
            </w:ins>
          </w:p>
        </w:tc>
        <w:tc>
          <w:tcPr>
            <w:tcW w:w="876" w:type="dxa"/>
          </w:tcPr>
          <w:p w14:paraId="244EFED8" w14:textId="77777777" w:rsidR="00553841" w:rsidRPr="007D0212" w:rsidRDefault="00553841" w:rsidP="00957FF8">
            <w:pPr>
              <w:pStyle w:val="TAC"/>
              <w:rPr>
                <w:ins w:id="484" w:author="OPPO-Haorui" w:date="2022-06-27T10:23:00Z"/>
                <w:snapToGrid w:val="0"/>
                <w:lang w:val="en-US"/>
              </w:rPr>
            </w:pPr>
            <w:ins w:id="485" w:author="OPPO-Haorui" w:date="2022-06-27T10:23:00Z">
              <w:r>
                <w:rPr>
                  <w:snapToGrid w:val="0"/>
                  <w:lang w:val="en-US"/>
                </w:rPr>
                <w:t>M</w:t>
              </w:r>
            </w:ins>
          </w:p>
        </w:tc>
        <w:tc>
          <w:tcPr>
            <w:tcW w:w="1621" w:type="dxa"/>
          </w:tcPr>
          <w:p w14:paraId="05936BA8" w14:textId="2E36B6BD" w:rsidR="00553841" w:rsidRPr="007D0212" w:rsidRDefault="0052398E" w:rsidP="00957FF8">
            <w:pPr>
              <w:pStyle w:val="TAC"/>
              <w:rPr>
                <w:ins w:id="486" w:author="OPPO-Haorui" w:date="2022-06-27T10:23:00Z"/>
                <w:lang w:val="en-US"/>
              </w:rPr>
            </w:pPr>
            <w:ins w:id="487" w:author="OPPO-Haorui" w:date="2022-06-27T11:08:00Z">
              <w:r>
                <w:rPr>
                  <w:lang w:val="en-US"/>
                </w:rPr>
                <w:t>3</w:t>
              </w:r>
            </w:ins>
          </w:p>
        </w:tc>
      </w:tr>
      <w:tr w:rsidR="00553841" w:rsidRPr="007D0212" w14:paraId="02348B2B" w14:textId="77777777" w:rsidTr="00957FF8">
        <w:trPr>
          <w:ins w:id="488" w:author="OPPO-Haorui" w:date="2022-06-27T10:23:00Z"/>
        </w:trPr>
        <w:tc>
          <w:tcPr>
            <w:tcW w:w="3420" w:type="dxa"/>
          </w:tcPr>
          <w:p w14:paraId="1EBB4C3C" w14:textId="25FF7BE1" w:rsidR="00553841" w:rsidRDefault="00633442" w:rsidP="00957FF8">
            <w:pPr>
              <w:pStyle w:val="TAL"/>
              <w:rPr>
                <w:ins w:id="489" w:author="OPPO-Haorui" w:date="2022-06-27T10:23:00Z"/>
                <w:lang w:eastAsia="zh-CN"/>
              </w:rPr>
            </w:pPr>
            <w:ins w:id="490" w:author="OPPO-Haorui" w:date="2022-06-27T11:08:00Z">
              <w:r>
                <w:rPr>
                  <w:noProof/>
                  <w:lang w:val="en-US" w:eastAsia="zh-CN"/>
                </w:rPr>
                <w:t>Reporting indicators</w:t>
              </w:r>
            </w:ins>
            <w:ins w:id="491" w:author="OPPO-Haorui" w:date="2022-06-27T10:23:00Z">
              <w:r w:rsidR="00553841">
                <w:rPr>
                  <w:lang w:eastAsia="zh-CN"/>
                </w:rPr>
                <w:t xml:space="preserve"> Tag</w:t>
              </w:r>
            </w:ins>
          </w:p>
        </w:tc>
        <w:tc>
          <w:tcPr>
            <w:tcW w:w="1644" w:type="dxa"/>
          </w:tcPr>
          <w:p w14:paraId="12685811" w14:textId="1A316B04" w:rsidR="00553841" w:rsidRPr="007D0212" w:rsidRDefault="00553841" w:rsidP="00957FF8">
            <w:pPr>
              <w:pStyle w:val="TAC"/>
              <w:rPr>
                <w:ins w:id="492" w:author="OPPO-Haorui" w:date="2022-06-27T10:23:00Z"/>
                <w:snapToGrid w:val="0"/>
                <w:lang w:val="en-US"/>
              </w:rPr>
            </w:pPr>
            <w:ins w:id="493" w:author="OPPO-Haorui" w:date="2022-06-27T10:23:00Z">
              <w:r>
                <w:rPr>
                  <w:snapToGrid w:val="0"/>
                  <w:lang w:val="en-US"/>
                </w:rPr>
                <w:t>'9</w:t>
              </w:r>
            </w:ins>
            <w:ins w:id="494" w:author="OPPO-Haorui" w:date="2022-06-27T11:09:00Z">
              <w:r w:rsidR="00633442">
                <w:rPr>
                  <w:snapToGrid w:val="0"/>
                  <w:lang w:val="en-US"/>
                </w:rPr>
                <w:t>6</w:t>
              </w:r>
            </w:ins>
            <w:ins w:id="495" w:author="OPPO-Haorui" w:date="2022-06-27T10:23:00Z">
              <w:r w:rsidRPr="007D0212">
                <w:rPr>
                  <w:snapToGrid w:val="0"/>
                  <w:lang w:val="en-US"/>
                </w:rPr>
                <w:t>'</w:t>
              </w:r>
            </w:ins>
          </w:p>
        </w:tc>
        <w:tc>
          <w:tcPr>
            <w:tcW w:w="876" w:type="dxa"/>
          </w:tcPr>
          <w:p w14:paraId="4807357A" w14:textId="5FD5DD73" w:rsidR="00553841" w:rsidRDefault="00633442" w:rsidP="00957FF8">
            <w:pPr>
              <w:pStyle w:val="TAC"/>
              <w:rPr>
                <w:ins w:id="496" w:author="OPPO-Haorui" w:date="2022-06-27T10:23:00Z"/>
                <w:snapToGrid w:val="0"/>
                <w:lang w:val="en-US" w:eastAsia="zh-CN"/>
              </w:rPr>
            </w:pPr>
            <w:ins w:id="497" w:author="OPPO-Haorui" w:date="2022-06-27T11:09:00Z">
              <w:r>
                <w:rPr>
                  <w:snapToGrid w:val="0"/>
                  <w:lang w:val="en-US" w:eastAsia="zh-CN"/>
                </w:rPr>
                <w:t>M</w:t>
              </w:r>
            </w:ins>
          </w:p>
        </w:tc>
        <w:tc>
          <w:tcPr>
            <w:tcW w:w="1621" w:type="dxa"/>
          </w:tcPr>
          <w:p w14:paraId="579B7717" w14:textId="77777777" w:rsidR="00553841" w:rsidRPr="007D0212" w:rsidRDefault="00553841" w:rsidP="00957FF8">
            <w:pPr>
              <w:pStyle w:val="TAC"/>
              <w:rPr>
                <w:ins w:id="498" w:author="OPPO-Haorui" w:date="2022-06-27T10:23:00Z"/>
                <w:lang w:val="en-US" w:eastAsia="zh-CN"/>
              </w:rPr>
            </w:pPr>
            <w:ins w:id="499" w:author="OPPO-Haorui" w:date="2022-06-27T10:23:00Z">
              <w:r>
                <w:rPr>
                  <w:rFonts w:hint="eastAsia"/>
                  <w:lang w:val="en-US" w:eastAsia="zh-CN"/>
                </w:rPr>
                <w:t>1</w:t>
              </w:r>
            </w:ins>
          </w:p>
        </w:tc>
      </w:tr>
      <w:tr w:rsidR="00553841" w:rsidRPr="007D0212" w14:paraId="4CDEACC5" w14:textId="77777777" w:rsidTr="00957FF8">
        <w:trPr>
          <w:ins w:id="500" w:author="OPPO-Haorui" w:date="2022-06-27T10:23:00Z"/>
        </w:trPr>
        <w:tc>
          <w:tcPr>
            <w:tcW w:w="3420" w:type="dxa"/>
          </w:tcPr>
          <w:p w14:paraId="34CBB3FC" w14:textId="77777777" w:rsidR="00553841" w:rsidRDefault="00553841" w:rsidP="00957FF8">
            <w:pPr>
              <w:pStyle w:val="TAL"/>
              <w:rPr>
                <w:ins w:id="501" w:author="OPPO-Haorui" w:date="2022-06-27T10:23:00Z"/>
                <w:lang w:eastAsia="zh-CN"/>
              </w:rPr>
            </w:pPr>
            <w:ins w:id="502" w:author="OPPO-Haorui" w:date="2022-06-27T10:23:00Z">
              <w:r>
                <w:rPr>
                  <w:lang w:eastAsia="zh-CN"/>
                </w:rPr>
                <w:t>Length</w:t>
              </w:r>
            </w:ins>
          </w:p>
        </w:tc>
        <w:tc>
          <w:tcPr>
            <w:tcW w:w="1644" w:type="dxa"/>
          </w:tcPr>
          <w:p w14:paraId="05C48958" w14:textId="6792D244" w:rsidR="00553841" w:rsidRPr="007D0212" w:rsidRDefault="00633442" w:rsidP="00957FF8">
            <w:pPr>
              <w:pStyle w:val="TAC"/>
              <w:rPr>
                <w:ins w:id="503" w:author="OPPO-Haorui" w:date="2022-06-27T10:23:00Z"/>
                <w:snapToGrid w:val="0"/>
                <w:lang w:val="en-US" w:eastAsia="zh-CN"/>
              </w:rPr>
            </w:pPr>
            <w:ins w:id="504" w:author="OPPO-Haorui" w:date="2022-06-27T11:09:00Z">
              <w:r>
                <w:rPr>
                  <w:snapToGrid w:val="0"/>
                  <w:lang w:val="en-US" w:eastAsia="zh-CN"/>
                </w:rPr>
                <w:t>2</w:t>
              </w:r>
            </w:ins>
          </w:p>
        </w:tc>
        <w:tc>
          <w:tcPr>
            <w:tcW w:w="876" w:type="dxa"/>
          </w:tcPr>
          <w:p w14:paraId="5FD5A153" w14:textId="7534C32F" w:rsidR="00553841" w:rsidRDefault="00633442" w:rsidP="00957FF8">
            <w:pPr>
              <w:pStyle w:val="TAC"/>
              <w:rPr>
                <w:ins w:id="505" w:author="OPPO-Haorui" w:date="2022-06-27T10:23:00Z"/>
                <w:snapToGrid w:val="0"/>
                <w:lang w:val="en-US" w:eastAsia="zh-CN"/>
              </w:rPr>
            </w:pPr>
            <w:ins w:id="506" w:author="OPPO-Haorui" w:date="2022-06-27T11:09:00Z">
              <w:r>
                <w:rPr>
                  <w:snapToGrid w:val="0"/>
                  <w:lang w:val="en-US" w:eastAsia="zh-CN"/>
                </w:rPr>
                <w:t>M</w:t>
              </w:r>
            </w:ins>
          </w:p>
        </w:tc>
        <w:tc>
          <w:tcPr>
            <w:tcW w:w="1621" w:type="dxa"/>
          </w:tcPr>
          <w:p w14:paraId="219ADB60" w14:textId="77777777" w:rsidR="00553841" w:rsidRPr="007D0212" w:rsidRDefault="00553841" w:rsidP="00957FF8">
            <w:pPr>
              <w:pStyle w:val="TAC"/>
              <w:rPr>
                <w:ins w:id="507" w:author="OPPO-Haorui" w:date="2022-06-27T10:23:00Z"/>
                <w:lang w:val="en-US"/>
              </w:rPr>
            </w:pPr>
            <w:ins w:id="508" w:author="OPPO-Haorui" w:date="2022-06-27T10:23:00Z">
              <w:r>
                <w:rPr>
                  <w:lang w:val="fr-FR"/>
                </w:rPr>
                <w:t>Note</w:t>
              </w:r>
              <w:r>
                <w:rPr>
                  <w:rFonts w:ascii="Cambria" w:eastAsia="Cambria" w:hAnsi="Cambria"/>
                  <w:lang w:val="fr-FR"/>
                </w:rPr>
                <w:t> </w:t>
              </w:r>
              <w:r w:rsidRPr="007D0212">
                <w:rPr>
                  <w:lang w:val="fr-FR"/>
                </w:rPr>
                <w:t>2</w:t>
              </w:r>
            </w:ins>
          </w:p>
        </w:tc>
      </w:tr>
      <w:tr w:rsidR="00553841" w:rsidRPr="007D0212" w14:paraId="45A10110" w14:textId="77777777" w:rsidTr="00957FF8">
        <w:trPr>
          <w:ins w:id="509" w:author="OPPO-Haorui" w:date="2022-06-27T10:23:00Z"/>
        </w:trPr>
        <w:tc>
          <w:tcPr>
            <w:tcW w:w="3420" w:type="dxa"/>
          </w:tcPr>
          <w:p w14:paraId="1596D291" w14:textId="20143CEF" w:rsidR="00553841" w:rsidRDefault="00D16DA2" w:rsidP="00957FF8">
            <w:pPr>
              <w:pStyle w:val="TAL"/>
              <w:rPr>
                <w:ins w:id="510" w:author="OPPO-Haorui" w:date="2022-06-27T10:23:00Z"/>
                <w:lang w:eastAsia="zh-CN"/>
              </w:rPr>
            </w:pPr>
            <w:ins w:id="511" w:author="OPPO-Haorui" w:date="2022-06-27T11:10:00Z">
              <w:r>
                <w:rPr>
                  <w:lang w:eastAsia="zh-CN"/>
                </w:rPr>
                <w:t>Reporting indicators</w:t>
              </w:r>
            </w:ins>
            <w:ins w:id="512" w:author="OPPO-Haorui" w:date="2022-06-27T10:23:00Z">
              <w:r w:rsidR="00553841">
                <w:rPr>
                  <w:lang w:eastAsia="zh-CN"/>
                </w:rPr>
                <w:t xml:space="preserve"> information</w:t>
              </w:r>
            </w:ins>
          </w:p>
        </w:tc>
        <w:tc>
          <w:tcPr>
            <w:tcW w:w="1644" w:type="dxa"/>
          </w:tcPr>
          <w:p w14:paraId="5618C5B6" w14:textId="77777777" w:rsidR="00553841" w:rsidRPr="007D0212" w:rsidRDefault="00553841" w:rsidP="00957FF8">
            <w:pPr>
              <w:pStyle w:val="TAC"/>
              <w:rPr>
                <w:ins w:id="513" w:author="OPPO-Haorui" w:date="2022-06-27T10:23:00Z"/>
                <w:snapToGrid w:val="0"/>
                <w:lang w:val="en-US" w:eastAsia="zh-CN"/>
              </w:rPr>
            </w:pPr>
            <w:ins w:id="514" w:author="OPPO-Haorui" w:date="2022-06-27T10:23:00Z">
              <w:r>
                <w:rPr>
                  <w:rFonts w:hint="eastAsia"/>
                  <w:snapToGrid w:val="0"/>
                  <w:lang w:val="en-US" w:eastAsia="zh-CN"/>
                </w:rPr>
                <w:t>-</w:t>
              </w:r>
              <w:r>
                <w:rPr>
                  <w:snapToGrid w:val="0"/>
                  <w:lang w:val="en-US" w:eastAsia="zh-CN"/>
                </w:rPr>
                <w:t>-</w:t>
              </w:r>
            </w:ins>
          </w:p>
        </w:tc>
        <w:tc>
          <w:tcPr>
            <w:tcW w:w="876" w:type="dxa"/>
          </w:tcPr>
          <w:p w14:paraId="0F65CA6F" w14:textId="617F99E2" w:rsidR="00553841" w:rsidRDefault="00633442" w:rsidP="00957FF8">
            <w:pPr>
              <w:pStyle w:val="TAC"/>
              <w:rPr>
                <w:ins w:id="515" w:author="OPPO-Haorui" w:date="2022-06-27T10:23:00Z"/>
                <w:snapToGrid w:val="0"/>
                <w:lang w:val="en-US" w:eastAsia="zh-CN"/>
              </w:rPr>
            </w:pPr>
            <w:ins w:id="516" w:author="OPPO-Haorui" w:date="2022-06-27T11:09:00Z">
              <w:r>
                <w:rPr>
                  <w:snapToGrid w:val="0"/>
                  <w:lang w:val="en-US" w:eastAsia="zh-CN"/>
                </w:rPr>
                <w:t>M</w:t>
              </w:r>
            </w:ins>
          </w:p>
        </w:tc>
        <w:tc>
          <w:tcPr>
            <w:tcW w:w="1621" w:type="dxa"/>
          </w:tcPr>
          <w:p w14:paraId="4F13CCB4" w14:textId="1EFE0714" w:rsidR="00553841" w:rsidRPr="007D0212" w:rsidRDefault="00633442" w:rsidP="00957FF8">
            <w:pPr>
              <w:pStyle w:val="TAC"/>
              <w:rPr>
                <w:ins w:id="517" w:author="OPPO-Haorui" w:date="2022-06-27T10:23:00Z"/>
                <w:lang w:val="en-US" w:eastAsia="zh-CN"/>
              </w:rPr>
            </w:pPr>
            <w:ins w:id="518" w:author="OPPO-Haorui" w:date="2022-06-27T11:09:00Z">
              <w:r>
                <w:rPr>
                  <w:lang w:val="en-US" w:eastAsia="zh-CN"/>
                </w:rPr>
                <w:t>2</w:t>
              </w:r>
            </w:ins>
          </w:p>
        </w:tc>
      </w:tr>
      <w:tr w:rsidR="00553841" w:rsidRPr="007D0212" w14:paraId="673AB62C" w14:textId="77777777" w:rsidTr="00957FF8">
        <w:trPr>
          <w:ins w:id="519" w:author="OPPO-Haorui" w:date="2022-06-27T10:23:00Z"/>
        </w:trPr>
        <w:tc>
          <w:tcPr>
            <w:tcW w:w="3420" w:type="dxa"/>
          </w:tcPr>
          <w:p w14:paraId="4CB29D53" w14:textId="11A2E03C" w:rsidR="00553841" w:rsidRDefault="00D16DA2" w:rsidP="00957FF8">
            <w:pPr>
              <w:pStyle w:val="TAL"/>
              <w:rPr>
                <w:ins w:id="520" w:author="OPPO-Haorui" w:date="2022-06-27T10:23:00Z"/>
              </w:rPr>
            </w:pPr>
            <w:bookmarkStart w:id="521" w:name="OLE_LINK2"/>
            <w:ins w:id="522" w:author="OPPO-Haorui" w:date="2022-06-27T11:10: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bookmarkEnd w:id="521"/>
              <w:r>
                <w:t xml:space="preserve"> T</w:t>
              </w:r>
            </w:ins>
            <w:ins w:id="523" w:author="OPPO-Haorui" w:date="2022-06-27T10:23:00Z">
              <w:r w:rsidR="00553841">
                <w:rPr>
                  <w:noProof/>
                  <w:lang w:val="en-US" w:eastAsia="zh-CN"/>
                </w:rPr>
                <w:t>ag</w:t>
              </w:r>
            </w:ins>
          </w:p>
        </w:tc>
        <w:tc>
          <w:tcPr>
            <w:tcW w:w="1644" w:type="dxa"/>
          </w:tcPr>
          <w:p w14:paraId="7B4A632C" w14:textId="73072E46" w:rsidR="00553841" w:rsidRPr="007D0212" w:rsidRDefault="00553841" w:rsidP="00957FF8">
            <w:pPr>
              <w:pStyle w:val="TAC"/>
              <w:rPr>
                <w:ins w:id="524" w:author="OPPO-Haorui" w:date="2022-06-27T10:23:00Z"/>
                <w:snapToGrid w:val="0"/>
                <w:lang w:val="en-US"/>
              </w:rPr>
            </w:pPr>
            <w:ins w:id="525" w:author="OPPO-Haorui" w:date="2022-06-27T10:23:00Z">
              <w:r>
                <w:rPr>
                  <w:snapToGrid w:val="0"/>
                  <w:lang w:val="en-US"/>
                </w:rPr>
                <w:t>'9</w:t>
              </w:r>
            </w:ins>
            <w:ins w:id="526" w:author="OPPO-Haorui" w:date="2022-06-27T11:09:00Z">
              <w:r w:rsidR="00E65D03">
                <w:rPr>
                  <w:snapToGrid w:val="0"/>
                  <w:lang w:val="en-US"/>
                </w:rPr>
                <w:t>7</w:t>
              </w:r>
            </w:ins>
            <w:ins w:id="527" w:author="OPPO-Haorui" w:date="2022-06-27T10:23:00Z">
              <w:r w:rsidRPr="007D0212">
                <w:rPr>
                  <w:snapToGrid w:val="0"/>
                  <w:lang w:val="en-US"/>
                </w:rPr>
                <w:t>'</w:t>
              </w:r>
            </w:ins>
          </w:p>
        </w:tc>
        <w:tc>
          <w:tcPr>
            <w:tcW w:w="876" w:type="dxa"/>
          </w:tcPr>
          <w:p w14:paraId="6FCB9002" w14:textId="56DB78A8" w:rsidR="00553841" w:rsidRDefault="00633442" w:rsidP="00957FF8">
            <w:pPr>
              <w:pStyle w:val="TAC"/>
              <w:rPr>
                <w:ins w:id="528" w:author="OPPO-Haorui" w:date="2022-06-27T10:23:00Z"/>
                <w:snapToGrid w:val="0"/>
                <w:lang w:val="en-US" w:eastAsia="zh-CN"/>
              </w:rPr>
            </w:pPr>
            <w:ins w:id="529" w:author="OPPO-Haorui" w:date="2022-06-27T11:09:00Z">
              <w:r>
                <w:rPr>
                  <w:snapToGrid w:val="0"/>
                  <w:lang w:val="en-US" w:eastAsia="zh-CN"/>
                </w:rPr>
                <w:t>M</w:t>
              </w:r>
            </w:ins>
          </w:p>
        </w:tc>
        <w:tc>
          <w:tcPr>
            <w:tcW w:w="1621" w:type="dxa"/>
          </w:tcPr>
          <w:p w14:paraId="6F6094D6" w14:textId="77777777" w:rsidR="00553841" w:rsidRPr="007D0212" w:rsidRDefault="00553841" w:rsidP="00957FF8">
            <w:pPr>
              <w:pStyle w:val="TAC"/>
              <w:rPr>
                <w:ins w:id="530" w:author="OPPO-Haorui" w:date="2022-06-27T10:23:00Z"/>
                <w:lang w:val="en-US" w:eastAsia="zh-CN"/>
              </w:rPr>
            </w:pPr>
            <w:ins w:id="531" w:author="OPPO-Haorui" w:date="2022-06-27T10:23:00Z">
              <w:r>
                <w:rPr>
                  <w:rFonts w:hint="eastAsia"/>
                  <w:lang w:val="en-US" w:eastAsia="zh-CN"/>
                </w:rPr>
                <w:t>1</w:t>
              </w:r>
            </w:ins>
          </w:p>
        </w:tc>
      </w:tr>
      <w:tr w:rsidR="00553841" w:rsidRPr="007D0212" w14:paraId="1DAFC516" w14:textId="77777777" w:rsidTr="00957FF8">
        <w:trPr>
          <w:ins w:id="532" w:author="OPPO-Haorui" w:date="2022-06-27T10:23:00Z"/>
        </w:trPr>
        <w:tc>
          <w:tcPr>
            <w:tcW w:w="3420" w:type="dxa"/>
          </w:tcPr>
          <w:p w14:paraId="526BAD7F" w14:textId="77777777" w:rsidR="00553841" w:rsidRDefault="00553841" w:rsidP="00957FF8">
            <w:pPr>
              <w:pStyle w:val="TAL"/>
              <w:rPr>
                <w:ins w:id="533" w:author="OPPO-Haorui" w:date="2022-06-27T10:23:00Z"/>
                <w:lang w:eastAsia="zh-CN"/>
              </w:rPr>
            </w:pPr>
            <w:ins w:id="534" w:author="OPPO-Haorui" w:date="2022-06-27T10:23:00Z">
              <w:r>
                <w:rPr>
                  <w:rFonts w:hint="eastAsia"/>
                  <w:lang w:eastAsia="zh-CN"/>
                </w:rPr>
                <w:t>L</w:t>
              </w:r>
              <w:r>
                <w:rPr>
                  <w:lang w:eastAsia="zh-CN"/>
                </w:rPr>
                <w:t>ength</w:t>
              </w:r>
            </w:ins>
          </w:p>
        </w:tc>
        <w:tc>
          <w:tcPr>
            <w:tcW w:w="1644" w:type="dxa"/>
          </w:tcPr>
          <w:p w14:paraId="07EBB01D" w14:textId="5D4231B4" w:rsidR="00553841" w:rsidRPr="007D0212" w:rsidRDefault="00553841" w:rsidP="00957FF8">
            <w:pPr>
              <w:pStyle w:val="TAC"/>
              <w:rPr>
                <w:ins w:id="535" w:author="OPPO-Haorui" w:date="2022-06-27T10:23:00Z"/>
                <w:snapToGrid w:val="0"/>
                <w:lang w:val="en-US" w:eastAsia="zh-CN"/>
              </w:rPr>
            </w:pPr>
            <w:ins w:id="536" w:author="OPPO-Haorui" w:date="2022-06-27T10:23:00Z">
              <w:r>
                <w:rPr>
                  <w:rFonts w:hint="eastAsia"/>
                  <w:snapToGrid w:val="0"/>
                  <w:lang w:val="en-US" w:eastAsia="zh-CN"/>
                </w:rPr>
                <w:t>X</w:t>
              </w:r>
            </w:ins>
            <w:ins w:id="537" w:author="OPPO-Haorui" w:date="2022-06-27T11:09:00Z">
              <w:r w:rsidR="00E65D03">
                <w:rPr>
                  <w:snapToGrid w:val="0"/>
                  <w:lang w:val="en-US" w:eastAsia="zh-CN"/>
                </w:rPr>
                <w:t>1</w:t>
              </w:r>
            </w:ins>
          </w:p>
        </w:tc>
        <w:tc>
          <w:tcPr>
            <w:tcW w:w="876" w:type="dxa"/>
          </w:tcPr>
          <w:p w14:paraId="77D00D3E" w14:textId="5EBA6375" w:rsidR="00553841" w:rsidRDefault="00633442" w:rsidP="00957FF8">
            <w:pPr>
              <w:pStyle w:val="TAC"/>
              <w:rPr>
                <w:ins w:id="538" w:author="OPPO-Haorui" w:date="2022-06-27T10:23:00Z"/>
                <w:snapToGrid w:val="0"/>
                <w:lang w:val="en-US" w:eastAsia="zh-CN"/>
              </w:rPr>
            </w:pPr>
            <w:ins w:id="539" w:author="OPPO-Haorui" w:date="2022-06-27T11:09:00Z">
              <w:r>
                <w:rPr>
                  <w:snapToGrid w:val="0"/>
                  <w:lang w:val="en-US" w:eastAsia="zh-CN"/>
                </w:rPr>
                <w:t>M</w:t>
              </w:r>
            </w:ins>
          </w:p>
        </w:tc>
        <w:tc>
          <w:tcPr>
            <w:tcW w:w="1621" w:type="dxa"/>
          </w:tcPr>
          <w:p w14:paraId="0398F305" w14:textId="77777777" w:rsidR="00553841" w:rsidRPr="007D0212" w:rsidRDefault="00553841" w:rsidP="00957FF8">
            <w:pPr>
              <w:pStyle w:val="TAC"/>
              <w:rPr>
                <w:ins w:id="540" w:author="OPPO-Haorui" w:date="2022-06-27T10:23:00Z"/>
                <w:lang w:val="en-US"/>
              </w:rPr>
            </w:pPr>
            <w:ins w:id="541" w:author="OPPO-Haorui" w:date="2022-06-27T10:23:00Z">
              <w:r>
                <w:rPr>
                  <w:lang w:val="fr-FR"/>
                </w:rPr>
                <w:t>Note</w:t>
              </w:r>
              <w:r>
                <w:rPr>
                  <w:rFonts w:ascii="Cambria" w:eastAsia="Cambria" w:hAnsi="Cambria"/>
                  <w:lang w:val="fr-FR"/>
                </w:rPr>
                <w:t> </w:t>
              </w:r>
              <w:r w:rsidRPr="007D0212">
                <w:rPr>
                  <w:lang w:val="fr-FR"/>
                </w:rPr>
                <w:t>2</w:t>
              </w:r>
            </w:ins>
          </w:p>
        </w:tc>
      </w:tr>
      <w:tr w:rsidR="00553841" w:rsidRPr="007D0212" w14:paraId="37A08CDB" w14:textId="77777777" w:rsidTr="00957FF8">
        <w:trPr>
          <w:ins w:id="542" w:author="OPPO-Haorui" w:date="2022-06-27T10:23:00Z"/>
        </w:trPr>
        <w:tc>
          <w:tcPr>
            <w:tcW w:w="3420" w:type="dxa"/>
          </w:tcPr>
          <w:p w14:paraId="7B288E4B" w14:textId="16536656" w:rsidR="00553841" w:rsidRDefault="00D16DA2" w:rsidP="00957FF8">
            <w:pPr>
              <w:pStyle w:val="TAL"/>
              <w:rPr>
                <w:ins w:id="543" w:author="OPPO-Haorui" w:date="2022-06-27T10:23:00Z"/>
              </w:rPr>
            </w:pPr>
            <w:ins w:id="544" w:author="OPPO-Haorui" w:date="2022-06-27T11:10: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t xml:space="preserve"> </w:t>
              </w:r>
            </w:ins>
            <w:ins w:id="545" w:author="OPPO-Haorui" w:date="2022-06-27T10:23:00Z">
              <w:r w:rsidR="00553841">
                <w:rPr>
                  <w:noProof/>
                  <w:lang w:val="en-US" w:eastAsia="zh-CN"/>
                </w:rPr>
                <w:t>information</w:t>
              </w:r>
            </w:ins>
          </w:p>
        </w:tc>
        <w:tc>
          <w:tcPr>
            <w:tcW w:w="1644" w:type="dxa"/>
          </w:tcPr>
          <w:p w14:paraId="5DE7C104" w14:textId="77777777" w:rsidR="00553841" w:rsidRPr="007D0212" w:rsidRDefault="00553841" w:rsidP="00957FF8">
            <w:pPr>
              <w:pStyle w:val="TAC"/>
              <w:rPr>
                <w:ins w:id="546" w:author="OPPO-Haorui" w:date="2022-06-27T10:23:00Z"/>
                <w:snapToGrid w:val="0"/>
                <w:lang w:val="en-US" w:eastAsia="zh-CN"/>
              </w:rPr>
            </w:pPr>
            <w:ins w:id="547" w:author="OPPO-Haorui" w:date="2022-06-27T10:23:00Z">
              <w:r>
                <w:rPr>
                  <w:rFonts w:hint="eastAsia"/>
                  <w:snapToGrid w:val="0"/>
                  <w:lang w:val="en-US" w:eastAsia="zh-CN"/>
                </w:rPr>
                <w:t>-</w:t>
              </w:r>
              <w:r>
                <w:rPr>
                  <w:snapToGrid w:val="0"/>
                  <w:lang w:val="en-US" w:eastAsia="zh-CN"/>
                </w:rPr>
                <w:t>-</w:t>
              </w:r>
            </w:ins>
          </w:p>
        </w:tc>
        <w:tc>
          <w:tcPr>
            <w:tcW w:w="876" w:type="dxa"/>
          </w:tcPr>
          <w:p w14:paraId="1EE49457" w14:textId="53C1ACBD" w:rsidR="00553841" w:rsidRDefault="00633442" w:rsidP="00957FF8">
            <w:pPr>
              <w:pStyle w:val="TAC"/>
              <w:rPr>
                <w:ins w:id="548" w:author="OPPO-Haorui" w:date="2022-06-27T10:23:00Z"/>
                <w:snapToGrid w:val="0"/>
                <w:lang w:val="en-US" w:eastAsia="zh-CN"/>
              </w:rPr>
            </w:pPr>
            <w:ins w:id="549" w:author="OPPO-Haorui" w:date="2022-06-27T11:09:00Z">
              <w:r>
                <w:rPr>
                  <w:snapToGrid w:val="0"/>
                  <w:lang w:val="en-US" w:eastAsia="zh-CN"/>
                </w:rPr>
                <w:t>M</w:t>
              </w:r>
            </w:ins>
          </w:p>
        </w:tc>
        <w:tc>
          <w:tcPr>
            <w:tcW w:w="1621" w:type="dxa"/>
          </w:tcPr>
          <w:p w14:paraId="421B97EF" w14:textId="093B3B24" w:rsidR="00553841" w:rsidRPr="007D0212" w:rsidRDefault="00553841" w:rsidP="00957FF8">
            <w:pPr>
              <w:pStyle w:val="TAC"/>
              <w:rPr>
                <w:ins w:id="550" w:author="OPPO-Haorui" w:date="2022-06-27T10:23:00Z"/>
                <w:lang w:val="en-US" w:eastAsia="zh-CN"/>
              </w:rPr>
            </w:pPr>
            <w:ins w:id="551" w:author="OPPO-Haorui" w:date="2022-06-27T10:23:00Z">
              <w:r>
                <w:rPr>
                  <w:rFonts w:hint="eastAsia"/>
                  <w:lang w:val="en-US" w:eastAsia="zh-CN"/>
                </w:rPr>
                <w:t>X</w:t>
              </w:r>
            </w:ins>
            <w:ins w:id="552" w:author="OPPO-Haorui" w:date="2022-06-27T11:09:00Z">
              <w:r w:rsidR="00E65D03">
                <w:rPr>
                  <w:lang w:val="en-US" w:eastAsia="zh-CN"/>
                </w:rPr>
                <w:t>1</w:t>
              </w:r>
            </w:ins>
          </w:p>
        </w:tc>
      </w:tr>
      <w:tr w:rsidR="00553841" w:rsidRPr="007D0212" w14:paraId="3478BB63" w14:textId="77777777" w:rsidTr="00957FF8">
        <w:trPr>
          <w:cantSplit/>
          <w:ins w:id="553" w:author="OPPO-Haorui" w:date="2022-06-27T10:23:00Z"/>
        </w:trPr>
        <w:tc>
          <w:tcPr>
            <w:tcW w:w="7561" w:type="dxa"/>
            <w:gridSpan w:val="4"/>
          </w:tcPr>
          <w:p w14:paraId="25489004" w14:textId="77777777" w:rsidR="00553841" w:rsidRPr="007D0212" w:rsidRDefault="00553841" w:rsidP="00957FF8">
            <w:pPr>
              <w:pStyle w:val="TAN"/>
              <w:rPr>
                <w:ins w:id="554" w:author="OPPO-Haorui" w:date="2022-06-27T10:23:00Z"/>
                <w:lang w:val="en-US"/>
              </w:rPr>
            </w:pPr>
            <w:ins w:id="555" w:author="OPPO-Haorui" w:date="2022-06-27T10:23:00Z">
              <w:r>
                <w:rPr>
                  <w:lang w:val="en-US"/>
                </w:rPr>
                <w:t>Note </w:t>
              </w:r>
              <w:r w:rsidRPr="007D0212">
                <w:rPr>
                  <w:lang w:val="en-US"/>
                </w:rPr>
                <w:t>1:</w:t>
              </w:r>
              <w:r w:rsidRPr="007D0212">
                <w:rPr>
                  <w:lang w:val="en-US"/>
                </w:rPr>
                <w:tab/>
                <w:t>This is the total size of the constructed TLV object.</w:t>
              </w:r>
            </w:ins>
          </w:p>
          <w:p w14:paraId="6BC9B6DA" w14:textId="77777777" w:rsidR="00553841" w:rsidRPr="007D0212" w:rsidRDefault="00553841" w:rsidP="00957FF8">
            <w:pPr>
              <w:pStyle w:val="TAN"/>
              <w:rPr>
                <w:ins w:id="556" w:author="OPPO-Haorui" w:date="2022-06-27T10:23:00Z"/>
                <w:lang w:val="en-US"/>
              </w:rPr>
            </w:pPr>
            <w:ins w:id="557" w:author="OPPO-Haorui" w:date="2022-06-27T10:23:00Z">
              <w:r>
                <w:rPr>
                  <w:lang w:val="en-US"/>
                </w:rPr>
                <w:t>Note </w:t>
              </w:r>
              <w:r w:rsidRPr="007D0212">
                <w:rPr>
                  <w:lang w:val="en-US"/>
                </w:rPr>
                <w:t>2:</w:t>
              </w:r>
              <w:r w:rsidRPr="007D0212">
                <w:rPr>
                  <w:lang w:val="en-US"/>
                </w:rPr>
                <w:tab/>
                <w:t>The length is coded according to ISO/IEC 8825-1 [35].</w:t>
              </w:r>
            </w:ins>
          </w:p>
        </w:tc>
      </w:tr>
    </w:tbl>
    <w:p w14:paraId="16B997EA" w14:textId="77777777" w:rsidR="00553841" w:rsidRPr="00E80C97" w:rsidRDefault="00553841" w:rsidP="00553841">
      <w:pPr>
        <w:rPr>
          <w:ins w:id="558" w:author="OPPO-Haorui" w:date="2022-06-27T10:23:00Z"/>
        </w:rPr>
      </w:pPr>
    </w:p>
    <w:p w14:paraId="6905A267" w14:textId="0AB087F3" w:rsidR="00553841" w:rsidRPr="007D0212" w:rsidRDefault="00553841" w:rsidP="00553841">
      <w:pPr>
        <w:pStyle w:val="B1"/>
        <w:spacing w:after="0"/>
        <w:ind w:left="0" w:firstLine="0"/>
        <w:rPr>
          <w:ins w:id="559" w:author="OPPO-Haorui" w:date="2022-06-27T10:23:00Z"/>
        </w:rPr>
      </w:pPr>
      <w:ins w:id="560" w:author="OPPO-Haorui" w:date="2022-06-27T10:23:00Z">
        <w:r w:rsidRPr="007D0212">
          <w:t>-</w:t>
        </w:r>
        <w:r w:rsidRPr="007D0212">
          <w:tab/>
          <w:t>Validity timer</w:t>
        </w:r>
        <w:r>
          <w:t xml:space="preserve"> Tag </w:t>
        </w:r>
        <w:r w:rsidRPr="007D0212">
          <w:t>'8</w:t>
        </w:r>
      </w:ins>
      <w:ins w:id="561" w:author="OPPO-Haorui" w:date="2022-06-27T11:10:00Z">
        <w:r w:rsidR="003D4840">
          <w:t>5</w:t>
        </w:r>
      </w:ins>
      <w:ins w:id="562" w:author="OPPO-Haorui" w:date="2022-06-27T10:23:00Z">
        <w:r w:rsidRPr="007D0212">
          <w:t>'</w:t>
        </w:r>
      </w:ins>
    </w:p>
    <w:p w14:paraId="183444AE" w14:textId="77777777" w:rsidR="00553841" w:rsidRPr="007D0212" w:rsidRDefault="00553841" w:rsidP="00553841">
      <w:pPr>
        <w:pStyle w:val="B1"/>
        <w:rPr>
          <w:ins w:id="563" w:author="OPPO-Haorui" w:date="2022-06-27T10:23:00Z"/>
        </w:rPr>
      </w:pPr>
      <w:ins w:id="564" w:author="OPPO-Haorui" w:date="2022-06-27T10:23:00Z">
        <w:r w:rsidRPr="007D0212">
          <w:t>Contents:</w:t>
        </w:r>
      </w:ins>
    </w:p>
    <w:p w14:paraId="283B72F9" w14:textId="15C88233" w:rsidR="00553841" w:rsidRPr="006A0788" w:rsidRDefault="00553841" w:rsidP="00553841">
      <w:pPr>
        <w:pStyle w:val="B2"/>
        <w:ind w:left="567" w:firstLine="0"/>
        <w:rPr>
          <w:ins w:id="565" w:author="OPPO-Haorui" w:date="2022-06-27T10:23:00Z"/>
        </w:rPr>
      </w:pPr>
      <w:ins w:id="566" w:author="OPPO-Haorui" w:date="2022-06-27T10:23: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567" w:author="OPPO-Haorui" w:date="2022-06-27T11:10:00Z">
        <w:r w:rsidR="003D4F3E">
          <w:t>usage information re</w:t>
        </w:r>
      </w:ins>
      <w:ins w:id="568" w:author="OPPO-Haorui" w:date="2022-06-27T11:11:00Z">
        <w:r w:rsidR="003D4F3E">
          <w:t>porting</w:t>
        </w:r>
      </w:ins>
      <w:ins w:id="569" w:author="OPPO-Haorui" w:date="2022-06-27T10:23:00Z">
        <w:r w:rsidRPr="007D0212">
          <w:t>.</w:t>
        </w:r>
      </w:ins>
    </w:p>
    <w:p w14:paraId="0BB670EF" w14:textId="77777777" w:rsidR="00553841" w:rsidRPr="007D0212" w:rsidRDefault="00553841" w:rsidP="00553841">
      <w:pPr>
        <w:pStyle w:val="B1"/>
        <w:rPr>
          <w:ins w:id="570" w:author="OPPO-Haorui" w:date="2022-06-27T10:23:00Z"/>
        </w:rPr>
      </w:pPr>
      <w:ins w:id="571" w:author="OPPO-Haorui" w:date="2022-06-27T10:23:00Z">
        <w:r>
          <w:t>Coding</w:t>
        </w:r>
        <w:r w:rsidRPr="007D0212">
          <w:t>:</w:t>
        </w:r>
      </w:ins>
    </w:p>
    <w:p w14:paraId="71173652" w14:textId="3290834B" w:rsidR="00553841" w:rsidRPr="007D0212" w:rsidRDefault="00553841" w:rsidP="00553841">
      <w:pPr>
        <w:pStyle w:val="B2"/>
        <w:ind w:left="567" w:firstLine="0"/>
        <w:rPr>
          <w:ins w:id="572" w:author="OPPO-Haorui" w:date="2022-06-27T10:23:00Z"/>
        </w:rPr>
      </w:pPr>
      <w:ins w:id="573" w:author="OPPO-Haorui" w:date="2022-06-27T10:23: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574" w:author="OPPO-Haorui" w:date="2022-06-27T11:13:00Z">
        <w:r w:rsidR="005873F6">
          <w:t>7</w:t>
        </w:r>
      </w:ins>
      <w:ins w:id="575" w:author="OPPO-Haorui" w:date="2022-06-27T10:23:00Z">
        <w:r w:rsidRPr="007D0212">
          <w:t>.</w:t>
        </w:r>
        <w:r>
          <w:t>2</w:t>
        </w:r>
        <w:r w:rsidRPr="007D0212">
          <w:t xml:space="preserve">.1 </w:t>
        </w:r>
        <w:r w:rsidRPr="0083780A">
          <w:t>and table </w:t>
        </w:r>
        <w:r w:rsidRPr="007D0212">
          <w:t>5</w:t>
        </w:r>
        <w:r w:rsidRPr="007D0212">
          <w:rPr>
            <w:rFonts w:hint="eastAsia"/>
          </w:rPr>
          <w:t>.</w:t>
        </w:r>
      </w:ins>
      <w:ins w:id="576" w:author="OPPO-Haorui" w:date="2022-06-27T11:13:00Z">
        <w:r w:rsidR="005873F6">
          <w:t>7</w:t>
        </w:r>
      </w:ins>
      <w:ins w:id="577" w:author="OPPO-Haorui" w:date="2022-06-27T10:23:00Z">
        <w:r w:rsidRPr="007D0212">
          <w:t>.</w:t>
        </w:r>
        <w:r>
          <w:t>2</w:t>
        </w:r>
        <w:r w:rsidRPr="007D0212">
          <w:t xml:space="preserve">.1 </w:t>
        </w:r>
        <w:r w:rsidRPr="0083780A">
          <w:t xml:space="preserve">of </w:t>
        </w:r>
        <w:r>
          <w:t>3GPP TS 24.555</w:t>
        </w:r>
        <w:r w:rsidRPr="007D0212">
          <w:t> </w:t>
        </w:r>
        <w:r>
          <w:t>[115]</w:t>
        </w:r>
        <w:r w:rsidRPr="007D0212">
          <w:t>.</w:t>
        </w:r>
      </w:ins>
    </w:p>
    <w:p w14:paraId="228BDC28" w14:textId="03A494FD" w:rsidR="00553841" w:rsidRPr="007D0212" w:rsidRDefault="00553841" w:rsidP="00553841">
      <w:pPr>
        <w:pStyle w:val="B1"/>
        <w:spacing w:after="0"/>
        <w:ind w:left="0" w:firstLine="0"/>
        <w:rPr>
          <w:ins w:id="578" w:author="OPPO-Haorui" w:date="2022-06-27T10:23:00Z"/>
        </w:rPr>
      </w:pPr>
      <w:ins w:id="579" w:author="OPPO-Haorui" w:date="2022-06-27T10:23:00Z">
        <w:r w:rsidRPr="007D0212">
          <w:t>-</w:t>
        </w:r>
        <w:r w:rsidRPr="007D0212">
          <w:tab/>
        </w:r>
      </w:ins>
      <w:ins w:id="580" w:author="OPPO-Haorui" w:date="2022-06-27T11:13:00Z">
        <w:r w:rsidR="006B3351">
          <w:t>Collection period</w:t>
        </w:r>
      </w:ins>
      <w:ins w:id="581" w:author="OPPO-Haorui" w:date="2022-06-27T10:23:00Z">
        <w:r w:rsidRPr="007D0212">
          <w:rPr>
            <w:snapToGrid w:val="0"/>
            <w:lang w:val="fr-FR"/>
          </w:rPr>
          <w:t xml:space="preserve"> </w:t>
        </w:r>
        <w:r w:rsidRPr="007D0212">
          <w:t>Tag '</w:t>
        </w:r>
      </w:ins>
      <w:ins w:id="582" w:author="OPPO-Haorui" w:date="2022-06-27T11:13:00Z">
        <w:r w:rsidR="006B3351">
          <w:t>94</w:t>
        </w:r>
      </w:ins>
      <w:ins w:id="583" w:author="OPPO-Haorui" w:date="2022-06-27T10:23:00Z">
        <w:r w:rsidRPr="007D0212">
          <w:t>'</w:t>
        </w:r>
      </w:ins>
    </w:p>
    <w:p w14:paraId="6A89A174" w14:textId="77777777" w:rsidR="00553841" w:rsidRPr="007D0212" w:rsidRDefault="00553841" w:rsidP="00553841">
      <w:pPr>
        <w:pStyle w:val="B1"/>
        <w:rPr>
          <w:ins w:id="584" w:author="OPPO-Haorui" w:date="2022-06-27T10:23:00Z"/>
        </w:rPr>
      </w:pPr>
      <w:ins w:id="585" w:author="OPPO-Haorui" w:date="2022-06-27T10:23:00Z">
        <w:r w:rsidRPr="007D0212">
          <w:t>Contents:</w:t>
        </w:r>
      </w:ins>
    </w:p>
    <w:p w14:paraId="3D03BE73" w14:textId="32BED552" w:rsidR="00553841" w:rsidRPr="007D0212" w:rsidRDefault="00553841" w:rsidP="00553841">
      <w:pPr>
        <w:pStyle w:val="B2"/>
        <w:ind w:left="567" w:firstLine="0"/>
        <w:rPr>
          <w:ins w:id="586" w:author="OPPO-Haorui" w:date="2022-06-27T10:23:00Z"/>
        </w:rPr>
      </w:pPr>
      <w:ins w:id="587" w:author="OPPO-Haorui" w:date="2022-06-27T10:23:00Z">
        <w:r>
          <w:t xml:space="preserve">The </w:t>
        </w:r>
      </w:ins>
      <w:ins w:id="588" w:author="OPPO-Haorui" w:date="2022-06-27T11:13:00Z">
        <w:r w:rsidR="005011CB">
          <w:t>Collection period</w:t>
        </w:r>
      </w:ins>
      <w:ins w:id="589" w:author="OPPO-Haorui" w:date="2022-06-27T10:23:00Z">
        <w:r>
          <w:t xml:space="preserve"> information</w:t>
        </w:r>
        <w:r w:rsidRPr="007D0212">
          <w:t xml:space="preserve"> contains </w:t>
        </w:r>
      </w:ins>
      <w:ins w:id="590" w:author="OPPO-Haorui" w:date="2022-06-27T11:14:00Z">
        <w:r w:rsidR="005011CB">
          <w:t>the time interval, in unit of minutes, at which the UE shall generate the usage information reports.</w:t>
        </w:r>
      </w:ins>
    </w:p>
    <w:p w14:paraId="53AE1D6A" w14:textId="77777777" w:rsidR="00553841" w:rsidRPr="007D0212" w:rsidRDefault="00553841" w:rsidP="00553841">
      <w:pPr>
        <w:pStyle w:val="B1"/>
        <w:rPr>
          <w:ins w:id="591" w:author="OPPO-Haorui" w:date="2022-06-27T10:23:00Z"/>
        </w:rPr>
      </w:pPr>
      <w:ins w:id="592" w:author="OPPO-Haorui" w:date="2022-06-27T10:23:00Z">
        <w:r>
          <w:t>Coding</w:t>
        </w:r>
        <w:r w:rsidRPr="007D0212">
          <w:t>:</w:t>
        </w:r>
      </w:ins>
    </w:p>
    <w:p w14:paraId="59AB4AF7" w14:textId="1849389F" w:rsidR="00553841" w:rsidRPr="007D0212" w:rsidRDefault="00553841" w:rsidP="00553841">
      <w:pPr>
        <w:pStyle w:val="B2"/>
        <w:ind w:left="567" w:firstLine="0"/>
        <w:rPr>
          <w:ins w:id="593" w:author="OPPO-Haorui" w:date="2022-06-27T10:23:00Z"/>
        </w:rPr>
      </w:pPr>
      <w:ins w:id="594" w:author="OPPO-Haorui" w:date="2022-06-27T10:23:00Z">
        <w:r w:rsidRPr="0083780A">
          <w:t xml:space="preserve">The </w:t>
        </w:r>
      </w:ins>
      <w:ins w:id="595" w:author="OPPO-Haorui" w:date="2022-06-27T11:14:00Z">
        <w:r w:rsidR="00D1212F">
          <w:t>Collection period</w:t>
        </w:r>
      </w:ins>
      <w:ins w:id="596" w:author="OPPO-Haorui" w:date="2022-06-27T10:23:00Z">
        <w:r w:rsidRPr="0083780A">
          <w:t xml:space="preserve"> </w:t>
        </w:r>
        <w:r>
          <w:t>information</w:t>
        </w:r>
        <w:r w:rsidRPr="0083780A">
          <w:t xml:space="preserve"> is encoded as shown in figures </w:t>
        </w:r>
        <w:r w:rsidRPr="007D0212">
          <w:t>5</w:t>
        </w:r>
        <w:r w:rsidRPr="007D0212">
          <w:rPr>
            <w:rFonts w:hint="eastAsia"/>
          </w:rPr>
          <w:t>.</w:t>
        </w:r>
      </w:ins>
      <w:ins w:id="597" w:author="OPPO-Haorui" w:date="2022-06-27T11:14:00Z">
        <w:r w:rsidR="00D1212F">
          <w:t>7</w:t>
        </w:r>
      </w:ins>
      <w:ins w:id="598" w:author="OPPO-Haorui" w:date="2022-06-27T10:23:00Z">
        <w:r>
          <w:t>.2.</w:t>
        </w:r>
      </w:ins>
      <w:ins w:id="599" w:author="OPPO-Haorui" w:date="2022-06-27T11:14:00Z">
        <w:r w:rsidR="00D1212F">
          <w:t>1</w:t>
        </w:r>
      </w:ins>
      <w:ins w:id="600" w:author="OPPO-Haorui" w:date="2022-06-27T10:23:00Z">
        <w:r w:rsidRPr="007D0212">
          <w:t xml:space="preserve"> </w:t>
        </w:r>
        <w:r w:rsidRPr="0083780A">
          <w:t>and tables </w:t>
        </w:r>
        <w:r w:rsidRPr="007D0212">
          <w:t>5</w:t>
        </w:r>
        <w:r w:rsidRPr="007D0212">
          <w:rPr>
            <w:rFonts w:hint="eastAsia"/>
          </w:rPr>
          <w:t>.</w:t>
        </w:r>
      </w:ins>
      <w:ins w:id="601" w:author="OPPO-Haorui" w:date="2022-06-27T11:15:00Z">
        <w:r w:rsidR="00D1212F">
          <w:t>7</w:t>
        </w:r>
      </w:ins>
      <w:ins w:id="602" w:author="OPPO-Haorui" w:date="2022-06-27T10:23:00Z">
        <w:r>
          <w:t>.2.</w:t>
        </w:r>
      </w:ins>
      <w:ins w:id="603" w:author="OPPO-Haorui" w:date="2022-06-27T11:15:00Z">
        <w:r w:rsidR="00D1212F">
          <w:t>1</w:t>
        </w:r>
      </w:ins>
      <w:ins w:id="604" w:author="OPPO-Haorui" w:date="2022-06-27T10:23:00Z">
        <w:r w:rsidRPr="007D0212">
          <w:t xml:space="preserve"> </w:t>
        </w:r>
        <w:r w:rsidRPr="0083780A">
          <w:t xml:space="preserve">of </w:t>
        </w:r>
        <w:r w:rsidRPr="007D0212">
          <w:t>3GPP TS 24.</w:t>
        </w:r>
        <w:r>
          <w:t>555</w:t>
        </w:r>
        <w:r w:rsidRPr="007D0212">
          <w:t> </w:t>
        </w:r>
        <w:r>
          <w:t>[115]</w:t>
        </w:r>
        <w:r w:rsidRPr="007D0212">
          <w:t>.</w:t>
        </w:r>
      </w:ins>
    </w:p>
    <w:p w14:paraId="1B67CF4F" w14:textId="3AF4AD0F" w:rsidR="00553841" w:rsidRPr="007D0212" w:rsidRDefault="00553841" w:rsidP="00553841">
      <w:pPr>
        <w:pStyle w:val="B1"/>
        <w:spacing w:after="0"/>
        <w:ind w:left="0" w:firstLine="0"/>
        <w:rPr>
          <w:ins w:id="605" w:author="OPPO-Haorui" w:date="2022-06-27T10:23:00Z"/>
        </w:rPr>
      </w:pPr>
      <w:ins w:id="606" w:author="OPPO-Haorui" w:date="2022-06-27T10:23:00Z">
        <w:r>
          <w:t>-</w:t>
        </w:r>
        <w:r>
          <w:tab/>
        </w:r>
      </w:ins>
      <w:ins w:id="607" w:author="OPPO-Haorui" w:date="2022-06-27T11:15:00Z">
        <w:r w:rsidR="00FD5141">
          <w:t>Reporting window</w:t>
        </w:r>
      </w:ins>
      <w:ins w:id="608" w:author="OPPO-Haorui" w:date="2022-06-27T10:23:00Z">
        <w:r w:rsidRPr="007D0212">
          <w:rPr>
            <w:snapToGrid w:val="0"/>
            <w:lang w:val="en-US"/>
          </w:rPr>
          <w:t xml:space="preserve"> </w:t>
        </w:r>
        <w:r w:rsidRPr="007D0212">
          <w:t>Tag '</w:t>
        </w:r>
      </w:ins>
      <w:ins w:id="609" w:author="OPPO-Haorui" w:date="2022-06-27T11:15:00Z">
        <w:r w:rsidR="00FD5141">
          <w:t>95</w:t>
        </w:r>
      </w:ins>
      <w:ins w:id="610" w:author="OPPO-Haorui" w:date="2022-06-27T10:23:00Z">
        <w:r w:rsidRPr="007D0212">
          <w:t>'</w:t>
        </w:r>
      </w:ins>
    </w:p>
    <w:p w14:paraId="7888BA8D" w14:textId="77777777" w:rsidR="00553841" w:rsidRPr="007D0212" w:rsidRDefault="00553841" w:rsidP="00553841">
      <w:pPr>
        <w:pStyle w:val="B1"/>
        <w:rPr>
          <w:ins w:id="611" w:author="OPPO-Haorui" w:date="2022-06-27T10:23:00Z"/>
        </w:rPr>
      </w:pPr>
      <w:ins w:id="612" w:author="OPPO-Haorui" w:date="2022-06-27T10:23:00Z">
        <w:r w:rsidRPr="007D0212">
          <w:t>Contents:</w:t>
        </w:r>
      </w:ins>
    </w:p>
    <w:p w14:paraId="30699D8C" w14:textId="2C5368CC" w:rsidR="00553841" w:rsidRPr="007D0212" w:rsidRDefault="00553841" w:rsidP="00553841">
      <w:pPr>
        <w:pStyle w:val="B2"/>
        <w:ind w:left="567" w:firstLine="0"/>
        <w:rPr>
          <w:ins w:id="613" w:author="OPPO-Haorui" w:date="2022-06-27T10:23:00Z"/>
        </w:rPr>
      </w:pPr>
      <w:ins w:id="614" w:author="OPPO-Haorui" w:date="2022-06-27T10:23:00Z">
        <w:r w:rsidRPr="007D0212">
          <w:t xml:space="preserve">The </w:t>
        </w:r>
      </w:ins>
      <w:ins w:id="615" w:author="OPPO-Haorui" w:date="2022-06-27T11:15:00Z">
        <w:r w:rsidR="00FD5141">
          <w:t>Reporting window</w:t>
        </w:r>
      </w:ins>
      <w:ins w:id="616" w:author="OPPO-Haorui" w:date="2022-06-27T10:23:00Z">
        <w:r w:rsidRPr="0083780A">
          <w:t xml:space="preserve"> </w:t>
        </w:r>
        <w:r>
          <w:t>information</w:t>
        </w:r>
        <w:r w:rsidRPr="007D0212">
          <w:t xml:space="preserve"> contains </w:t>
        </w:r>
      </w:ins>
      <w:ins w:id="617" w:author="OPPO-Haorui" w:date="2022-06-27T11:16:00Z">
        <w:r w:rsidR="001D48E2">
          <w:t>the time window, in units of minutes, during which the UE shall upload the usage information report</w:t>
        </w:r>
      </w:ins>
      <w:ins w:id="618" w:author="OPPO-Haorui" w:date="2022-06-27T10:23:00Z">
        <w:r w:rsidRPr="007D0212">
          <w:t>.</w:t>
        </w:r>
      </w:ins>
    </w:p>
    <w:p w14:paraId="5ECDD41B" w14:textId="77777777" w:rsidR="00553841" w:rsidRPr="007D0212" w:rsidRDefault="00553841" w:rsidP="00553841">
      <w:pPr>
        <w:pStyle w:val="B1"/>
        <w:rPr>
          <w:ins w:id="619" w:author="OPPO-Haorui" w:date="2022-06-27T10:23:00Z"/>
        </w:rPr>
      </w:pPr>
      <w:ins w:id="620" w:author="OPPO-Haorui" w:date="2022-06-27T10:23:00Z">
        <w:r>
          <w:t>Coding</w:t>
        </w:r>
        <w:r w:rsidRPr="007D0212">
          <w:t>:</w:t>
        </w:r>
      </w:ins>
    </w:p>
    <w:p w14:paraId="194EFE41" w14:textId="4D640169" w:rsidR="00553841" w:rsidRDefault="00553841" w:rsidP="00553841">
      <w:pPr>
        <w:pStyle w:val="B2"/>
        <w:ind w:left="567" w:firstLine="0"/>
        <w:rPr>
          <w:ins w:id="621" w:author="OPPO-Haorui" w:date="2022-06-27T10:23:00Z"/>
        </w:rPr>
      </w:pPr>
      <w:ins w:id="622" w:author="OPPO-Haorui" w:date="2022-06-27T10:23:00Z">
        <w:r w:rsidRPr="0083780A">
          <w:t xml:space="preserve">The </w:t>
        </w:r>
      </w:ins>
      <w:ins w:id="623" w:author="OPPO-Haorui" w:date="2022-06-27T11:15:00Z">
        <w:r w:rsidR="00FD5141">
          <w:t xml:space="preserve">Reporting window </w:t>
        </w:r>
      </w:ins>
      <w:ins w:id="624" w:author="OPPO-Haorui" w:date="2022-06-27T10:23:00Z">
        <w:r>
          <w:t>information</w:t>
        </w:r>
        <w:r w:rsidRPr="0083780A">
          <w:t xml:space="preserve"> is encoded as shown in figures </w:t>
        </w:r>
        <w:r w:rsidRPr="007D0212">
          <w:t>5</w:t>
        </w:r>
        <w:r w:rsidRPr="007D0212">
          <w:rPr>
            <w:rFonts w:hint="eastAsia"/>
          </w:rPr>
          <w:t>.</w:t>
        </w:r>
      </w:ins>
      <w:ins w:id="625" w:author="OPPO-Haorui" w:date="2022-06-27T11:15:00Z">
        <w:r w:rsidR="00FD5141">
          <w:t>7</w:t>
        </w:r>
      </w:ins>
      <w:ins w:id="626" w:author="OPPO-Haorui" w:date="2022-06-27T10:23:00Z">
        <w:r>
          <w:t>.2.1</w:t>
        </w:r>
        <w:r w:rsidRPr="007D0212">
          <w:t xml:space="preserve"> </w:t>
        </w:r>
        <w:r w:rsidRPr="0083780A">
          <w:t>and tables </w:t>
        </w:r>
        <w:r w:rsidRPr="007D0212">
          <w:t>5</w:t>
        </w:r>
        <w:r w:rsidRPr="007D0212">
          <w:rPr>
            <w:rFonts w:hint="eastAsia"/>
          </w:rPr>
          <w:t>.</w:t>
        </w:r>
      </w:ins>
      <w:ins w:id="627" w:author="OPPO-Haorui" w:date="2022-06-27T11:16:00Z">
        <w:r w:rsidR="00FD5141">
          <w:t>7</w:t>
        </w:r>
      </w:ins>
      <w:ins w:id="628" w:author="OPPO-Haorui" w:date="2022-06-27T10:23:00Z">
        <w:r>
          <w:t>.2.1</w:t>
        </w:r>
        <w:r w:rsidRPr="007D0212">
          <w:t xml:space="preserve"> </w:t>
        </w:r>
        <w:r w:rsidRPr="0083780A">
          <w:t xml:space="preserve">of </w:t>
        </w:r>
        <w:r>
          <w:t>3GPP TS 24.555</w:t>
        </w:r>
        <w:r w:rsidRPr="007D0212">
          <w:t> </w:t>
        </w:r>
        <w:r>
          <w:t>[115]</w:t>
        </w:r>
        <w:r w:rsidRPr="007D0212">
          <w:t>.</w:t>
        </w:r>
      </w:ins>
    </w:p>
    <w:p w14:paraId="01244F64" w14:textId="4617606F" w:rsidR="00553841" w:rsidRPr="007D0212" w:rsidRDefault="00553841" w:rsidP="00553841">
      <w:pPr>
        <w:pStyle w:val="B1"/>
        <w:spacing w:after="0"/>
        <w:ind w:left="0" w:firstLine="0"/>
        <w:rPr>
          <w:ins w:id="629" w:author="OPPO-Haorui" w:date="2022-06-27T10:23:00Z"/>
        </w:rPr>
      </w:pPr>
      <w:ins w:id="630" w:author="OPPO-Haorui" w:date="2022-06-27T10:23:00Z">
        <w:r w:rsidRPr="007D0212">
          <w:t>-</w:t>
        </w:r>
        <w:r w:rsidRPr="007D0212">
          <w:tab/>
        </w:r>
      </w:ins>
      <w:ins w:id="631" w:author="OPPO-Haorui" w:date="2022-06-27T11:16:00Z">
        <w:r w:rsidR="008537E8">
          <w:t>Rep</w:t>
        </w:r>
      </w:ins>
      <w:ins w:id="632" w:author="OPPO-Haorui" w:date="2022-06-27T11:17:00Z">
        <w:r w:rsidR="008537E8">
          <w:t>orting indicators</w:t>
        </w:r>
      </w:ins>
      <w:ins w:id="633" w:author="OPPO-Haorui" w:date="2022-06-27T10:23:00Z">
        <w:r w:rsidRPr="007D0212">
          <w:rPr>
            <w:noProof/>
            <w:lang w:val="en-US"/>
          </w:rPr>
          <w:t xml:space="preserve"> </w:t>
        </w:r>
        <w:r>
          <w:t>Tag '9</w:t>
        </w:r>
      </w:ins>
      <w:ins w:id="634" w:author="OPPO-Haorui" w:date="2022-06-27T11:17:00Z">
        <w:r w:rsidR="008537E8">
          <w:t>6</w:t>
        </w:r>
      </w:ins>
      <w:ins w:id="635" w:author="OPPO-Haorui" w:date="2022-06-27T10:23:00Z">
        <w:r w:rsidRPr="007D0212">
          <w:t>'</w:t>
        </w:r>
      </w:ins>
    </w:p>
    <w:p w14:paraId="69065BD5" w14:textId="77777777" w:rsidR="00553841" w:rsidRPr="007D0212" w:rsidRDefault="00553841" w:rsidP="00553841">
      <w:pPr>
        <w:pStyle w:val="B1"/>
        <w:rPr>
          <w:ins w:id="636" w:author="OPPO-Haorui" w:date="2022-06-27T10:23:00Z"/>
        </w:rPr>
      </w:pPr>
      <w:ins w:id="637" w:author="OPPO-Haorui" w:date="2022-06-27T10:23:00Z">
        <w:r w:rsidRPr="007D0212">
          <w:t>Contents:</w:t>
        </w:r>
      </w:ins>
    </w:p>
    <w:p w14:paraId="33FDF68A" w14:textId="24671160" w:rsidR="00553841" w:rsidRPr="007D0212" w:rsidRDefault="00553841" w:rsidP="00553841">
      <w:pPr>
        <w:pStyle w:val="B2"/>
        <w:ind w:left="567" w:firstLine="0"/>
        <w:rPr>
          <w:ins w:id="638" w:author="OPPO-Haorui" w:date="2022-06-27T10:23:00Z"/>
        </w:rPr>
      </w:pPr>
      <w:ins w:id="639" w:author="OPPO-Haorui" w:date="2022-06-27T10:23:00Z">
        <w:r w:rsidRPr="007D0212">
          <w:t xml:space="preserve">The </w:t>
        </w:r>
      </w:ins>
      <w:ins w:id="640" w:author="OPPO-Haorui" w:date="2022-06-27T11:17:00Z">
        <w:r w:rsidR="00CC5424">
          <w:t xml:space="preserve">Reporting indicators </w:t>
        </w:r>
      </w:ins>
      <w:ins w:id="641" w:author="OPPO-Haorui" w:date="2022-06-27T10:23:00Z">
        <w:r>
          <w:t>information</w:t>
        </w:r>
        <w:r w:rsidRPr="0083780A">
          <w:t xml:space="preserve"> </w:t>
        </w:r>
        <w:r w:rsidRPr="007D0212">
          <w:t>contains</w:t>
        </w:r>
      </w:ins>
      <w:ins w:id="642" w:author="OPPO-Haorui" w:date="2022-06-27T11:18:00Z">
        <w:r w:rsidR="00BD3524">
          <w:t xml:space="preserve"> the status of sever</w:t>
        </w:r>
      </w:ins>
      <w:ins w:id="643" w:author="OPPO-Haorui" w:date="2022-06-27T11:19:00Z">
        <w:r w:rsidR="00BD3524">
          <w:t>al reporting indicators</w:t>
        </w:r>
      </w:ins>
      <w:ins w:id="644" w:author="OPPO-Haorui" w:date="2022-06-27T10:23:00Z">
        <w:r w:rsidRPr="007D0212">
          <w:t>.</w:t>
        </w:r>
      </w:ins>
    </w:p>
    <w:p w14:paraId="30E7CA40" w14:textId="6E991743" w:rsidR="00553841" w:rsidRDefault="00553841" w:rsidP="00553841">
      <w:pPr>
        <w:pStyle w:val="B1"/>
        <w:rPr>
          <w:ins w:id="645" w:author="OPPO-Haorui" w:date="2022-06-27T11:19:00Z"/>
        </w:rPr>
      </w:pPr>
      <w:ins w:id="646" w:author="OPPO-Haorui" w:date="2022-06-27T10:23:00Z">
        <w:r>
          <w:t>Coding</w:t>
        </w:r>
        <w:r w:rsidRPr="007D0212">
          <w:t>:</w:t>
        </w:r>
      </w:ins>
    </w:p>
    <w:p w14:paraId="021E56B6" w14:textId="7CB1AC81" w:rsidR="00445BBB" w:rsidRDefault="00445BBB" w:rsidP="00553841">
      <w:pPr>
        <w:pStyle w:val="B1"/>
        <w:rPr>
          <w:ins w:id="647" w:author="OPPO-Haorui" w:date="2022-06-27T11:28:00Z"/>
        </w:rPr>
      </w:pPr>
      <w:ins w:id="648" w:author="OPPO-Haorui" w:date="2022-06-27T11:19:00Z">
        <w:r w:rsidRPr="007D0212">
          <w:t>The</w:t>
        </w:r>
      </w:ins>
      <w:ins w:id="649" w:author="OPPO-Haorui" w:date="2022-06-27T11:22:00Z">
        <w:r>
          <w:t xml:space="preserve"> reporting</w:t>
        </w:r>
      </w:ins>
      <w:ins w:id="650" w:author="OPPO-Haorui" w:date="2022-06-27T11:19:00Z">
        <w:r w:rsidRPr="007D0212">
          <w:t xml:space="preserve"> indicator is set as follows:</w:t>
        </w:r>
        <w:r w:rsidRPr="007D0212">
          <w:br/>
          <w:t>bit = 1: Set indication active</w:t>
        </w:r>
        <w:r w:rsidRPr="007D0212">
          <w:br/>
          <w:t>bit = 0: Set indication inactive.</w:t>
        </w:r>
      </w:ins>
    </w:p>
    <w:p w14:paraId="4733BBC9" w14:textId="1B19F77E" w:rsidR="00F64C39" w:rsidRPr="007D0212" w:rsidRDefault="003114C1" w:rsidP="00553841">
      <w:pPr>
        <w:pStyle w:val="B1"/>
        <w:rPr>
          <w:ins w:id="651" w:author="OPPO-Haorui" w:date="2022-06-27T10:23:00Z"/>
        </w:rPr>
      </w:pPr>
      <w:ins w:id="652" w:author="OPPO-Haorui" w:date="2022-06-27T15:03:00Z">
        <w:r>
          <w:rPr>
            <w:lang w:eastAsia="zh-CN"/>
          </w:rPr>
          <w:t>Byte 1</w:t>
        </w:r>
      </w:ins>
      <w:ins w:id="653" w:author="OPPO-Haorui" w:date="2022-06-27T11:28:00Z">
        <w:r w:rsidR="00F64C39">
          <w:t>:</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41"/>
        <w:gridCol w:w="256"/>
        <w:gridCol w:w="28"/>
        <w:gridCol w:w="141"/>
        <w:gridCol w:w="29"/>
        <w:gridCol w:w="199"/>
        <w:gridCol w:w="198"/>
        <w:gridCol w:w="199"/>
        <w:gridCol w:w="198"/>
        <w:gridCol w:w="28"/>
        <w:gridCol w:w="171"/>
        <w:gridCol w:w="198"/>
        <w:gridCol w:w="5102"/>
        <w:tblGridChange w:id="654">
          <w:tblGrid>
            <w:gridCol w:w="851"/>
            <w:gridCol w:w="397"/>
            <w:gridCol w:w="198"/>
            <w:gridCol w:w="199"/>
            <w:gridCol w:w="198"/>
            <w:gridCol w:w="199"/>
            <w:gridCol w:w="198"/>
            <w:gridCol w:w="199"/>
            <w:gridCol w:w="198"/>
            <w:gridCol w:w="199"/>
            <w:gridCol w:w="141"/>
            <w:gridCol w:w="57"/>
            <w:gridCol w:w="199"/>
            <w:gridCol w:w="28"/>
            <w:gridCol w:w="141"/>
            <w:gridCol w:w="29"/>
            <w:gridCol w:w="199"/>
            <w:gridCol w:w="198"/>
            <w:gridCol w:w="141"/>
            <w:gridCol w:w="58"/>
            <w:gridCol w:w="198"/>
            <w:gridCol w:w="28"/>
            <w:gridCol w:w="171"/>
            <w:gridCol w:w="198"/>
            <w:gridCol w:w="5102"/>
          </w:tblGrid>
        </w:tblGridChange>
      </w:tblGrid>
      <w:tr w:rsidR="00CC5424" w:rsidRPr="007D0212" w14:paraId="04A0F35F" w14:textId="77777777" w:rsidTr="00957FF8">
        <w:trPr>
          <w:gridAfter w:val="2"/>
          <w:wAfter w:w="5300" w:type="dxa"/>
          <w:trHeight w:val="280"/>
          <w:ins w:id="655" w:author="OPPO-Haorui" w:date="2022-06-27T11:18:00Z"/>
        </w:trPr>
        <w:tc>
          <w:tcPr>
            <w:tcW w:w="851" w:type="dxa"/>
          </w:tcPr>
          <w:p w14:paraId="22D2FFBB"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6" w:author="OPPO-Haorui" w:date="2022-06-27T11:18:00Z"/>
              </w:rPr>
            </w:pPr>
          </w:p>
        </w:tc>
        <w:tc>
          <w:tcPr>
            <w:tcW w:w="397" w:type="dxa"/>
            <w:tcBorders>
              <w:right w:val="single" w:sz="6" w:space="0" w:color="auto"/>
            </w:tcBorders>
          </w:tcPr>
          <w:p w14:paraId="13A971D8"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7" w:author="OPPO-Haorui" w:date="2022-06-27T11:18:00Z"/>
              </w:rPr>
            </w:pPr>
          </w:p>
        </w:tc>
        <w:tc>
          <w:tcPr>
            <w:tcW w:w="397" w:type="dxa"/>
            <w:gridSpan w:val="2"/>
            <w:tcBorders>
              <w:top w:val="single" w:sz="6" w:space="0" w:color="auto"/>
              <w:left w:val="single" w:sz="6" w:space="0" w:color="auto"/>
              <w:bottom w:val="single" w:sz="6" w:space="0" w:color="auto"/>
              <w:right w:val="single" w:sz="6" w:space="0" w:color="auto"/>
            </w:tcBorders>
          </w:tcPr>
          <w:p w14:paraId="668114D4"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58" w:author="OPPO-Haorui" w:date="2022-06-27T11:18:00Z"/>
              </w:rPr>
            </w:pPr>
            <w:ins w:id="659" w:author="OPPO-Haorui" w:date="2022-06-27T11:18: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0108ED0D"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0" w:author="OPPO-Haorui" w:date="2022-06-27T11:18:00Z"/>
              </w:rPr>
            </w:pPr>
            <w:ins w:id="661" w:author="OPPO-Haorui" w:date="2022-06-27T11:18: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4E7AABA4"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2" w:author="OPPO-Haorui" w:date="2022-06-27T11:18:00Z"/>
              </w:rPr>
            </w:pPr>
            <w:ins w:id="663" w:author="OPPO-Haorui" w:date="2022-06-27T11:18: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53179AF4"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4" w:author="OPPO-Haorui" w:date="2022-06-27T11:18:00Z"/>
              </w:rPr>
            </w:pPr>
            <w:ins w:id="665" w:author="OPPO-Haorui" w:date="2022-06-27T11:18: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4BA068EB"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6" w:author="OPPO-Haorui" w:date="2022-06-27T11:18:00Z"/>
              </w:rPr>
            </w:pPr>
            <w:ins w:id="667" w:author="OPPO-Haorui" w:date="2022-06-27T11:18:00Z">
              <w:r w:rsidRPr="007D0212">
                <w:t>b4</w:t>
              </w:r>
            </w:ins>
          </w:p>
        </w:tc>
        <w:tc>
          <w:tcPr>
            <w:tcW w:w="397" w:type="dxa"/>
            <w:gridSpan w:val="4"/>
            <w:tcBorders>
              <w:top w:val="single" w:sz="6" w:space="0" w:color="auto"/>
              <w:left w:val="single" w:sz="6" w:space="0" w:color="auto"/>
              <w:bottom w:val="single" w:sz="6" w:space="0" w:color="auto"/>
              <w:right w:val="single" w:sz="6" w:space="0" w:color="auto"/>
            </w:tcBorders>
          </w:tcPr>
          <w:p w14:paraId="63E5D6E3"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8" w:author="OPPO-Haorui" w:date="2022-06-27T11:18:00Z"/>
              </w:rPr>
            </w:pPr>
            <w:ins w:id="669" w:author="OPPO-Haorui" w:date="2022-06-27T11:18:00Z">
              <w:r w:rsidRPr="007D0212">
                <w:t>b3</w:t>
              </w:r>
            </w:ins>
          </w:p>
        </w:tc>
        <w:tc>
          <w:tcPr>
            <w:tcW w:w="397" w:type="dxa"/>
            <w:gridSpan w:val="2"/>
            <w:tcBorders>
              <w:top w:val="single" w:sz="6" w:space="0" w:color="auto"/>
              <w:left w:val="single" w:sz="6" w:space="0" w:color="auto"/>
              <w:bottom w:val="single" w:sz="6" w:space="0" w:color="auto"/>
              <w:right w:val="single" w:sz="6" w:space="0" w:color="auto"/>
            </w:tcBorders>
          </w:tcPr>
          <w:p w14:paraId="0371A24D"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70" w:author="OPPO-Haorui" w:date="2022-06-27T11:18:00Z"/>
              </w:rPr>
            </w:pPr>
            <w:ins w:id="671" w:author="OPPO-Haorui" w:date="2022-06-27T11:18:00Z">
              <w:r w:rsidRPr="007D0212">
                <w:t>b2</w:t>
              </w:r>
            </w:ins>
          </w:p>
        </w:tc>
        <w:tc>
          <w:tcPr>
            <w:tcW w:w="397" w:type="dxa"/>
            <w:gridSpan w:val="3"/>
            <w:tcBorders>
              <w:top w:val="single" w:sz="6" w:space="0" w:color="auto"/>
              <w:left w:val="single" w:sz="6" w:space="0" w:color="auto"/>
              <w:bottom w:val="single" w:sz="6" w:space="0" w:color="auto"/>
              <w:right w:val="single" w:sz="6" w:space="0" w:color="auto"/>
            </w:tcBorders>
          </w:tcPr>
          <w:p w14:paraId="396C23AA"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72" w:author="OPPO-Haorui" w:date="2022-06-27T11:18:00Z"/>
              </w:rPr>
            </w:pPr>
            <w:ins w:id="673" w:author="OPPO-Haorui" w:date="2022-06-27T11:18:00Z">
              <w:r w:rsidRPr="007D0212">
                <w:t>b1</w:t>
              </w:r>
            </w:ins>
          </w:p>
        </w:tc>
      </w:tr>
      <w:tr w:rsidR="00BD48E1" w:rsidRPr="007D0212" w14:paraId="62C3EB29" w14:textId="77777777" w:rsidTr="00BD48E1">
        <w:trPr>
          <w:trHeight w:val="24"/>
          <w:ins w:id="674" w:author="OPPO-Haorui" w:date="2022-06-27T11:18:00Z"/>
        </w:trPr>
        <w:tc>
          <w:tcPr>
            <w:tcW w:w="851" w:type="dxa"/>
          </w:tcPr>
          <w:p w14:paraId="2488E74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5" w:author="OPPO-Haorui" w:date="2022-06-27T11:18:00Z"/>
              </w:rPr>
            </w:pPr>
          </w:p>
        </w:tc>
        <w:tc>
          <w:tcPr>
            <w:tcW w:w="595" w:type="dxa"/>
            <w:gridSpan w:val="2"/>
          </w:tcPr>
          <w:p w14:paraId="331E4047"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6" w:author="OPPO-Haorui" w:date="2022-06-27T11:18:00Z"/>
              </w:rPr>
            </w:pPr>
          </w:p>
        </w:tc>
        <w:tc>
          <w:tcPr>
            <w:tcW w:w="397" w:type="dxa"/>
            <w:gridSpan w:val="2"/>
            <w:tcBorders>
              <w:left w:val="single" w:sz="6" w:space="0" w:color="auto"/>
            </w:tcBorders>
          </w:tcPr>
          <w:p w14:paraId="2A94AC5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7" w:author="OPPO-Haorui" w:date="2022-06-27T11:18:00Z"/>
              </w:rPr>
            </w:pPr>
          </w:p>
        </w:tc>
        <w:tc>
          <w:tcPr>
            <w:tcW w:w="397" w:type="dxa"/>
            <w:gridSpan w:val="2"/>
            <w:tcBorders>
              <w:left w:val="single" w:sz="6" w:space="0" w:color="auto"/>
            </w:tcBorders>
          </w:tcPr>
          <w:p w14:paraId="24A3BF66"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8" w:author="OPPO-Haorui" w:date="2022-06-27T11:18:00Z"/>
              </w:rPr>
            </w:pPr>
          </w:p>
        </w:tc>
        <w:tc>
          <w:tcPr>
            <w:tcW w:w="397" w:type="dxa"/>
            <w:gridSpan w:val="2"/>
            <w:tcBorders>
              <w:left w:val="single" w:sz="6" w:space="0" w:color="auto"/>
            </w:tcBorders>
          </w:tcPr>
          <w:p w14:paraId="38F27E54"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9" w:author="OPPO-Haorui" w:date="2022-06-27T11:18:00Z"/>
              </w:rPr>
            </w:pPr>
          </w:p>
        </w:tc>
        <w:tc>
          <w:tcPr>
            <w:tcW w:w="340" w:type="dxa"/>
            <w:gridSpan w:val="2"/>
            <w:tcBorders>
              <w:left w:val="single" w:sz="6" w:space="0" w:color="auto"/>
            </w:tcBorders>
          </w:tcPr>
          <w:p w14:paraId="49E520E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0" w:author="OPPO-Haorui" w:date="2022-06-27T11:18:00Z"/>
              </w:rPr>
            </w:pPr>
          </w:p>
        </w:tc>
        <w:tc>
          <w:tcPr>
            <w:tcW w:w="425" w:type="dxa"/>
            <w:gridSpan w:val="3"/>
            <w:vMerge w:val="restart"/>
            <w:tcBorders>
              <w:left w:val="single" w:sz="6" w:space="0" w:color="auto"/>
            </w:tcBorders>
          </w:tcPr>
          <w:p w14:paraId="073A9BB2"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1" w:author="OPPO-Haorui" w:date="2022-06-27T11:18:00Z"/>
              </w:rPr>
            </w:pPr>
          </w:p>
        </w:tc>
        <w:tc>
          <w:tcPr>
            <w:tcW w:w="426" w:type="dxa"/>
            <w:gridSpan w:val="3"/>
            <w:vMerge w:val="restart"/>
            <w:tcBorders>
              <w:left w:val="single" w:sz="6" w:space="0" w:color="auto"/>
            </w:tcBorders>
          </w:tcPr>
          <w:p w14:paraId="36281C98" w14:textId="3139889C"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2" w:author="OPPO-Haorui" w:date="2022-06-27T11:18:00Z"/>
              </w:rPr>
            </w:pPr>
          </w:p>
        </w:tc>
        <w:tc>
          <w:tcPr>
            <w:tcW w:w="425" w:type="dxa"/>
            <w:gridSpan w:val="3"/>
            <w:tcBorders>
              <w:left w:val="single" w:sz="6" w:space="0" w:color="auto"/>
              <w:bottom w:val="single" w:sz="6" w:space="0" w:color="auto"/>
            </w:tcBorders>
          </w:tcPr>
          <w:p w14:paraId="7A8DB9B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3" w:author="OPPO-Haorui" w:date="2022-06-27T11:18:00Z"/>
              </w:rPr>
            </w:pPr>
          </w:p>
        </w:tc>
        <w:tc>
          <w:tcPr>
            <w:tcW w:w="369" w:type="dxa"/>
            <w:gridSpan w:val="2"/>
            <w:tcBorders>
              <w:left w:val="single" w:sz="6" w:space="0" w:color="auto"/>
              <w:bottom w:val="single" w:sz="6" w:space="0" w:color="auto"/>
            </w:tcBorders>
          </w:tcPr>
          <w:p w14:paraId="46869054" w14:textId="1CCCDED8"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4" w:author="OPPO-Haorui" w:date="2022-06-27T11:18:00Z"/>
              </w:rPr>
            </w:pPr>
          </w:p>
        </w:tc>
        <w:tc>
          <w:tcPr>
            <w:tcW w:w="5102" w:type="dxa"/>
          </w:tcPr>
          <w:p w14:paraId="335BC5E7" w14:textId="7D230DA0"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5" w:author="OPPO-Haorui" w:date="2022-06-27T11:18:00Z"/>
              </w:rPr>
            </w:pPr>
            <w:ins w:id="686" w:author="OPPO-Haorui" w:date="2022-06-27T11:38:00Z">
              <w:r>
                <w:t>Data received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11573CC5" w14:textId="77777777" w:rsidTr="00BD48E1">
        <w:trPr>
          <w:trHeight w:val="24"/>
          <w:ins w:id="687" w:author="OPPO-Haorui" w:date="2022-06-27T11:18:00Z"/>
        </w:trPr>
        <w:tc>
          <w:tcPr>
            <w:tcW w:w="851" w:type="dxa"/>
          </w:tcPr>
          <w:p w14:paraId="1B4B3EAF"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8" w:author="OPPO-Haorui" w:date="2022-06-27T11:18:00Z"/>
              </w:rPr>
            </w:pPr>
          </w:p>
        </w:tc>
        <w:tc>
          <w:tcPr>
            <w:tcW w:w="595" w:type="dxa"/>
            <w:gridSpan w:val="2"/>
          </w:tcPr>
          <w:p w14:paraId="30B07BA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9" w:author="OPPO-Haorui" w:date="2022-06-27T11:18:00Z"/>
              </w:rPr>
            </w:pPr>
          </w:p>
        </w:tc>
        <w:tc>
          <w:tcPr>
            <w:tcW w:w="397" w:type="dxa"/>
            <w:gridSpan w:val="2"/>
            <w:tcBorders>
              <w:left w:val="single" w:sz="6" w:space="0" w:color="auto"/>
            </w:tcBorders>
          </w:tcPr>
          <w:p w14:paraId="7D851C85"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0" w:author="OPPO-Haorui" w:date="2022-06-27T11:18:00Z"/>
              </w:rPr>
            </w:pPr>
          </w:p>
        </w:tc>
        <w:tc>
          <w:tcPr>
            <w:tcW w:w="397" w:type="dxa"/>
            <w:gridSpan w:val="2"/>
            <w:tcBorders>
              <w:left w:val="single" w:sz="6" w:space="0" w:color="auto"/>
            </w:tcBorders>
          </w:tcPr>
          <w:p w14:paraId="76A40C8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1" w:author="OPPO-Haorui" w:date="2022-06-27T11:18:00Z"/>
              </w:rPr>
            </w:pPr>
          </w:p>
        </w:tc>
        <w:tc>
          <w:tcPr>
            <w:tcW w:w="397" w:type="dxa"/>
            <w:gridSpan w:val="2"/>
            <w:tcBorders>
              <w:left w:val="single" w:sz="6" w:space="0" w:color="auto"/>
            </w:tcBorders>
          </w:tcPr>
          <w:p w14:paraId="0E80AA2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2" w:author="OPPO-Haorui" w:date="2022-06-27T11:18:00Z"/>
              </w:rPr>
            </w:pPr>
          </w:p>
        </w:tc>
        <w:tc>
          <w:tcPr>
            <w:tcW w:w="340" w:type="dxa"/>
            <w:gridSpan w:val="2"/>
            <w:tcBorders>
              <w:left w:val="single" w:sz="6" w:space="0" w:color="auto"/>
            </w:tcBorders>
          </w:tcPr>
          <w:p w14:paraId="790D36D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3" w:author="OPPO-Haorui" w:date="2022-06-27T11:18:00Z"/>
              </w:rPr>
            </w:pPr>
          </w:p>
        </w:tc>
        <w:tc>
          <w:tcPr>
            <w:tcW w:w="425" w:type="dxa"/>
            <w:gridSpan w:val="3"/>
            <w:vMerge/>
            <w:tcBorders>
              <w:left w:val="single" w:sz="6" w:space="0" w:color="auto"/>
              <w:bottom w:val="single" w:sz="6" w:space="0" w:color="auto"/>
            </w:tcBorders>
          </w:tcPr>
          <w:p w14:paraId="508BA862"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4" w:author="OPPO-Haorui" w:date="2022-06-27T11:18:00Z"/>
              </w:rPr>
            </w:pPr>
          </w:p>
        </w:tc>
        <w:tc>
          <w:tcPr>
            <w:tcW w:w="426" w:type="dxa"/>
            <w:gridSpan w:val="3"/>
            <w:vMerge/>
            <w:tcBorders>
              <w:left w:val="single" w:sz="6" w:space="0" w:color="auto"/>
              <w:bottom w:val="single" w:sz="6" w:space="0" w:color="auto"/>
            </w:tcBorders>
          </w:tcPr>
          <w:p w14:paraId="24E29052" w14:textId="311D6A81"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5" w:author="OPPO-Haorui" w:date="2022-06-27T11:18:00Z"/>
              </w:rPr>
            </w:pPr>
          </w:p>
        </w:tc>
        <w:tc>
          <w:tcPr>
            <w:tcW w:w="397" w:type="dxa"/>
            <w:gridSpan w:val="2"/>
            <w:tcBorders>
              <w:bottom w:val="single" w:sz="6" w:space="0" w:color="auto"/>
            </w:tcBorders>
          </w:tcPr>
          <w:p w14:paraId="22C75E9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6" w:author="OPPO-Haorui" w:date="2022-06-27T11:18:00Z"/>
              </w:rPr>
            </w:pPr>
          </w:p>
        </w:tc>
        <w:tc>
          <w:tcPr>
            <w:tcW w:w="397" w:type="dxa"/>
            <w:gridSpan w:val="3"/>
            <w:tcBorders>
              <w:bottom w:val="single" w:sz="6" w:space="0" w:color="auto"/>
            </w:tcBorders>
          </w:tcPr>
          <w:p w14:paraId="5583FD8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7" w:author="OPPO-Haorui" w:date="2022-06-27T11:18:00Z"/>
              </w:rPr>
            </w:pPr>
          </w:p>
        </w:tc>
        <w:tc>
          <w:tcPr>
            <w:tcW w:w="5102" w:type="dxa"/>
          </w:tcPr>
          <w:p w14:paraId="43A0F802" w14:textId="3B6C1BAF"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8" w:author="OPPO-Haorui" w:date="2022-06-27T11:18:00Z"/>
              </w:rPr>
            </w:pPr>
            <w:ins w:id="699" w:author="OPPO-Haorui" w:date="2022-06-27T11:38:00Z">
              <w:r>
                <w:t>Data transmitted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321496CF" w14:textId="77777777" w:rsidTr="00BD48E1">
        <w:tblPrEx>
          <w:tblW w:w="9724" w:type="dxa"/>
          <w:tblLayout w:type="fixed"/>
          <w:tblCellMar>
            <w:left w:w="28" w:type="dxa"/>
            <w:right w:w="28" w:type="dxa"/>
          </w:tblCellMar>
          <w:tblLook w:val="0000" w:firstRow="0" w:lastRow="0" w:firstColumn="0" w:lastColumn="0" w:noHBand="0" w:noVBand="0"/>
          <w:tblPrExChange w:id="700" w:author="OPPO-Haorui" w:date="2022-06-27T11:35:00Z">
            <w:tblPrEx>
              <w:tblW w:w="9724" w:type="dxa"/>
              <w:tblLayout w:type="fixed"/>
              <w:tblCellMar>
                <w:left w:w="28" w:type="dxa"/>
                <w:right w:w="28" w:type="dxa"/>
              </w:tblCellMar>
              <w:tblLook w:val="0000" w:firstRow="0" w:lastRow="0" w:firstColumn="0" w:lastColumn="0" w:noHBand="0" w:noVBand="0"/>
            </w:tblPrEx>
          </w:tblPrExChange>
        </w:tblPrEx>
        <w:trPr>
          <w:trHeight w:val="24"/>
          <w:ins w:id="701" w:author="OPPO-Haorui" w:date="2022-06-27T11:18:00Z"/>
          <w:trPrChange w:id="702" w:author="OPPO-Haorui" w:date="2022-06-27T11:35:00Z">
            <w:trPr>
              <w:trHeight w:val="24"/>
            </w:trPr>
          </w:trPrChange>
        </w:trPr>
        <w:tc>
          <w:tcPr>
            <w:tcW w:w="851" w:type="dxa"/>
            <w:tcPrChange w:id="703" w:author="OPPO-Haorui" w:date="2022-06-27T11:35:00Z">
              <w:tcPr>
                <w:tcW w:w="851" w:type="dxa"/>
              </w:tcPr>
            </w:tcPrChange>
          </w:tcPr>
          <w:p w14:paraId="5AC3157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4" w:author="OPPO-Haorui" w:date="2022-06-27T11:18:00Z"/>
              </w:rPr>
            </w:pPr>
          </w:p>
        </w:tc>
        <w:tc>
          <w:tcPr>
            <w:tcW w:w="595" w:type="dxa"/>
            <w:gridSpan w:val="2"/>
            <w:tcPrChange w:id="705" w:author="OPPO-Haorui" w:date="2022-06-27T11:35:00Z">
              <w:tcPr>
                <w:tcW w:w="595" w:type="dxa"/>
                <w:gridSpan w:val="2"/>
              </w:tcPr>
            </w:tcPrChange>
          </w:tcPr>
          <w:p w14:paraId="091ACC5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6" w:author="OPPO-Haorui" w:date="2022-06-27T11:18:00Z"/>
              </w:rPr>
            </w:pPr>
          </w:p>
        </w:tc>
        <w:tc>
          <w:tcPr>
            <w:tcW w:w="397" w:type="dxa"/>
            <w:gridSpan w:val="2"/>
            <w:tcBorders>
              <w:left w:val="single" w:sz="6" w:space="0" w:color="auto"/>
            </w:tcBorders>
            <w:tcPrChange w:id="707" w:author="OPPO-Haorui" w:date="2022-06-27T11:35:00Z">
              <w:tcPr>
                <w:tcW w:w="397" w:type="dxa"/>
                <w:gridSpan w:val="2"/>
                <w:tcBorders>
                  <w:left w:val="single" w:sz="6" w:space="0" w:color="auto"/>
                </w:tcBorders>
              </w:tcPr>
            </w:tcPrChange>
          </w:tcPr>
          <w:p w14:paraId="641E379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8" w:author="OPPO-Haorui" w:date="2022-06-27T11:18:00Z"/>
              </w:rPr>
            </w:pPr>
          </w:p>
        </w:tc>
        <w:tc>
          <w:tcPr>
            <w:tcW w:w="397" w:type="dxa"/>
            <w:gridSpan w:val="2"/>
            <w:tcBorders>
              <w:left w:val="single" w:sz="6" w:space="0" w:color="auto"/>
            </w:tcBorders>
            <w:tcPrChange w:id="709" w:author="OPPO-Haorui" w:date="2022-06-27T11:35:00Z">
              <w:tcPr>
                <w:tcW w:w="397" w:type="dxa"/>
                <w:gridSpan w:val="2"/>
                <w:tcBorders>
                  <w:left w:val="single" w:sz="6" w:space="0" w:color="auto"/>
                </w:tcBorders>
              </w:tcPr>
            </w:tcPrChange>
          </w:tcPr>
          <w:p w14:paraId="7646893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0" w:author="OPPO-Haorui" w:date="2022-06-27T11:18:00Z"/>
              </w:rPr>
            </w:pPr>
          </w:p>
        </w:tc>
        <w:tc>
          <w:tcPr>
            <w:tcW w:w="397" w:type="dxa"/>
            <w:gridSpan w:val="2"/>
            <w:tcBorders>
              <w:left w:val="single" w:sz="6" w:space="0" w:color="auto"/>
            </w:tcBorders>
            <w:tcPrChange w:id="711" w:author="OPPO-Haorui" w:date="2022-06-27T11:35:00Z">
              <w:tcPr>
                <w:tcW w:w="397" w:type="dxa"/>
                <w:gridSpan w:val="2"/>
                <w:tcBorders>
                  <w:left w:val="single" w:sz="6" w:space="0" w:color="auto"/>
                </w:tcBorders>
              </w:tcPr>
            </w:tcPrChange>
          </w:tcPr>
          <w:p w14:paraId="0B0B177E"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2" w:author="OPPO-Haorui" w:date="2022-06-27T11:18:00Z"/>
              </w:rPr>
            </w:pPr>
          </w:p>
        </w:tc>
        <w:tc>
          <w:tcPr>
            <w:tcW w:w="624" w:type="dxa"/>
            <w:gridSpan w:val="4"/>
            <w:tcBorders>
              <w:left w:val="single" w:sz="6" w:space="0" w:color="auto"/>
              <w:bottom w:val="single" w:sz="6" w:space="0" w:color="auto"/>
            </w:tcBorders>
            <w:tcPrChange w:id="713" w:author="OPPO-Haorui" w:date="2022-06-27T11:35:00Z">
              <w:tcPr>
                <w:tcW w:w="397" w:type="dxa"/>
                <w:gridSpan w:val="3"/>
                <w:tcBorders>
                  <w:left w:val="single" w:sz="6" w:space="0" w:color="auto"/>
                  <w:bottom w:val="single" w:sz="6" w:space="0" w:color="auto"/>
                </w:tcBorders>
              </w:tcPr>
            </w:tcPrChange>
          </w:tcPr>
          <w:p w14:paraId="4390F0D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4" w:author="OPPO-Haorui" w:date="2022-06-27T11:18:00Z"/>
              </w:rPr>
            </w:pPr>
          </w:p>
        </w:tc>
        <w:tc>
          <w:tcPr>
            <w:tcW w:w="170" w:type="dxa"/>
            <w:gridSpan w:val="2"/>
            <w:tcBorders>
              <w:top w:val="single" w:sz="6" w:space="0" w:color="auto"/>
              <w:bottom w:val="single" w:sz="6" w:space="0" w:color="auto"/>
            </w:tcBorders>
            <w:tcPrChange w:id="715" w:author="OPPO-Haorui" w:date="2022-06-27T11:35:00Z">
              <w:tcPr>
                <w:tcW w:w="397" w:type="dxa"/>
                <w:gridSpan w:val="4"/>
                <w:tcBorders>
                  <w:top w:val="single" w:sz="6" w:space="0" w:color="auto"/>
                  <w:bottom w:val="single" w:sz="6" w:space="0" w:color="auto"/>
                </w:tcBorders>
              </w:tcPr>
            </w:tcPrChange>
          </w:tcPr>
          <w:p w14:paraId="2A7497E4"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6" w:author="OPPO-Haorui" w:date="2022-06-27T11:18:00Z"/>
              </w:rPr>
            </w:pPr>
          </w:p>
        </w:tc>
        <w:tc>
          <w:tcPr>
            <w:tcW w:w="397" w:type="dxa"/>
            <w:gridSpan w:val="2"/>
            <w:tcBorders>
              <w:top w:val="single" w:sz="6" w:space="0" w:color="auto"/>
              <w:bottom w:val="single" w:sz="6" w:space="0" w:color="auto"/>
            </w:tcBorders>
            <w:tcPrChange w:id="717" w:author="OPPO-Haorui" w:date="2022-06-27T11:35:00Z">
              <w:tcPr>
                <w:tcW w:w="397" w:type="dxa"/>
                <w:gridSpan w:val="2"/>
                <w:tcBorders>
                  <w:top w:val="single" w:sz="6" w:space="0" w:color="auto"/>
                  <w:bottom w:val="single" w:sz="6" w:space="0" w:color="auto"/>
                </w:tcBorders>
              </w:tcPr>
            </w:tcPrChange>
          </w:tcPr>
          <w:p w14:paraId="55F3BE4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8" w:author="OPPO-Haorui" w:date="2022-06-27T11:18:00Z"/>
              </w:rPr>
            </w:pPr>
          </w:p>
        </w:tc>
        <w:tc>
          <w:tcPr>
            <w:tcW w:w="397" w:type="dxa"/>
            <w:gridSpan w:val="2"/>
            <w:tcBorders>
              <w:top w:val="single" w:sz="6" w:space="0" w:color="auto"/>
              <w:bottom w:val="single" w:sz="6" w:space="0" w:color="auto"/>
            </w:tcBorders>
            <w:tcPrChange w:id="719" w:author="OPPO-Haorui" w:date="2022-06-27T11:35:00Z">
              <w:tcPr>
                <w:tcW w:w="397" w:type="dxa"/>
                <w:gridSpan w:val="3"/>
                <w:tcBorders>
                  <w:top w:val="single" w:sz="6" w:space="0" w:color="auto"/>
                  <w:bottom w:val="single" w:sz="6" w:space="0" w:color="auto"/>
                </w:tcBorders>
              </w:tcPr>
            </w:tcPrChange>
          </w:tcPr>
          <w:p w14:paraId="02D66E7A"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0" w:author="OPPO-Haorui" w:date="2022-06-27T11:18:00Z"/>
              </w:rPr>
            </w:pPr>
          </w:p>
        </w:tc>
        <w:tc>
          <w:tcPr>
            <w:tcW w:w="397" w:type="dxa"/>
            <w:gridSpan w:val="3"/>
            <w:tcBorders>
              <w:top w:val="single" w:sz="6" w:space="0" w:color="auto"/>
              <w:bottom w:val="single" w:sz="6" w:space="0" w:color="auto"/>
            </w:tcBorders>
            <w:tcPrChange w:id="721" w:author="OPPO-Haorui" w:date="2022-06-27T11:35:00Z">
              <w:tcPr>
                <w:tcW w:w="397" w:type="dxa"/>
                <w:gridSpan w:val="3"/>
                <w:tcBorders>
                  <w:top w:val="single" w:sz="6" w:space="0" w:color="auto"/>
                  <w:bottom w:val="single" w:sz="6" w:space="0" w:color="auto"/>
                </w:tcBorders>
              </w:tcPr>
            </w:tcPrChange>
          </w:tcPr>
          <w:p w14:paraId="7758EDE6"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2" w:author="OPPO-Haorui" w:date="2022-06-27T11:18:00Z"/>
              </w:rPr>
            </w:pPr>
          </w:p>
        </w:tc>
        <w:tc>
          <w:tcPr>
            <w:tcW w:w="5102" w:type="dxa"/>
            <w:tcPrChange w:id="723" w:author="OPPO-Haorui" w:date="2022-06-27T11:35:00Z">
              <w:tcPr>
                <w:tcW w:w="5102" w:type="dxa"/>
              </w:tcPr>
            </w:tcPrChange>
          </w:tcPr>
          <w:p w14:paraId="29AB7783" w14:textId="73707BB4"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4" w:author="OPPO-Haorui" w:date="2022-06-27T11:18:00Z"/>
              </w:rPr>
            </w:pPr>
            <w:ins w:id="725" w:author="OPPO-Haorui" w:date="2022-06-27T11:27:00Z">
              <w:r>
                <w:t>Time stamps of the first transmission/reception reporting indicator</w:t>
              </w:r>
            </w:ins>
            <w:ins w:id="726"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4B23AA7C" w14:textId="77777777" w:rsidTr="00BD48E1">
        <w:trPr>
          <w:trHeight w:val="24"/>
          <w:ins w:id="727" w:author="OPPO-Haorui" w:date="2022-06-27T11:18:00Z"/>
        </w:trPr>
        <w:tc>
          <w:tcPr>
            <w:tcW w:w="851" w:type="dxa"/>
          </w:tcPr>
          <w:p w14:paraId="5AEA6235"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 w:author="OPPO-Haorui" w:date="2022-06-27T11:18:00Z"/>
              </w:rPr>
            </w:pPr>
          </w:p>
        </w:tc>
        <w:tc>
          <w:tcPr>
            <w:tcW w:w="595" w:type="dxa"/>
            <w:gridSpan w:val="2"/>
          </w:tcPr>
          <w:p w14:paraId="6CC6716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 w:author="OPPO-Haorui" w:date="2022-06-27T11:18:00Z"/>
              </w:rPr>
            </w:pPr>
          </w:p>
        </w:tc>
        <w:tc>
          <w:tcPr>
            <w:tcW w:w="397" w:type="dxa"/>
            <w:gridSpan w:val="2"/>
            <w:tcBorders>
              <w:left w:val="single" w:sz="6" w:space="0" w:color="auto"/>
            </w:tcBorders>
          </w:tcPr>
          <w:p w14:paraId="13F8862F"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 w:author="OPPO-Haorui" w:date="2022-06-27T11:18:00Z"/>
              </w:rPr>
            </w:pPr>
          </w:p>
        </w:tc>
        <w:tc>
          <w:tcPr>
            <w:tcW w:w="397" w:type="dxa"/>
            <w:gridSpan w:val="2"/>
            <w:tcBorders>
              <w:left w:val="single" w:sz="6" w:space="0" w:color="auto"/>
            </w:tcBorders>
          </w:tcPr>
          <w:p w14:paraId="40407AF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 w:author="OPPO-Haorui" w:date="2022-06-27T11:18:00Z"/>
              </w:rPr>
            </w:pPr>
          </w:p>
        </w:tc>
        <w:tc>
          <w:tcPr>
            <w:tcW w:w="397" w:type="dxa"/>
            <w:gridSpan w:val="2"/>
            <w:tcBorders>
              <w:left w:val="single" w:sz="6" w:space="0" w:color="auto"/>
              <w:bottom w:val="single" w:sz="4" w:space="0" w:color="auto"/>
            </w:tcBorders>
          </w:tcPr>
          <w:p w14:paraId="04B9161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2" w:author="OPPO-Haorui" w:date="2022-06-27T11:18:00Z"/>
              </w:rPr>
            </w:pPr>
          </w:p>
        </w:tc>
        <w:tc>
          <w:tcPr>
            <w:tcW w:w="624" w:type="dxa"/>
            <w:gridSpan w:val="4"/>
            <w:tcBorders>
              <w:left w:val="nil"/>
              <w:bottom w:val="single" w:sz="4" w:space="0" w:color="auto"/>
            </w:tcBorders>
          </w:tcPr>
          <w:p w14:paraId="4B904B96"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 w:author="OPPO-Haorui" w:date="2022-06-27T11:18:00Z"/>
              </w:rPr>
            </w:pPr>
          </w:p>
        </w:tc>
        <w:tc>
          <w:tcPr>
            <w:tcW w:w="170" w:type="dxa"/>
            <w:gridSpan w:val="2"/>
            <w:tcBorders>
              <w:top w:val="single" w:sz="6" w:space="0" w:color="auto"/>
              <w:bottom w:val="single" w:sz="6" w:space="0" w:color="auto"/>
            </w:tcBorders>
          </w:tcPr>
          <w:p w14:paraId="79B0A94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 w:author="OPPO-Haorui" w:date="2022-06-27T11:18:00Z"/>
              </w:rPr>
            </w:pPr>
          </w:p>
        </w:tc>
        <w:tc>
          <w:tcPr>
            <w:tcW w:w="397" w:type="dxa"/>
            <w:gridSpan w:val="2"/>
            <w:tcBorders>
              <w:top w:val="single" w:sz="6" w:space="0" w:color="auto"/>
              <w:bottom w:val="single" w:sz="6" w:space="0" w:color="auto"/>
            </w:tcBorders>
          </w:tcPr>
          <w:p w14:paraId="095B2FA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5" w:author="OPPO-Haorui" w:date="2022-06-27T11:18:00Z"/>
              </w:rPr>
            </w:pPr>
          </w:p>
        </w:tc>
        <w:tc>
          <w:tcPr>
            <w:tcW w:w="397" w:type="dxa"/>
            <w:gridSpan w:val="2"/>
            <w:tcBorders>
              <w:top w:val="single" w:sz="6" w:space="0" w:color="auto"/>
              <w:bottom w:val="single" w:sz="6" w:space="0" w:color="auto"/>
            </w:tcBorders>
          </w:tcPr>
          <w:p w14:paraId="0A402DA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6" w:author="OPPO-Haorui" w:date="2022-06-27T11:18:00Z"/>
              </w:rPr>
            </w:pPr>
          </w:p>
        </w:tc>
        <w:tc>
          <w:tcPr>
            <w:tcW w:w="397" w:type="dxa"/>
            <w:gridSpan w:val="3"/>
            <w:tcBorders>
              <w:top w:val="single" w:sz="6" w:space="0" w:color="auto"/>
              <w:bottom w:val="single" w:sz="6" w:space="0" w:color="auto"/>
            </w:tcBorders>
          </w:tcPr>
          <w:p w14:paraId="5B242F8A"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7" w:author="OPPO-Haorui" w:date="2022-06-27T11:18:00Z"/>
              </w:rPr>
            </w:pPr>
          </w:p>
        </w:tc>
        <w:tc>
          <w:tcPr>
            <w:tcW w:w="5102" w:type="dxa"/>
          </w:tcPr>
          <w:p w14:paraId="1640B31A" w14:textId="3D46A5BF"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 w:author="OPPO-Haorui" w:date="2022-06-27T11:18:00Z"/>
              </w:rPr>
            </w:pPr>
            <w:ins w:id="739" w:author="OPPO-Haorui" w:date="2022-06-27T11:27:00Z">
              <w:r>
                <w:t>Time stamps in and out of NG-RAN coverage reporting indicator</w:t>
              </w:r>
            </w:ins>
            <w:ins w:id="740"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10433903" w14:textId="77777777" w:rsidTr="00BD48E1">
        <w:tblPrEx>
          <w:tblW w:w="9724" w:type="dxa"/>
          <w:tblLayout w:type="fixed"/>
          <w:tblCellMar>
            <w:left w:w="28" w:type="dxa"/>
            <w:right w:w="28" w:type="dxa"/>
          </w:tblCellMar>
          <w:tblLook w:val="0000" w:firstRow="0" w:lastRow="0" w:firstColumn="0" w:lastColumn="0" w:noHBand="0" w:noVBand="0"/>
          <w:tblPrExChange w:id="741" w:author="OPPO-Haorui" w:date="2022-06-27T11:35:00Z">
            <w:tblPrEx>
              <w:tblW w:w="9724" w:type="dxa"/>
              <w:tblLayout w:type="fixed"/>
              <w:tblCellMar>
                <w:left w:w="28" w:type="dxa"/>
                <w:right w:w="28" w:type="dxa"/>
              </w:tblCellMar>
              <w:tblLook w:val="0000" w:firstRow="0" w:lastRow="0" w:firstColumn="0" w:lastColumn="0" w:noHBand="0" w:noVBand="0"/>
            </w:tblPrEx>
          </w:tblPrExChange>
        </w:tblPrEx>
        <w:trPr>
          <w:trHeight w:val="24"/>
          <w:ins w:id="742" w:author="OPPO-Haorui" w:date="2022-06-27T11:25:00Z"/>
          <w:trPrChange w:id="743" w:author="OPPO-Haorui" w:date="2022-06-27T11:35:00Z">
            <w:trPr>
              <w:trHeight w:val="24"/>
            </w:trPr>
          </w:trPrChange>
        </w:trPr>
        <w:tc>
          <w:tcPr>
            <w:tcW w:w="851" w:type="dxa"/>
            <w:tcPrChange w:id="744" w:author="OPPO-Haorui" w:date="2022-06-27T11:35:00Z">
              <w:tcPr>
                <w:tcW w:w="851" w:type="dxa"/>
              </w:tcPr>
            </w:tcPrChange>
          </w:tcPr>
          <w:p w14:paraId="5F9914C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5" w:author="OPPO-Haorui" w:date="2022-06-27T11:25:00Z"/>
              </w:rPr>
            </w:pPr>
          </w:p>
        </w:tc>
        <w:tc>
          <w:tcPr>
            <w:tcW w:w="595" w:type="dxa"/>
            <w:gridSpan w:val="2"/>
            <w:tcPrChange w:id="746" w:author="OPPO-Haorui" w:date="2022-06-27T11:35:00Z">
              <w:tcPr>
                <w:tcW w:w="595" w:type="dxa"/>
                <w:gridSpan w:val="2"/>
              </w:tcPr>
            </w:tcPrChange>
          </w:tcPr>
          <w:p w14:paraId="0EBF1AB2"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 w:author="OPPO-Haorui" w:date="2022-06-27T11:25:00Z"/>
              </w:rPr>
            </w:pPr>
          </w:p>
        </w:tc>
        <w:tc>
          <w:tcPr>
            <w:tcW w:w="397" w:type="dxa"/>
            <w:gridSpan w:val="2"/>
            <w:tcBorders>
              <w:left w:val="single" w:sz="6" w:space="0" w:color="auto"/>
            </w:tcBorders>
            <w:tcPrChange w:id="748" w:author="OPPO-Haorui" w:date="2022-06-27T11:35:00Z">
              <w:tcPr>
                <w:tcW w:w="397" w:type="dxa"/>
                <w:gridSpan w:val="2"/>
                <w:tcBorders>
                  <w:left w:val="single" w:sz="6" w:space="0" w:color="auto"/>
                  <w:bottom w:val="single" w:sz="6" w:space="0" w:color="auto"/>
                </w:tcBorders>
              </w:tcPr>
            </w:tcPrChange>
          </w:tcPr>
          <w:p w14:paraId="546FD09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9" w:author="OPPO-Haorui" w:date="2022-06-27T11:25:00Z"/>
              </w:rPr>
            </w:pPr>
          </w:p>
        </w:tc>
        <w:tc>
          <w:tcPr>
            <w:tcW w:w="397" w:type="dxa"/>
            <w:gridSpan w:val="2"/>
            <w:tcBorders>
              <w:left w:val="single" w:sz="6" w:space="0" w:color="auto"/>
              <w:bottom w:val="single" w:sz="4" w:space="0" w:color="auto"/>
            </w:tcBorders>
            <w:tcPrChange w:id="750" w:author="OPPO-Haorui" w:date="2022-06-27T11:35:00Z">
              <w:tcPr>
                <w:tcW w:w="397" w:type="dxa"/>
                <w:gridSpan w:val="2"/>
                <w:tcBorders>
                  <w:left w:val="single" w:sz="6" w:space="0" w:color="auto"/>
                  <w:bottom w:val="single" w:sz="6" w:space="0" w:color="auto"/>
                </w:tcBorders>
              </w:tcPr>
            </w:tcPrChange>
          </w:tcPr>
          <w:p w14:paraId="60A12377"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 w:author="OPPO-Haorui" w:date="2022-06-27T11:25:00Z"/>
              </w:rPr>
            </w:pPr>
          </w:p>
        </w:tc>
        <w:tc>
          <w:tcPr>
            <w:tcW w:w="397" w:type="dxa"/>
            <w:gridSpan w:val="2"/>
            <w:tcBorders>
              <w:top w:val="single" w:sz="4" w:space="0" w:color="auto"/>
              <w:bottom w:val="single" w:sz="4" w:space="0" w:color="auto"/>
            </w:tcBorders>
            <w:tcPrChange w:id="752" w:author="OPPO-Haorui" w:date="2022-06-27T11:35:00Z">
              <w:tcPr>
                <w:tcW w:w="397" w:type="dxa"/>
                <w:gridSpan w:val="2"/>
                <w:tcBorders>
                  <w:left w:val="single" w:sz="6" w:space="0" w:color="auto"/>
                  <w:bottom w:val="single" w:sz="6" w:space="0" w:color="auto"/>
                </w:tcBorders>
              </w:tcPr>
            </w:tcPrChange>
          </w:tcPr>
          <w:p w14:paraId="20DA6F7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3" w:author="OPPO-Haorui" w:date="2022-06-27T11:25:00Z"/>
              </w:rPr>
            </w:pPr>
          </w:p>
        </w:tc>
        <w:tc>
          <w:tcPr>
            <w:tcW w:w="624" w:type="dxa"/>
            <w:gridSpan w:val="4"/>
            <w:tcBorders>
              <w:top w:val="single" w:sz="4" w:space="0" w:color="auto"/>
              <w:left w:val="nil"/>
              <w:bottom w:val="single" w:sz="4" w:space="0" w:color="auto"/>
            </w:tcBorders>
            <w:tcPrChange w:id="754" w:author="OPPO-Haorui" w:date="2022-06-27T11:35:00Z">
              <w:tcPr>
                <w:tcW w:w="624" w:type="dxa"/>
                <w:gridSpan w:val="5"/>
                <w:tcBorders>
                  <w:left w:val="nil"/>
                  <w:bottom w:val="single" w:sz="6" w:space="0" w:color="auto"/>
                </w:tcBorders>
              </w:tcPr>
            </w:tcPrChange>
          </w:tcPr>
          <w:p w14:paraId="76F1E20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5" w:author="OPPO-Haorui" w:date="2022-06-27T11:25:00Z"/>
              </w:rPr>
            </w:pPr>
          </w:p>
        </w:tc>
        <w:tc>
          <w:tcPr>
            <w:tcW w:w="170" w:type="dxa"/>
            <w:gridSpan w:val="2"/>
            <w:tcBorders>
              <w:top w:val="single" w:sz="6" w:space="0" w:color="auto"/>
              <w:bottom w:val="single" w:sz="6" w:space="0" w:color="auto"/>
            </w:tcBorders>
            <w:tcPrChange w:id="756" w:author="OPPO-Haorui" w:date="2022-06-27T11:35:00Z">
              <w:tcPr>
                <w:tcW w:w="170" w:type="dxa"/>
                <w:gridSpan w:val="2"/>
                <w:tcBorders>
                  <w:top w:val="single" w:sz="6" w:space="0" w:color="auto"/>
                  <w:bottom w:val="single" w:sz="6" w:space="0" w:color="auto"/>
                </w:tcBorders>
              </w:tcPr>
            </w:tcPrChange>
          </w:tcPr>
          <w:p w14:paraId="3879AF57"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7" w:author="OPPO-Haorui" w:date="2022-06-27T11:25:00Z"/>
              </w:rPr>
            </w:pPr>
          </w:p>
        </w:tc>
        <w:tc>
          <w:tcPr>
            <w:tcW w:w="397" w:type="dxa"/>
            <w:gridSpan w:val="2"/>
            <w:tcBorders>
              <w:top w:val="single" w:sz="6" w:space="0" w:color="auto"/>
              <w:bottom w:val="single" w:sz="6" w:space="0" w:color="auto"/>
            </w:tcBorders>
            <w:tcPrChange w:id="758" w:author="OPPO-Haorui" w:date="2022-06-27T11:35:00Z">
              <w:tcPr>
                <w:tcW w:w="538" w:type="dxa"/>
                <w:gridSpan w:val="3"/>
                <w:tcBorders>
                  <w:top w:val="single" w:sz="6" w:space="0" w:color="auto"/>
                  <w:bottom w:val="single" w:sz="6" w:space="0" w:color="auto"/>
                </w:tcBorders>
              </w:tcPr>
            </w:tcPrChange>
          </w:tcPr>
          <w:p w14:paraId="2F48737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9" w:author="OPPO-Haorui" w:date="2022-06-27T11:25:00Z"/>
              </w:rPr>
            </w:pPr>
          </w:p>
        </w:tc>
        <w:tc>
          <w:tcPr>
            <w:tcW w:w="397" w:type="dxa"/>
            <w:gridSpan w:val="2"/>
            <w:tcBorders>
              <w:top w:val="single" w:sz="6" w:space="0" w:color="auto"/>
              <w:bottom w:val="single" w:sz="6" w:space="0" w:color="auto"/>
            </w:tcBorders>
            <w:tcPrChange w:id="760" w:author="OPPO-Haorui" w:date="2022-06-27T11:35:00Z">
              <w:tcPr>
                <w:tcW w:w="256" w:type="dxa"/>
                <w:gridSpan w:val="2"/>
                <w:tcBorders>
                  <w:top w:val="single" w:sz="6" w:space="0" w:color="auto"/>
                  <w:bottom w:val="single" w:sz="6" w:space="0" w:color="auto"/>
                </w:tcBorders>
              </w:tcPr>
            </w:tcPrChange>
          </w:tcPr>
          <w:p w14:paraId="0981CA4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1" w:author="OPPO-Haorui" w:date="2022-06-27T11:25:00Z"/>
              </w:rPr>
            </w:pPr>
          </w:p>
        </w:tc>
        <w:tc>
          <w:tcPr>
            <w:tcW w:w="397" w:type="dxa"/>
            <w:gridSpan w:val="3"/>
            <w:tcBorders>
              <w:top w:val="single" w:sz="6" w:space="0" w:color="auto"/>
              <w:bottom w:val="single" w:sz="6" w:space="0" w:color="auto"/>
            </w:tcBorders>
            <w:tcPrChange w:id="762" w:author="OPPO-Haorui" w:date="2022-06-27T11:35:00Z">
              <w:tcPr>
                <w:tcW w:w="397" w:type="dxa"/>
                <w:gridSpan w:val="3"/>
                <w:tcBorders>
                  <w:top w:val="single" w:sz="6" w:space="0" w:color="auto"/>
                  <w:bottom w:val="single" w:sz="6" w:space="0" w:color="auto"/>
                </w:tcBorders>
              </w:tcPr>
            </w:tcPrChange>
          </w:tcPr>
          <w:p w14:paraId="53392AC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3" w:author="OPPO-Haorui" w:date="2022-06-27T11:25:00Z"/>
              </w:rPr>
            </w:pPr>
          </w:p>
        </w:tc>
        <w:tc>
          <w:tcPr>
            <w:tcW w:w="5102" w:type="dxa"/>
            <w:tcPrChange w:id="764" w:author="OPPO-Haorui" w:date="2022-06-27T11:35:00Z">
              <w:tcPr>
                <w:tcW w:w="5102" w:type="dxa"/>
              </w:tcPr>
            </w:tcPrChange>
          </w:tcPr>
          <w:p w14:paraId="532A13B7" w14:textId="5A5165E1" w:rsidR="00BD48E1"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5" w:author="OPPO-Haorui" w:date="2022-06-27T11:25:00Z"/>
              </w:rPr>
            </w:pPr>
            <w:ins w:id="766" w:author="OPPO-Haorui" w:date="2022-06-27T11:27:00Z">
              <w:r>
                <w:t>Group parameters reporting indicator</w:t>
              </w:r>
            </w:ins>
            <w:ins w:id="767"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069BD72A" w14:textId="77777777" w:rsidTr="00BD48E1">
        <w:tblPrEx>
          <w:tblW w:w="9724" w:type="dxa"/>
          <w:tblLayout w:type="fixed"/>
          <w:tblCellMar>
            <w:left w:w="28" w:type="dxa"/>
            <w:right w:w="28" w:type="dxa"/>
          </w:tblCellMar>
          <w:tblLook w:val="0000" w:firstRow="0" w:lastRow="0" w:firstColumn="0" w:lastColumn="0" w:noHBand="0" w:noVBand="0"/>
          <w:tblPrExChange w:id="768" w:author="OPPO-Haorui" w:date="2022-06-27T11:35:00Z">
            <w:tblPrEx>
              <w:tblW w:w="9724" w:type="dxa"/>
              <w:tblLayout w:type="fixed"/>
              <w:tblCellMar>
                <w:left w:w="28" w:type="dxa"/>
                <w:right w:w="28" w:type="dxa"/>
              </w:tblCellMar>
              <w:tblLook w:val="0000" w:firstRow="0" w:lastRow="0" w:firstColumn="0" w:lastColumn="0" w:noHBand="0" w:noVBand="0"/>
            </w:tblPrEx>
          </w:tblPrExChange>
        </w:tblPrEx>
        <w:trPr>
          <w:trHeight w:val="24"/>
          <w:ins w:id="769" w:author="OPPO-Haorui" w:date="2022-06-27T11:25:00Z"/>
          <w:trPrChange w:id="770" w:author="OPPO-Haorui" w:date="2022-06-27T11:35:00Z">
            <w:trPr>
              <w:trHeight w:val="24"/>
            </w:trPr>
          </w:trPrChange>
        </w:trPr>
        <w:tc>
          <w:tcPr>
            <w:tcW w:w="851" w:type="dxa"/>
            <w:tcPrChange w:id="771" w:author="OPPO-Haorui" w:date="2022-06-27T11:35:00Z">
              <w:tcPr>
                <w:tcW w:w="851" w:type="dxa"/>
              </w:tcPr>
            </w:tcPrChange>
          </w:tcPr>
          <w:p w14:paraId="38E134F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2" w:author="OPPO-Haorui" w:date="2022-06-27T11:25:00Z"/>
              </w:rPr>
            </w:pPr>
          </w:p>
        </w:tc>
        <w:tc>
          <w:tcPr>
            <w:tcW w:w="595" w:type="dxa"/>
            <w:gridSpan w:val="2"/>
            <w:tcPrChange w:id="773" w:author="OPPO-Haorui" w:date="2022-06-27T11:35:00Z">
              <w:tcPr>
                <w:tcW w:w="595" w:type="dxa"/>
                <w:gridSpan w:val="2"/>
              </w:tcPr>
            </w:tcPrChange>
          </w:tcPr>
          <w:p w14:paraId="32BA4AB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4" w:author="OPPO-Haorui" w:date="2022-06-27T11:25:00Z"/>
              </w:rPr>
            </w:pPr>
          </w:p>
        </w:tc>
        <w:tc>
          <w:tcPr>
            <w:tcW w:w="397" w:type="dxa"/>
            <w:gridSpan w:val="2"/>
            <w:tcBorders>
              <w:left w:val="single" w:sz="6" w:space="0" w:color="auto"/>
              <w:bottom w:val="single" w:sz="6" w:space="0" w:color="auto"/>
            </w:tcBorders>
            <w:tcPrChange w:id="775" w:author="OPPO-Haorui" w:date="2022-06-27T11:35:00Z">
              <w:tcPr>
                <w:tcW w:w="397" w:type="dxa"/>
                <w:gridSpan w:val="2"/>
                <w:tcBorders>
                  <w:left w:val="single" w:sz="6" w:space="0" w:color="auto"/>
                  <w:bottom w:val="single" w:sz="6" w:space="0" w:color="auto"/>
                </w:tcBorders>
              </w:tcPr>
            </w:tcPrChange>
          </w:tcPr>
          <w:p w14:paraId="2FD0230C"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6" w:author="OPPO-Haorui" w:date="2022-06-27T11:25:00Z"/>
              </w:rPr>
            </w:pPr>
          </w:p>
        </w:tc>
        <w:tc>
          <w:tcPr>
            <w:tcW w:w="397" w:type="dxa"/>
            <w:gridSpan w:val="2"/>
            <w:tcBorders>
              <w:top w:val="single" w:sz="4" w:space="0" w:color="auto"/>
              <w:bottom w:val="single" w:sz="6" w:space="0" w:color="auto"/>
            </w:tcBorders>
            <w:tcPrChange w:id="777" w:author="OPPO-Haorui" w:date="2022-06-27T11:35:00Z">
              <w:tcPr>
                <w:tcW w:w="397" w:type="dxa"/>
                <w:gridSpan w:val="2"/>
                <w:tcBorders>
                  <w:left w:val="single" w:sz="6" w:space="0" w:color="auto"/>
                  <w:bottom w:val="single" w:sz="6" w:space="0" w:color="auto"/>
                </w:tcBorders>
              </w:tcPr>
            </w:tcPrChange>
          </w:tcPr>
          <w:p w14:paraId="5EDD466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8" w:author="OPPO-Haorui" w:date="2022-06-27T11:25:00Z"/>
              </w:rPr>
            </w:pPr>
          </w:p>
        </w:tc>
        <w:tc>
          <w:tcPr>
            <w:tcW w:w="397" w:type="dxa"/>
            <w:gridSpan w:val="2"/>
            <w:tcBorders>
              <w:top w:val="single" w:sz="4" w:space="0" w:color="auto"/>
              <w:bottom w:val="single" w:sz="6" w:space="0" w:color="auto"/>
            </w:tcBorders>
            <w:tcPrChange w:id="779" w:author="OPPO-Haorui" w:date="2022-06-27T11:35:00Z">
              <w:tcPr>
                <w:tcW w:w="397" w:type="dxa"/>
                <w:gridSpan w:val="2"/>
                <w:tcBorders>
                  <w:left w:val="single" w:sz="6" w:space="0" w:color="auto"/>
                  <w:bottom w:val="single" w:sz="6" w:space="0" w:color="auto"/>
                </w:tcBorders>
              </w:tcPr>
            </w:tcPrChange>
          </w:tcPr>
          <w:p w14:paraId="69E3668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0" w:author="OPPO-Haorui" w:date="2022-06-27T11:25:00Z"/>
              </w:rPr>
            </w:pPr>
          </w:p>
        </w:tc>
        <w:tc>
          <w:tcPr>
            <w:tcW w:w="624" w:type="dxa"/>
            <w:gridSpan w:val="4"/>
            <w:tcBorders>
              <w:top w:val="single" w:sz="4" w:space="0" w:color="auto"/>
              <w:left w:val="nil"/>
              <w:bottom w:val="single" w:sz="6" w:space="0" w:color="auto"/>
            </w:tcBorders>
            <w:tcPrChange w:id="781" w:author="OPPO-Haorui" w:date="2022-06-27T11:35:00Z">
              <w:tcPr>
                <w:tcW w:w="624" w:type="dxa"/>
                <w:gridSpan w:val="5"/>
                <w:tcBorders>
                  <w:left w:val="nil"/>
                  <w:bottom w:val="single" w:sz="6" w:space="0" w:color="auto"/>
                </w:tcBorders>
              </w:tcPr>
            </w:tcPrChange>
          </w:tcPr>
          <w:p w14:paraId="53E0A22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2" w:author="OPPO-Haorui" w:date="2022-06-27T11:25:00Z"/>
              </w:rPr>
            </w:pPr>
          </w:p>
        </w:tc>
        <w:tc>
          <w:tcPr>
            <w:tcW w:w="170" w:type="dxa"/>
            <w:gridSpan w:val="2"/>
            <w:tcBorders>
              <w:top w:val="single" w:sz="6" w:space="0" w:color="auto"/>
              <w:bottom w:val="single" w:sz="6" w:space="0" w:color="auto"/>
            </w:tcBorders>
            <w:tcPrChange w:id="783" w:author="OPPO-Haorui" w:date="2022-06-27T11:35:00Z">
              <w:tcPr>
                <w:tcW w:w="170" w:type="dxa"/>
                <w:gridSpan w:val="2"/>
                <w:tcBorders>
                  <w:top w:val="single" w:sz="6" w:space="0" w:color="auto"/>
                  <w:bottom w:val="single" w:sz="6" w:space="0" w:color="auto"/>
                </w:tcBorders>
              </w:tcPr>
            </w:tcPrChange>
          </w:tcPr>
          <w:p w14:paraId="6BB9A7F4"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4" w:author="OPPO-Haorui" w:date="2022-06-27T11:25:00Z"/>
              </w:rPr>
            </w:pPr>
          </w:p>
        </w:tc>
        <w:tc>
          <w:tcPr>
            <w:tcW w:w="397" w:type="dxa"/>
            <w:gridSpan w:val="2"/>
            <w:tcBorders>
              <w:top w:val="single" w:sz="6" w:space="0" w:color="auto"/>
              <w:bottom w:val="single" w:sz="6" w:space="0" w:color="auto"/>
            </w:tcBorders>
            <w:tcPrChange w:id="785" w:author="OPPO-Haorui" w:date="2022-06-27T11:35:00Z">
              <w:tcPr>
                <w:tcW w:w="538" w:type="dxa"/>
                <w:gridSpan w:val="3"/>
                <w:tcBorders>
                  <w:top w:val="single" w:sz="6" w:space="0" w:color="auto"/>
                  <w:bottom w:val="single" w:sz="6" w:space="0" w:color="auto"/>
                </w:tcBorders>
              </w:tcPr>
            </w:tcPrChange>
          </w:tcPr>
          <w:p w14:paraId="4C6D2A2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6" w:author="OPPO-Haorui" w:date="2022-06-27T11:25:00Z"/>
              </w:rPr>
            </w:pPr>
          </w:p>
        </w:tc>
        <w:tc>
          <w:tcPr>
            <w:tcW w:w="397" w:type="dxa"/>
            <w:gridSpan w:val="2"/>
            <w:tcBorders>
              <w:top w:val="single" w:sz="6" w:space="0" w:color="auto"/>
              <w:bottom w:val="single" w:sz="6" w:space="0" w:color="auto"/>
            </w:tcBorders>
            <w:tcPrChange w:id="787" w:author="OPPO-Haorui" w:date="2022-06-27T11:35:00Z">
              <w:tcPr>
                <w:tcW w:w="256" w:type="dxa"/>
                <w:gridSpan w:val="2"/>
                <w:tcBorders>
                  <w:top w:val="single" w:sz="6" w:space="0" w:color="auto"/>
                  <w:bottom w:val="single" w:sz="6" w:space="0" w:color="auto"/>
                </w:tcBorders>
              </w:tcPr>
            </w:tcPrChange>
          </w:tcPr>
          <w:p w14:paraId="12F73DB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8" w:author="OPPO-Haorui" w:date="2022-06-27T11:25:00Z"/>
              </w:rPr>
            </w:pPr>
          </w:p>
        </w:tc>
        <w:tc>
          <w:tcPr>
            <w:tcW w:w="397" w:type="dxa"/>
            <w:gridSpan w:val="3"/>
            <w:tcBorders>
              <w:top w:val="single" w:sz="6" w:space="0" w:color="auto"/>
              <w:bottom w:val="single" w:sz="6" w:space="0" w:color="auto"/>
            </w:tcBorders>
            <w:tcPrChange w:id="789" w:author="OPPO-Haorui" w:date="2022-06-27T11:35:00Z">
              <w:tcPr>
                <w:tcW w:w="397" w:type="dxa"/>
                <w:gridSpan w:val="3"/>
                <w:tcBorders>
                  <w:top w:val="single" w:sz="6" w:space="0" w:color="auto"/>
                  <w:bottom w:val="single" w:sz="6" w:space="0" w:color="auto"/>
                </w:tcBorders>
              </w:tcPr>
            </w:tcPrChange>
          </w:tcPr>
          <w:p w14:paraId="32084325"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0" w:author="OPPO-Haorui" w:date="2022-06-27T11:25:00Z"/>
              </w:rPr>
            </w:pPr>
          </w:p>
        </w:tc>
        <w:tc>
          <w:tcPr>
            <w:tcW w:w="5102" w:type="dxa"/>
            <w:tcPrChange w:id="791" w:author="OPPO-Haorui" w:date="2022-06-27T11:35:00Z">
              <w:tcPr>
                <w:tcW w:w="5102" w:type="dxa"/>
              </w:tcPr>
            </w:tcPrChange>
          </w:tcPr>
          <w:p w14:paraId="0204A0DC" w14:textId="7FBE4C3D" w:rsidR="00BD48E1"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2" w:author="OPPO-Haorui" w:date="2022-06-27T11:25:00Z"/>
              </w:rPr>
            </w:pPr>
            <w:ins w:id="793" w:author="OPPO-Haorui" w:date="2022-06-27T11:26:00Z">
              <w:r>
                <w:t>UE locations reporting indicator</w:t>
              </w:r>
            </w:ins>
            <w:ins w:id="794"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bl>
    <w:p w14:paraId="6C8CF902" w14:textId="0969160A" w:rsidR="00CC5424" w:rsidRDefault="00CC5424" w:rsidP="00553841">
      <w:pPr>
        <w:pStyle w:val="B1"/>
        <w:spacing w:after="0"/>
        <w:ind w:left="0" w:firstLine="0"/>
        <w:rPr>
          <w:ins w:id="795" w:author="OPPO-Haorui" w:date="2022-06-27T11:28:00Z"/>
        </w:rPr>
      </w:pPr>
    </w:p>
    <w:p w14:paraId="2BCD31AB" w14:textId="2B1225E5" w:rsidR="00F64C39" w:rsidRDefault="003114C1" w:rsidP="00F64C39">
      <w:pPr>
        <w:pStyle w:val="B1"/>
        <w:rPr>
          <w:ins w:id="796" w:author="OPPO-Haorui" w:date="2022-06-27T11:30:00Z"/>
        </w:rPr>
      </w:pPr>
      <w:ins w:id="797" w:author="OPPO-Haorui" w:date="2022-06-27T15:04:00Z">
        <w:r>
          <w:rPr>
            <w:lang w:eastAsia="zh-CN"/>
          </w:rPr>
          <w:t>Byte 2</w:t>
        </w:r>
      </w:ins>
      <w:ins w:id="798" w:author="OPPO-Haorui" w:date="2022-06-27T11:28:00Z">
        <w:r w:rsidR="00F64C39">
          <w:t>:</w:t>
        </w:r>
      </w:ins>
    </w:p>
    <w:tbl>
      <w:tblPr>
        <w:tblW w:w="10027" w:type="dxa"/>
        <w:tblLayout w:type="fixed"/>
        <w:tblCellMar>
          <w:left w:w="28" w:type="dxa"/>
          <w:right w:w="28" w:type="dxa"/>
        </w:tblCellMar>
        <w:tblLook w:val="0000" w:firstRow="0" w:lastRow="0" w:firstColumn="0" w:lastColumn="0" w:noHBand="0" w:noVBand="0"/>
        <w:tblPrChange w:id="799" w:author="OPPO-Haorui" w:date="2022-06-27T11:31:00Z">
          <w:tblPr>
            <w:tblW w:w="9951" w:type="dxa"/>
            <w:tblLayout w:type="fixed"/>
            <w:tblCellMar>
              <w:left w:w="28" w:type="dxa"/>
              <w:right w:w="28" w:type="dxa"/>
            </w:tblCellMar>
            <w:tblLook w:val="0000" w:firstRow="0" w:lastRow="0" w:firstColumn="0" w:lastColumn="0" w:noHBand="0" w:noVBand="0"/>
          </w:tblPr>
        </w:tblPrChange>
      </w:tblPr>
      <w:tblGrid>
        <w:gridCol w:w="851"/>
        <w:gridCol w:w="397"/>
        <w:gridCol w:w="198"/>
        <w:gridCol w:w="199"/>
        <w:gridCol w:w="198"/>
        <w:gridCol w:w="199"/>
        <w:gridCol w:w="198"/>
        <w:gridCol w:w="199"/>
        <w:gridCol w:w="198"/>
        <w:gridCol w:w="199"/>
        <w:gridCol w:w="198"/>
        <w:gridCol w:w="199"/>
        <w:gridCol w:w="169"/>
        <w:gridCol w:w="228"/>
        <w:gridCol w:w="198"/>
        <w:gridCol w:w="76"/>
        <w:gridCol w:w="123"/>
        <w:gridCol w:w="226"/>
        <w:gridCol w:w="48"/>
        <w:gridCol w:w="123"/>
        <w:gridCol w:w="198"/>
        <w:gridCol w:w="76"/>
        <w:gridCol w:w="5253"/>
        <w:gridCol w:w="76"/>
        <w:tblGridChange w:id="800">
          <w:tblGrid>
            <w:gridCol w:w="851"/>
            <w:gridCol w:w="397"/>
            <w:gridCol w:w="198"/>
            <w:gridCol w:w="199"/>
            <w:gridCol w:w="198"/>
            <w:gridCol w:w="199"/>
            <w:gridCol w:w="198"/>
            <w:gridCol w:w="199"/>
            <w:gridCol w:w="198"/>
            <w:gridCol w:w="199"/>
            <w:gridCol w:w="198"/>
            <w:gridCol w:w="199"/>
            <w:gridCol w:w="169"/>
            <w:gridCol w:w="29"/>
            <w:gridCol w:w="199"/>
            <w:gridCol w:w="198"/>
            <w:gridCol w:w="199"/>
            <w:gridCol w:w="198"/>
            <w:gridCol w:w="28"/>
            <w:gridCol w:w="171"/>
            <w:gridCol w:w="198"/>
            <w:gridCol w:w="5329"/>
          </w:tblGrid>
        </w:tblGridChange>
      </w:tblGrid>
      <w:tr w:rsidR="00266BBF" w:rsidRPr="007D0212" w14:paraId="69651106" w14:textId="77777777" w:rsidTr="000D7021">
        <w:trPr>
          <w:gridAfter w:val="4"/>
          <w:wAfter w:w="5603" w:type="dxa"/>
          <w:trHeight w:val="280"/>
          <w:ins w:id="801" w:author="OPPO-Haorui" w:date="2022-06-27T11:30:00Z"/>
          <w:trPrChange w:id="802" w:author="OPPO-Haorui" w:date="2022-06-27T11:31:00Z">
            <w:trPr>
              <w:gridAfter w:val="4"/>
              <w:wAfter w:w="5527" w:type="dxa"/>
              <w:trHeight w:val="280"/>
            </w:trPr>
          </w:trPrChange>
        </w:trPr>
        <w:tc>
          <w:tcPr>
            <w:tcW w:w="851" w:type="dxa"/>
            <w:tcPrChange w:id="803" w:author="OPPO-Haorui" w:date="2022-06-27T11:31:00Z">
              <w:tcPr>
                <w:tcW w:w="851" w:type="dxa"/>
              </w:tcPr>
            </w:tcPrChange>
          </w:tcPr>
          <w:p w14:paraId="06382CD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4" w:author="OPPO-Haorui" w:date="2022-06-27T11:30:00Z"/>
              </w:rPr>
            </w:pPr>
          </w:p>
        </w:tc>
        <w:tc>
          <w:tcPr>
            <w:tcW w:w="397" w:type="dxa"/>
            <w:tcBorders>
              <w:right w:val="single" w:sz="6" w:space="0" w:color="auto"/>
            </w:tcBorders>
            <w:tcPrChange w:id="805" w:author="OPPO-Haorui" w:date="2022-06-27T11:31:00Z">
              <w:tcPr>
                <w:tcW w:w="397" w:type="dxa"/>
                <w:tcBorders>
                  <w:right w:val="single" w:sz="6" w:space="0" w:color="auto"/>
                </w:tcBorders>
              </w:tcPr>
            </w:tcPrChange>
          </w:tcPr>
          <w:p w14:paraId="341DB1F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6" w:author="OPPO-Haorui" w:date="2022-06-27T11:30:00Z"/>
              </w:rPr>
            </w:pPr>
          </w:p>
        </w:tc>
        <w:tc>
          <w:tcPr>
            <w:tcW w:w="397" w:type="dxa"/>
            <w:gridSpan w:val="2"/>
            <w:tcBorders>
              <w:top w:val="single" w:sz="6" w:space="0" w:color="auto"/>
              <w:left w:val="single" w:sz="6" w:space="0" w:color="auto"/>
              <w:bottom w:val="single" w:sz="6" w:space="0" w:color="auto"/>
              <w:right w:val="single" w:sz="6" w:space="0" w:color="auto"/>
            </w:tcBorders>
            <w:tcPrChange w:id="807"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7241137D"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8" w:author="OPPO-Haorui" w:date="2022-06-27T11:30:00Z"/>
              </w:rPr>
            </w:pPr>
            <w:ins w:id="809" w:author="OPPO-Haorui" w:date="2022-06-27T11:30: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Change w:id="810"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45959C8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1" w:author="OPPO-Haorui" w:date="2022-06-27T11:30:00Z"/>
              </w:rPr>
            </w:pPr>
            <w:ins w:id="812" w:author="OPPO-Haorui" w:date="2022-06-27T11:30: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Change w:id="813"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17A35D56"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4" w:author="OPPO-Haorui" w:date="2022-06-27T11:30:00Z"/>
              </w:rPr>
            </w:pPr>
            <w:ins w:id="815" w:author="OPPO-Haorui" w:date="2022-06-27T11:30: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Change w:id="816"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714061BD"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7" w:author="OPPO-Haorui" w:date="2022-06-27T11:30:00Z"/>
              </w:rPr>
            </w:pPr>
            <w:ins w:id="818" w:author="OPPO-Haorui" w:date="2022-06-27T11:30: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Change w:id="819"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4DF28406"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0" w:author="OPPO-Haorui" w:date="2022-06-27T11:30:00Z"/>
              </w:rPr>
            </w:pPr>
            <w:ins w:id="821" w:author="OPPO-Haorui" w:date="2022-06-27T11:30:00Z">
              <w:r w:rsidRPr="007D0212">
                <w:t>b4</w:t>
              </w:r>
            </w:ins>
          </w:p>
        </w:tc>
        <w:tc>
          <w:tcPr>
            <w:tcW w:w="397" w:type="dxa"/>
            <w:gridSpan w:val="2"/>
            <w:tcBorders>
              <w:top w:val="single" w:sz="6" w:space="0" w:color="auto"/>
              <w:left w:val="single" w:sz="6" w:space="0" w:color="auto"/>
              <w:bottom w:val="single" w:sz="6" w:space="0" w:color="auto"/>
              <w:right w:val="single" w:sz="6" w:space="0" w:color="auto"/>
            </w:tcBorders>
            <w:tcPrChange w:id="822" w:author="OPPO-Haorui" w:date="2022-06-27T11:31:00Z">
              <w:tcPr>
                <w:tcW w:w="397" w:type="dxa"/>
                <w:gridSpan w:val="3"/>
                <w:tcBorders>
                  <w:top w:val="single" w:sz="6" w:space="0" w:color="auto"/>
                  <w:left w:val="single" w:sz="6" w:space="0" w:color="auto"/>
                  <w:bottom w:val="single" w:sz="6" w:space="0" w:color="auto"/>
                  <w:right w:val="single" w:sz="6" w:space="0" w:color="auto"/>
                </w:tcBorders>
              </w:tcPr>
            </w:tcPrChange>
          </w:tcPr>
          <w:p w14:paraId="6BBFB77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3" w:author="OPPO-Haorui" w:date="2022-06-27T11:30:00Z"/>
              </w:rPr>
            </w:pPr>
            <w:ins w:id="824" w:author="OPPO-Haorui" w:date="2022-06-27T11:30:00Z">
              <w:r w:rsidRPr="007D0212">
                <w:t>b3</w:t>
              </w:r>
            </w:ins>
          </w:p>
        </w:tc>
        <w:tc>
          <w:tcPr>
            <w:tcW w:w="397" w:type="dxa"/>
            <w:gridSpan w:val="3"/>
            <w:tcBorders>
              <w:top w:val="single" w:sz="6" w:space="0" w:color="auto"/>
              <w:left w:val="single" w:sz="6" w:space="0" w:color="auto"/>
              <w:bottom w:val="single" w:sz="6" w:space="0" w:color="auto"/>
              <w:right w:val="single" w:sz="6" w:space="0" w:color="auto"/>
            </w:tcBorders>
            <w:tcPrChange w:id="825"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34EE2F8A"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6" w:author="OPPO-Haorui" w:date="2022-06-27T11:30:00Z"/>
              </w:rPr>
            </w:pPr>
            <w:ins w:id="827" w:author="OPPO-Haorui" w:date="2022-06-27T11:30:00Z">
              <w:r w:rsidRPr="007D0212">
                <w:t>b2</w:t>
              </w:r>
            </w:ins>
          </w:p>
        </w:tc>
        <w:tc>
          <w:tcPr>
            <w:tcW w:w="397" w:type="dxa"/>
            <w:gridSpan w:val="3"/>
            <w:tcBorders>
              <w:top w:val="single" w:sz="6" w:space="0" w:color="auto"/>
              <w:left w:val="single" w:sz="6" w:space="0" w:color="auto"/>
              <w:bottom w:val="single" w:sz="6" w:space="0" w:color="auto"/>
              <w:right w:val="single" w:sz="6" w:space="0" w:color="auto"/>
            </w:tcBorders>
            <w:tcPrChange w:id="828" w:author="OPPO-Haorui" w:date="2022-06-27T11:31:00Z">
              <w:tcPr>
                <w:tcW w:w="397" w:type="dxa"/>
                <w:gridSpan w:val="3"/>
                <w:tcBorders>
                  <w:top w:val="single" w:sz="6" w:space="0" w:color="auto"/>
                  <w:left w:val="single" w:sz="6" w:space="0" w:color="auto"/>
                  <w:bottom w:val="single" w:sz="6" w:space="0" w:color="auto"/>
                  <w:right w:val="single" w:sz="6" w:space="0" w:color="auto"/>
                </w:tcBorders>
              </w:tcPr>
            </w:tcPrChange>
          </w:tcPr>
          <w:p w14:paraId="30A29CC5"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9" w:author="OPPO-Haorui" w:date="2022-06-27T11:30:00Z"/>
              </w:rPr>
            </w:pPr>
            <w:ins w:id="830" w:author="OPPO-Haorui" w:date="2022-06-27T11:30:00Z">
              <w:r w:rsidRPr="007D0212">
                <w:t>b1</w:t>
              </w:r>
            </w:ins>
          </w:p>
        </w:tc>
      </w:tr>
      <w:tr w:rsidR="00EA2919" w:rsidRPr="007D0212" w14:paraId="0766E5DE" w14:textId="77777777" w:rsidTr="005340E0">
        <w:tblPrEx>
          <w:tblPrExChange w:id="831" w:author="OPPO-Haorui" w:date="2022-06-27T11:33:00Z">
            <w:tblPrEx>
              <w:tblW w:w="10027" w:type="dxa"/>
            </w:tblPrEx>
          </w:tblPrExChange>
        </w:tblPrEx>
        <w:trPr>
          <w:gridAfter w:val="1"/>
          <w:wAfter w:w="76" w:type="dxa"/>
          <w:trHeight w:val="24"/>
          <w:ins w:id="832" w:author="OPPO-Haorui" w:date="2022-06-27T11:30:00Z"/>
          <w:trPrChange w:id="833" w:author="OPPO-Haorui" w:date="2022-06-27T11:33:00Z">
            <w:trPr>
              <w:wAfter w:w="76" w:type="dxa"/>
              <w:trHeight w:val="24"/>
            </w:trPr>
          </w:trPrChange>
        </w:trPr>
        <w:tc>
          <w:tcPr>
            <w:tcW w:w="851" w:type="dxa"/>
            <w:tcPrChange w:id="834" w:author="OPPO-Haorui" w:date="2022-06-27T11:33:00Z">
              <w:tcPr>
                <w:tcW w:w="851" w:type="dxa"/>
              </w:tcPr>
            </w:tcPrChange>
          </w:tcPr>
          <w:p w14:paraId="654AFCC0"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5" w:author="OPPO-Haorui" w:date="2022-06-27T11:30:00Z"/>
              </w:rPr>
            </w:pPr>
          </w:p>
        </w:tc>
        <w:tc>
          <w:tcPr>
            <w:tcW w:w="595" w:type="dxa"/>
            <w:gridSpan w:val="2"/>
            <w:tcPrChange w:id="836" w:author="OPPO-Haorui" w:date="2022-06-27T11:33:00Z">
              <w:tcPr>
                <w:tcW w:w="595" w:type="dxa"/>
                <w:gridSpan w:val="2"/>
              </w:tcPr>
            </w:tcPrChange>
          </w:tcPr>
          <w:p w14:paraId="08CF4F55"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7" w:author="OPPO-Haorui" w:date="2022-06-27T11:30:00Z"/>
              </w:rPr>
            </w:pPr>
          </w:p>
        </w:tc>
        <w:tc>
          <w:tcPr>
            <w:tcW w:w="397" w:type="dxa"/>
            <w:gridSpan w:val="2"/>
            <w:tcBorders>
              <w:left w:val="single" w:sz="6" w:space="0" w:color="auto"/>
            </w:tcBorders>
            <w:tcPrChange w:id="838" w:author="OPPO-Haorui" w:date="2022-06-27T11:33:00Z">
              <w:tcPr>
                <w:tcW w:w="397" w:type="dxa"/>
                <w:gridSpan w:val="2"/>
                <w:tcBorders>
                  <w:left w:val="single" w:sz="6" w:space="0" w:color="auto"/>
                </w:tcBorders>
              </w:tcPr>
            </w:tcPrChange>
          </w:tcPr>
          <w:p w14:paraId="142333D8"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9" w:author="OPPO-Haorui" w:date="2022-06-27T11:30:00Z"/>
              </w:rPr>
            </w:pPr>
          </w:p>
        </w:tc>
        <w:tc>
          <w:tcPr>
            <w:tcW w:w="397" w:type="dxa"/>
            <w:gridSpan w:val="2"/>
            <w:tcBorders>
              <w:left w:val="single" w:sz="6" w:space="0" w:color="auto"/>
            </w:tcBorders>
            <w:tcPrChange w:id="840" w:author="OPPO-Haorui" w:date="2022-06-27T11:33:00Z">
              <w:tcPr>
                <w:tcW w:w="397" w:type="dxa"/>
                <w:gridSpan w:val="2"/>
                <w:tcBorders>
                  <w:left w:val="single" w:sz="6" w:space="0" w:color="auto"/>
                </w:tcBorders>
              </w:tcPr>
            </w:tcPrChange>
          </w:tcPr>
          <w:p w14:paraId="25888F48"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1" w:author="OPPO-Haorui" w:date="2022-06-27T11:30:00Z"/>
              </w:rPr>
            </w:pPr>
          </w:p>
        </w:tc>
        <w:tc>
          <w:tcPr>
            <w:tcW w:w="397" w:type="dxa"/>
            <w:gridSpan w:val="2"/>
            <w:tcBorders>
              <w:left w:val="single" w:sz="6" w:space="0" w:color="auto"/>
            </w:tcBorders>
            <w:tcPrChange w:id="842" w:author="OPPO-Haorui" w:date="2022-06-27T11:33:00Z">
              <w:tcPr>
                <w:tcW w:w="397" w:type="dxa"/>
                <w:gridSpan w:val="2"/>
                <w:tcBorders>
                  <w:left w:val="single" w:sz="6" w:space="0" w:color="auto"/>
                </w:tcBorders>
              </w:tcPr>
            </w:tcPrChange>
          </w:tcPr>
          <w:p w14:paraId="02ED7E46"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3" w:author="OPPO-Haorui" w:date="2022-06-27T11:30:00Z"/>
              </w:rPr>
            </w:pPr>
          </w:p>
        </w:tc>
        <w:tc>
          <w:tcPr>
            <w:tcW w:w="397" w:type="dxa"/>
            <w:gridSpan w:val="2"/>
            <w:tcBorders>
              <w:left w:val="single" w:sz="6" w:space="0" w:color="auto"/>
            </w:tcBorders>
            <w:tcPrChange w:id="844" w:author="OPPO-Haorui" w:date="2022-06-27T11:33:00Z">
              <w:tcPr>
                <w:tcW w:w="397" w:type="dxa"/>
                <w:gridSpan w:val="2"/>
                <w:tcBorders>
                  <w:left w:val="single" w:sz="6" w:space="0" w:color="auto"/>
                </w:tcBorders>
              </w:tcPr>
            </w:tcPrChange>
          </w:tcPr>
          <w:p w14:paraId="6C11F0FC"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5" w:author="OPPO-Haorui" w:date="2022-06-27T11:30:00Z"/>
              </w:rPr>
            </w:pPr>
          </w:p>
        </w:tc>
        <w:tc>
          <w:tcPr>
            <w:tcW w:w="368" w:type="dxa"/>
            <w:gridSpan w:val="2"/>
            <w:tcBorders>
              <w:left w:val="single" w:sz="6" w:space="0" w:color="auto"/>
            </w:tcBorders>
            <w:tcPrChange w:id="846" w:author="OPPO-Haorui" w:date="2022-06-27T11:33:00Z">
              <w:tcPr>
                <w:tcW w:w="368" w:type="dxa"/>
                <w:gridSpan w:val="2"/>
                <w:tcBorders>
                  <w:left w:val="single" w:sz="6" w:space="0" w:color="auto"/>
                </w:tcBorders>
              </w:tcPr>
            </w:tcPrChange>
          </w:tcPr>
          <w:p w14:paraId="0756DE2D"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7" w:author="OPPO-Haorui" w:date="2022-06-27T11:30:00Z"/>
              </w:rPr>
            </w:pPr>
          </w:p>
        </w:tc>
        <w:tc>
          <w:tcPr>
            <w:tcW w:w="426" w:type="dxa"/>
            <w:gridSpan w:val="2"/>
            <w:tcBorders>
              <w:left w:val="single" w:sz="6" w:space="0" w:color="auto"/>
              <w:bottom w:val="single" w:sz="4" w:space="0" w:color="auto"/>
            </w:tcBorders>
            <w:tcPrChange w:id="848" w:author="OPPO-Haorui" w:date="2022-06-27T11:33:00Z">
              <w:tcPr>
                <w:tcW w:w="426" w:type="dxa"/>
                <w:gridSpan w:val="3"/>
                <w:tcBorders>
                  <w:left w:val="single" w:sz="6" w:space="0" w:color="auto"/>
                </w:tcBorders>
              </w:tcPr>
            </w:tcPrChange>
          </w:tcPr>
          <w:p w14:paraId="14A8809F"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9" w:author="OPPO-Haorui" w:date="2022-06-27T11:30:00Z"/>
              </w:rPr>
            </w:pPr>
          </w:p>
        </w:tc>
        <w:tc>
          <w:tcPr>
            <w:tcW w:w="425" w:type="dxa"/>
            <w:gridSpan w:val="3"/>
            <w:tcBorders>
              <w:left w:val="single" w:sz="6" w:space="0" w:color="auto"/>
              <w:bottom w:val="single" w:sz="4" w:space="0" w:color="auto"/>
            </w:tcBorders>
            <w:tcPrChange w:id="850" w:author="OPPO-Haorui" w:date="2022-06-27T11:33:00Z">
              <w:tcPr>
                <w:tcW w:w="425" w:type="dxa"/>
                <w:gridSpan w:val="3"/>
                <w:tcBorders>
                  <w:left w:val="single" w:sz="6" w:space="0" w:color="auto"/>
                </w:tcBorders>
              </w:tcPr>
            </w:tcPrChange>
          </w:tcPr>
          <w:p w14:paraId="1F5AFE8C"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1" w:author="OPPO-Haorui" w:date="2022-06-27T11:30:00Z"/>
              </w:rPr>
            </w:pPr>
          </w:p>
        </w:tc>
        <w:tc>
          <w:tcPr>
            <w:tcW w:w="369" w:type="dxa"/>
            <w:gridSpan w:val="3"/>
            <w:tcBorders>
              <w:left w:val="single" w:sz="6" w:space="0" w:color="auto"/>
            </w:tcBorders>
            <w:tcPrChange w:id="852" w:author="OPPO-Haorui" w:date="2022-06-27T11:33:00Z">
              <w:tcPr>
                <w:tcW w:w="369" w:type="dxa"/>
                <w:gridSpan w:val="2"/>
                <w:tcBorders>
                  <w:left w:val="single" w:sz="6" w:space="0" w:color="auto"/>
                </w:tcBorders>
              </w:tcPr>
            </w:tcPrChange>
          </w:tcPr>
          <w:p w14:paraId="5924C063" w14:textId="3965E254"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3" w:author="OPPO-Haorui" w:date="2022-06-27T11:30:00Z"/>
              </w:rPr>
            </w:pPr>
          </w:p>
        </w:tc>
        <w:tc>
          <w:tcPr>
            <w:tcW w:w="5329" w:type="dxa"/>
            <w:gridSpan w:val="2"/>
            <w:tcPrChange w:id="854" w:author="OPPO-Haorui" w:date="2022-06-27T11:33:00Z">
              <w:tcPr>
                <w:tcW w:w="5329" w:type="dxa"/>
              </w:tcPr>
            </w:tcPrChange>
          </w:tcPr>
          <w:p w14:paraId="70339EFB" w14:textId="199E0498" w:rsidR="00EA2919" w:rsidRPr="007D0212" w:rsidRDefault="00EA2919">
            <w:pPr>
              <w:pStyle w:val="PL"/>
              <w:keepNext/>
              <w:ind w:leftChars="50" w:left="100"/>
              <w:rPr>
                <w:ins w:id="855" w:author="OPPO-Haorui" w:date="2022-06-27T11:30:00Z"/>
                <w:lang w:eastAsia="zh-CN"/>
              </w:rPr>
              <w:pPrChange w:id="856" w:author="OPPO-Haorui" w:date="2022-06-27T11:34:00Z">
                <w:pPr>
                  <w:pStyle w:val="PL"/>
                  <w:keepNext/>
                </w:pPr>
              </w:pPrChange>
            </w:pPr>
            <w:ins w:id="857" w:author="OPPO-Haorui" w:date="2022-06-27T11:31:00Z">
              <w:r>
                <w:t>Address type</w:t>
              </w:r>
            </w:ins>
            <w:ins w:id="858" w:author="OPPO-Haorui" w:date="2022-06-27T11:33:00Z">
              <w:r w:rsidR="00966FF5">
                <w:rPr>
                  <w:rFonts w:hint="eastAsia"/>
                  <w:lang w:eastAsia="zh-CN"/>
                </w:rPr>
                <w:t>,</w:t>
              </w:r>
              <w:r w:rsidR="00966FF5">
                <w:rPr>
                  <w:lang w:eastAsia="zh-CN"/>
                </w:rPr>
                <w:t xml:space="preserve"> as defined in </w:t>
              </w:r>
            </w:ins>
            <w:ins w:id="859" w:author="OPPO-Haorui" w:date="2022-06-27T11:34:00Z">
              <w:r w:rsidR="00966FF5" w:rsidRPr="0083780A">
                <w:t>tables </w:t>
              </w:r>
              <w:r w:rsidR="00966FF5" w:rsidRPr="007D0212">
                <w:t>5</w:t>
              </w:r>
              <w:r w:rsidR="00966FF5" w:rsidRPr="007D0212">
                <w:rPr>
                  <w:rFonts w:hint="eastAsia"/>
                </w:rPr>
                <w:t>.</w:t>
              </w:r>
              <w:r w:rsidR="00966FF5">
                <w:t>7.2.1</w:t>
              </w:r>
              <w:r w:rsidR="00966FF5" w:rsidRPr="007D0212">
                <w:t xml:space="preserve"> </w:t>
              </w:r>
              <w:r w:rsidR="00966FF5" w:rsidRPr="0083780A">
                <w:t xml:space="preserve">of </w:t>
              </w:r>
              <w:r w:rsidR="00966FF5">
                <w:t>3GPP TS 24.555</w:t>
              </w:r>
              <w:r w:rsidR="00966FF5" w:rsidRPr="007D0212">
                <w:t> </w:t>
              </w:r>
              <w:r w:rsidR="00966FF5">
                <w:t>[115]</w:t>
              </w:r>
              <w:r w:rsidR="002D257B">
                <w:t>.</w:t>
              </w:r>
            </w:ins>
          </w:p>
        </w:tc>
      </w:tr>
      <w:tr w:rsidR="00266BBF" w:rsidRPr="007D0212" w14:paraId="1366FF5F" w14:textId="77777777" w:rsidTr="000D7021">
        <w:trPr>
          <w:trHeight w:val="24"/>
          <w:ins w:id="860" w:author="OPPO-Haorui" w:date="2022-06-27T11:30:00Z"/>
          <w:trPrChange w:id="861" w:author="OPPO-Haorui" w:date="2022-06-27T11:31:00Z">
            <w:trPr>
              <w:trHeight w:val="24"/>
            </w:trPr>
          </w:trPrChange>
        </w:trPr>
        <w:tc>
          <w:tcPr>
            <w:tcW w:w="851" w:type="dxa"/>
            <w:tcPrChange w:id="862" w:author="OPPO-Haorui" w:date="2022-06-27T11:31:00Z">
              <w:tcPr>
                <w:tcW w:w="851" w:type="dxa"/>
              </w:tcPr>
            </w:tcPrChange>
          </w:tcPr>
          <w:p w14:paraId="1C109F03"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3" w:author="OPPO-Haorui" w:date="2022-06-27T11:30:00Z"/>
              </w:rPr>
            </w:pPr>
          </w:p>
        </w:tc>
        <w:tc>
          <w:tcPr>
            <w:tcW w:w="595" w:type="dxa"/>
            <w:gridSpan w:val="2"/>
            <w:tcPrChange w:id="864" w:author="OPPO-Haorui" w:date="2022-06-27T11:31:00Z">
              <w:tcPr>
                <w:tcW w:w="595" w:type="dxa"/>
                <w:gridSpan w:val="2"/>
              </w:tcPr>
            </w:tcPrChange>
          </w:tcPr>
          <w:p w14:paraId="44B10510"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5" w:author="OPPO-Haorui" w:date="2022-06-27T11:30:00Z"/>
              </w:rPr>
            </w:pPr>
          </w:p>
        </w:tc>
        <w:tc>
          <w:tcPr>
            <w:tcW w:w="397" w:type="dxa"/>
            <w:gridSpan w:val="2"/>
            <w:tcBorders>
              <w:left w:val="single" w:sz="6" w:space="0" w:color="auto"/>
            </w:tcBorders>
            <w:tcPrChange w:id="866" w:author="OPPO-Haorui" w:date="2022-06-27T11:31:00Z">
              <w:tcPr>
                <w:tcW w:w="397" w:type="dxa"/>
                <w:gridSpan w:val="2"/>
                <w:tcBorders>
                  <w:left w:val="single" w:sz="6" w:space="0" w:color="auto"/>
                </w:tcBorders>
              </w:tcPr>
            </w:tcPrChange>
          </w:tcPr>
          <w:p w14:paraId="561C21E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 w:author="OPPO-Haorui" w:date="2022-06-27T11:30:00Z"/>
              </w:rPr>
            </w:pPr>
          </w:p>
        </w:tc>
        <w:tc>
          <w:tcPr>
            <w:tcW w:w="397" w:type="dxa"/>
            <w:gridSpan w:val="2"/>
            <w:tcBorders>
              <w:left w:val="single" w:sz="6" w:space="0" w:color="auto"/>
            </w:tcBorders>
            <w:tcPrChange w:id="868" w:author="OPPO-Haorui" w:date="2022-06-27T11:31:00Z">
              <w:tcPr>
                <w:tcW w:w="397" w:type="dxa"/>
                <w:gridSpan w:val="2"/>
                <w:tcBorders>
                  <w:left w:val="single" w:sz="6" w:space="0" w:color="auto"/>
                </w:tcBorders>
              </w:tcPr>
            </w:tcPrChange>
          </w:tcPr>
          <w:p w14:paraId="104CCA99"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9" w:author="OPPO-Haorui" w:date="2022-06-27T11:30:00Z"/>
              </w:rPr>
            </w:pPr>
          </w:p>
        </w:tc>
        <w:tc>
          <w:tcPr>
            <w:tcW w:w="397" w:type="dxa"/>
            <w:gridSpan w:val="2"/>
            <w:tcBorders>
              <w:left w:val="single" w:sz="6" w:space="0" w:color="auto"/>
            </w:tcBorders>
            <w:tcPrChange w:id="870" w:author="OPPO-Haorui" w:date="2022-06-27T11:31:00Z">
              <w:tcPr>
                <w:tcW w:w="397" w:type="dxa"/>
                <w:gridSpan w:val="2"/>
                <w:tcBorders>
                  <w:left w:val="single" w:sz="6" w:space="0" w:color="auto"/>
                </w:tcBorders>
              </w:tcPr>
            </w:tcPrChange>
          </w:tcPr>
          <w:p w14:paraId="6D050DD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 w:author="OPPO-Haorui" w:date="2022-06-27T11:30:00Z"/>
              </w:rPr>
            </w:pPr>
          </w:p>
        </w:tc>
        <w:tc>
          <w:tcPr>
            <w:tcW w:w="397" w:type="dxa"/>
            <w:gridSpan w:val="2"/>
            <w:tcBorders>
              <w:left w:val="single" w:sz="6" w:space="0" w:color="auto"/>
              <w:right w:val="single" w:sz="6" w:space="0" w:color="auto"/>
            </w:tcBorders>
            <w:tcPrChange w:id="872" w:author="OPPO-Haorui" w:date="2022-06-27T11:31:00Z">
              <w:tcPr>
                <w:tcW w:w="397" w:type="dxa"/>
                <w:gridSpan w:val="2"/>
                <w:tcBorders>
                  <w:left w:val="single" w:sz="6" w:space="0" w:color="auto"/>
                  <w:right w:val="single" w:sz="6" w:space="0" w:color="auto"/>
                </w:tcBorders>
              </w:tcPr>
            </w:tcPrChange>
          </w:tcPr>
          <w:p w14:paraId="75F1157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 w:author="OPPO-Haorui" w:date="2022-06-27T11:30:00Z"/>
              </w:rPr>
            </w:pPr>
          </w:p>
        </w:tc>
        <w:tc>
          <w:tcPr>
            <w:tcW w:w="794" w:type="dxa"/>
            <w:gridSpan w:val="4"/>
            <w:tcBorders>
              <w:left w:val="single" w:sz="6" w:space="0" w:color="auto"/>
              <w:bottom w:val="single" w:sz="6" w:space="0" w:color="auto"/>
            </w:tcBorders>
            <w:tcPrChange w:id="874" w:author="OPPO-Haorui" w:date="2022-06-27T11:31:00Z">
              <w:tcPr>
                <w:tcW w:w="397" w:type="dxa"/>
                <w:gridSpan w:val="3"/>
                <w:tcBorders>
                  <w:left w:val="single" w:sz="6" w:space="0" w:color="auto"/>
                  <w:bottom w:val="single" w:sz="6" w:space="0" w:color="auto"/>
                </w:tcBorders>
              </w:tcPr>
            </w:tcPrChange>
          </w:tcPr>
          <w:p w14:paraId="3CD2970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5" w:author="OPPO-Haorui" w:date="2022-06-27T11:30:00Z"/>
              </w:rPr>
            </w:pPr>
          </w:p>
        </w:tc>
        <w:tc>
          <w:tcPr>
            <w:tcW w:w="76" w:type="dxa"/>
            <w:tcBorders>
              <w:top w:val="single" w:sz="6" w:space="0" w:color="auto"/>
              <w:bottom w:val="single" w:sz="6" w:space="0" w:color="auto"/>
            </w:tcBorders>
            <w:tcPrChange w:id="876" w:author="OPPO-Haorui" w:date="2022-06-27T11:31:00Z">
              <w:tcPr>
                <w:tcW w:w="397" w:type="dxa"/>
                <w:gridSpan w:val="2"/>
                <w:tcBorders>
                  <w:top w:val="single" w:sz="6" w:space="0" w:color="auto"/>
                  <w:bottom w:val="single" w:sz="6" w:space="0" w:color="auto"/>
                </w:tcBorders>
              </w:tcPr>
            </w:tcPrChange>
          </w:tcPr>
          <w:p w14:paraId="75F9DFE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7" w:author="OPPO-Haorui" w:date="2022-06-27T11:30:00Z"/>
              </w:rPr>
            </w:pPr>
          </w:p>
        </w:tc>
        <w:tc>
          <w:tcPr>
            <w:tcW w:w="397" w:type="dxa"/>
            <w:gridSpan w:val="3"/>
            <w:tcBorders>
              <w:top w:val="single" w:sz="6" w:space="0" w:color="auto"/>
              <w:bottom w:val="single" w:sz="6" w:space="0" w:color="auto"/>
            </w:tcBorders>
            <w:tcPrChange w:id="878" w:author="OPPO-Haorui" w:date="2022-06-27T11:31:00Z">
              <w:tcPr>
                <w:tcW w:w="397" w:type="dxa"/>
                <w:gridSpan w:val="2"/>
                <w:tcBorders>
                  <w:top w:val="single" w:sz="6" w:space="0" w:color="auto"/>
                  <w:bottom w:val="single" w:sz="6" w:space="0" w:color="auto"/>
                </w:tcBorders>
              </w:tcPr>
            </w:tcPrChange>
          </w:tcPr>
          <w:p w14:paraId="0E0FAFB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9" w:author="OPPO-Haorui" w:date="2022-06-27T11:30:00Z"/>
              </w:rPr>
            </w:pPr>
          </w:p>
        </w:tc>
        <w:tc>
          <w:tcPr>
            <w:tcW w:w="397" w:type="dxa"/>
            <w:gridSpan w:val="3"/>
            <w:tcBorders>
              <w:top w:val="single" w:sz="6" w:space="0" w:color="auto"/>
              <w:bottom w:val="single" w:sz="6" w:space="0" w:color="auto"/>
            </w:tcBorders>
            <w:tcPrChange w:id="880" w:author="OPPO-Haorui" w:date="2022-06-27T11:31:00Z">
              <w:tcPr>
                <w:tcW w:w="397" w:type="dxa"/>
                <w:gridSpan w:val="3"/>
                <w:tcBorders>
                  <w:top w:val="single" w:sz="6" w:space="0" w:color="auto"/>
                  <w:bottom w:val="single" w:sz="6" w:space="0" w:color="auto"/>
                </w:tcBorders>
              </w:tcPr>
            </w:tcPrChange>
          </w:tcPr>
          <w:p w14:paraId="0AD57ADE"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1" w:author="OPPO-Haorui" w:date="2022-06-27T11:30:00Z"/>
              </w:rPr>
            </w:pPr>
          </w:p>
        </w:tc>
        <w:tc>
          <w:tcPr>
            <w:tcW w:w="5329" w:type="dxa"/>
            <w:gridSpan w:val="2"/>
            <w:tcPrChange w:id="882" w:author="OPPO-Haorui" w:date="2022-06-27T11:31:00Z">
              <w:tcPr>
                <w:tcW w:w="5329" w:type="dxa"/>
              </w:tcPr>
            </w:tcPrChange>
          </w:tcPr>
          <w:p w14:paraId="72968486" w14:textId="763AA2E0" w:rsidR="00266BBF" w:rsidRPr="007D0212" w:rsidRDefault="00182E6A"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3" w:author="OPPO-Haorui" w:date="2022-06-27T11:30:00Z"/>
              </w:rPr>
            </w:pPr>
            <w:ins w:id="884" w:author="OPPO-Haorui" w:date="2022-06-27T11:31:00Z">
              <w:r>
                <w:t>QoS flow reporting indicator</w:t>
              </w:r>
            </w:ins>
            <w:ins w:id="885" w:author="OPPO-Haorui" w:date="2022-06-27T11:34:00Z">
              <w:r w:rsidR="002D257B">
                <w:rPr>
                  <w:rFonts w:hint="eastAsia"/>
                  <w:lang w:eastAsia="zh-CN"/>
                </w:rPr>
                <w:t>,</w:t>
              </w:r>
              <w:r w:rsidR="002D257B">
                <w:rPr>
                  <w:lang w:eastAsia="zh-CN"/>
                </w:rPr>
                <w:t xml:space="preserve"> as defined in </w:t>
              </w:r>
              <w:r w:rsidR="002D257B" w:rsidRPr="0083780A">
                <w:t>tables </w:t>
              </w:r>
              <w:r w:rsidR="002D257B" w:rsidRPr="007D0212">
                <w:t>5</w:t>
              </w:r>
              <w:r w:rsidR="002D257B" w:rsidRPr="007D0212">
                <w:rPr>
                  <w:rFonts w:hint="eastAsia"/>
                </w:rPr>
                <w:t>.</w:t>
              </w:r>
              <w:r w:rsidR="002D257B">
                <w:t>7.2.1</w:t>
              </w:r>
              <w:r w:rsidR="002D257B" w:rsidRPr="007D0212">
                <w:t xml:space="preserve"> </w:t>
              </w:r>
              <w:r w:rsidR="002D257B" w:rsidRPr="0083780A">
                <w:t xml:space="preserve">of </w:t>
              </w:r>
              <w:r w:rsidR="002D257B">
                <w:t>3GPP TS 24.555</w:t>
              </w:r>
              <w:r w:rsidR="002D257B" w:rsidRPr="007D0212">
                <w:t> </w:t>
              </w:r>
              <w:r w:rsidR="002D257B">
                <w:t>[115].</w:t>
              </w:r>
            </w:ins>
          </w:p>
        </w:tc>
      </w:tr>
      <w:tr w:rsidR="00266BBF" w:rsidRPr="007D0212" w14:paraId="028E5443" w14:textId="77777777" w:rsidTr="000D7021">
        <w:trPr>
          <w:trHeight w:val="24"/>
          <w:ins w:id="886" w:author="OPPO-Haorui" w:date="2022-06-27T11:30:00Z"/>
          <w:trPrChange w:id="887" w:author="OPPO-Haorui" w:date="2022-06-27T11:31:00Z">
            <w:trPr>
              <w:trHeight w:val="24"/>
            </w:trPr>
          </w:trPrChange>
        </w:trPr>
        <w:tc>
          <w:tcPr>
            <w:tcW w:w="851" w:type="dxa"/>
            <w:tcPrChange w:id="888" w:author="OPPO-Haorui" w:date="2022-06-27T11:31:00Z">
              <w:tcPr>
                <w:tcW w:w="851" w:type="dxa"/>
              </w:tcPr>
            </w:tcPrChange>
          </w:tcPr>
          <w:p w14:paraId="715F883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9" w:author="OPPO-Haorui" w:date="2022-06-27T11:30:00Z"/>
              </w:rPr>
            </w:pPr>
          </w:p>
        </w:tc>
        <w:tc>
          <w:tcPr>
            <w:tcW w:w="595" w:type="dxa"/>
            <w:gridSpan w:val="2"/>
            <w:tcPrChange w:id="890" w:author="OPPO-Haorui" w:date="2022-06-27T11:31:00Z">
              <w:tcPr>
                <w:tcW w:w="595" w:type="dxa"/>
                <w:gridSpan w:val="2"/>
              </w:tcPr>
            </w:tcPrChange>
          </w:tcPr>
          <w:p w14:paraId="78F8D834"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1" w:author="OPPO-Haorui" w:date="2022-06-27T11:30:00Z"/>
              </w:rPr>
            </w:pPr>
          </w:p>
        </w:tc>
        <w:tc>
          <w:tcPr>
            <w:tcW w:w="397" w:type="dxa"/>
            <w:gridSpan w:val="2"/>
            <w:tcBorders>
              <w:left w:val="single" w:sz="6" w:space="0" w:color="auto"/>
            </w:tcBorders>
            <w:tcPrChange w:id="892" w:author="OPPO-Haorui" w:date="2022-06-27T11:31:00Z">
              <w:tcPr>
                <w:tcW w:w="397" w:type="dxa"/>
                <w:gridSpan w:val="2"/>
                <w:tcBorders>
                  <w:left w:val="single" w:sz="6" w:space="0" w:color="auto"/>
                </w:tcBorders>
              </w:tcPr>
            </w:tcPrChange>
          </w:tcPr>
          <w:p w14:paraId="7D8B2E69"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3" w:author="OPPO-Haorui" w:date="2022-06-27T11:30:00Z"/>
              </w:rPr>
            </w:pPr>
          </w:p>
        </w:tc>
        <w:tc>
          <w:tcPr>
            <w:tcW w:w="397" w:type="dxa"/>
            <w:gridSpan w:val="2"/>
            <w:tcBorders>
              <w:left w:val="single" w:sz="6" w:space="0" w:color="auto"/>
            </w:tcBorders>
            <w:tcPrChange w:id="894" w:author="OPPO-Haorui" w:date="2022-06-27T11:31:00Z">
              <w:tcPr>
                <w:tcW w:w="397" w:type="dxa"/>
                <w:gridSpan w:val="2"/>
                <w:tcBorders>
                  <w:left w:val="single" w:sz="6" w:space="0" w:color="auto"/>
                </w:tcBorders>
              </w:tcPr>
            </w:tcPrChange>
          </w:tcPr>
          <w:p w14:paraId="5F80652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5" w:author="OPPO-Haorui" w:date="2022-06-27T11:30:00Z"/>
              </w:rPr>
            </w:pPr>
          </w:p>
        </w:tc>
        <w:tc>
          <w:tcPr>
            <w:tcW w:w="397" w:type="dxa"/>
            <w:gridSpan w:val="2"/>
            <w:tcBorders>
              <w:left w:val="single" w:sz="6" w:space="0" w:color="auto"/>
            </w:tcBorders>
            <w:tcPrChange w:id="896" w:author="OPPO-Haorui" w:date="2022-06-27T11:31:00Z">
              <w:tcPr>
                <w:tcW w:w="397" w:type="dxa"/>
                <w:gridSpan w:val="2"/>
                <w:tcBorders>
                  <w:left w:val="single" w:sz="6" w:space="0" w:color="auto"/>
                </w:tcBorders>
              </w:tcPr>
            </w:tcPrChange>
          </w:tcPr>
          <w:p w14:paraId="5BB5A8D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7" w:author="OPPO-Haorui" w:date="2022-06-27T11:30:00Z"/>
              </w:rPr>
            </w:pPr>
          </w:p>
        </w:tc>
        <w:tc>
          <w:tcPr>
            <w:tcW w:w="397" w:type="dxa"/>
            <w:gridSpan w:val="2"/>
            <w:tcBorders>
              <w:left w:val="single" w:sz="6" w:space="0" w:color="auto"/>
              <w:bottom w:val="single" w:sz="6" w:space="0" w:color="auto"/>
            </w:tcBorders>
            <w:tcPrChange w:id="898" w:author="OPPO-Haorui" w:date="2022-06-27T11:31:00Z">
              <w:tcPr>
                <w:tcW w:w="397" w:type="dxa"/>
                <w:gridSpan w:val="2"/>
                <w:tcBorders>
                  <w:left w:val="single" w:sz="6" w:space="0" w:color="auto"/>
                  <w:bottom w:val="single" w:sz="6" w:space="0" w:color="auto"/>
                </w:tcBorders>
              </w:tcPr>
            </w:tcPrChange>
          </w:tcPr>
          <w:p w14:paraId="631B1CDD"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9" w:author="OPPO-Haorui" w:date="2022-06-27T11:30:00Z"/>
              </w:rPr>
            </w:pPr>
          </w:p>
        </w:tc>
        <w:tc>
          <w:tcPr>
            <w:tcW w:w="794" w:type="dxa"/>
            <w:gridSpan w:val="4"/>
            <w:tcBorders>
              <w:bottom w:val="single" w:sz="6" w:space="0" w:color="auto"/>
            </w:tcBorders>
            <w:tcPrChange w:id="900" w:author="OPPO-Haorui" w:date="2022-06-27T11:31:00Z">
              <w:tcPr>
                <w:tcW w:w="397" w:type="dxa"/>
                <w:gridSpan w:val="3"/>
                <w:tcBorders>
                  <w:bottom w:val="single" w:sz="6" w:space="0" w:color="auto"/>
                </w:tcBorders>
              </w:tcPr>
            </w:tcPrChange>
          </w:tcPr>
          <w:p w14:paraId="222F458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1" w:author="OPPO-Haorui" w:date="2022-06-27T11:30:00Z"/>
              </w:rPr>
            </w:pPr>
          </w:p>
        </w:tc>
        <w:tc>
          <w:tcPr>
            <w:tcW w:w="76" w:type="dxa"/>
            <w:tcBorders>
              <w:top w:val="single" w:sz="6" w:space="0" w:color="auto"/>
              <w:bottom w:val="single" w:sz="6" w:space="0" w:color="auto"/>
            </w:tcBorders>
            <w:tcPrChange w:id="902" w:author="OPPO-Haorui" w:date="2022-06-27T11:31:00Z">
              <w:tcPr>
                <w:tcW w:w="397" w:type="dxa"/>
                <w:gridSpan w:val="2"/>
                <w:tcBorders>
                  <w:top w:val="single" w:sz="6" w:space="0" w:color="auto"/>
                  <w:bottom w:val="single" w:sz="6" w:space="0" w:color="auto"/>
                </w:tcBorders>
              </w:tcPr>
            </w:tcPrChange>
          </w:tcPr>
          <w:p w14:paraId="0A8BB79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3" w:author="OPPO-Haorui" w:date="2022-06-27T11:30:00Z"/>
              </w:rPr>
            </w:pPr>
          </w:p>
        </w:tc>
        <w:tc>
          <w:tcPr>
            <w:tcW w:w="397" w:type="dxa"/>
            <w:gridSpan w:val="3"/>
            <w:tcBorders>
              <w:top w:val="single" w:sz="6" w:space="0" w:color="auto"/>
              <w:bottom w:val="single" w:sz="6" w:space="0" w:color="auto"/>
            </w:tcBorders>
            <w:tcPrChange w:id="904" w:author="OPPO-Haorui" w:date="2022-06-27T11:31:00Z">
              <w:tcPr>
                <w:tcW w:w="397" w:type="dxa"/>
                <w:gridSpan w:val="2"/>
                <w:tcBorders>
                  <w:top w:val="single" w:sz="6" w:space="0" w:color="auto"/>
                  <w:bottom w:val="single" w:sz="6" w:space="0" w:color="auto"/>
                </w:tcBorders>
              </w:tcPr>
            </w:tcPrChange>
          </w:tcPr>
          <w:p w14:paraId="2D10053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5" w:author="OPPO-Haorui" w:date="2022-06-27T11:30:00Z"/>
              </w:rPr>
            </w:pPr>
          </w:p>
        </w:tc>
        <w:tc>
          <w:tcPr>
            <w:tcW w:w="397" w:type="dxa"/>
            <w:gridSpan w:val="3"/>
            <w:tcBorders>
              <w:top w:val="single" w:sz="6" w:space="0" w:color="auto"/>
              <w:bottom w:val="single" w:sz="6" w:space="0" w:color="auto"/>
            </w:tcBorders>
            <w:tcPrChange w:id="906" w:author="OPPO-Haorui" w:date="2022-06-27T11:31:00Z">
              <w:tcPr>
                <w:tcW w:w="397" w:type="dxa"/>
                <w:gridSpan w:val="3"/>
                <w:tcBorders>
                  <w:top w:val="single" w:sz="6" w:space="0" w:color="auto"/>
                  <w:bottom w:val="single" w:sz="6" w:space="0" w:color="auto"/>
                </w:tcBorders>
              </w:tcPr>
            </w:tcPrChange>
          </w:tcPr>
          <w:p w14:paraId="5AA5AAA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7" w:author="OPPO-Haorui" w:date="2022-06-27T11:30:00Z"/>
              </w:rPr>
            </w:pPr>
          </w:p>
        </w:tc>
        <w:tc>
          <w:tcPr>
            <w:tcW w:w="5329" w:type="dxa"/>
            <w:gridSpan w:val="2"/>
            <w:tcPrChange w:id="908" w:author="OPPO-Haorui" w:date="2022-06-27T11:31:00Z">
              <w:tcPr>
                <w:tcW w:w="5329" w:type="dxa"/>
              </w:tcPr>
            </w:tcPrChange>
          </w:tcPr>
          <w:p w14:paraId="717076E6" w14:textId="42876762" w:rsidR="00266BBF" w:rsidRPr="007D0212" w:rsidRDefault="00182E6A" w:rsidP="00182E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9" w:author="OPPO-Haorui" w:date="2022-06-27T11:30:00Z"/>
              </w:rPr>
            </w:pPr>
            <w:ins w:id="910" w:author="OPPO-Haorui" w:date="2022-06-27T11:30:00Z">
              <w:r>
                <w:t>Radio parameters reporting indicator</w:t>
              </w:r>
            </w:ins>
            <w:ins w:id="911" w:author="OPPO-Haorui" w:date="2022-06-27T11:34:00Z">
              <w:r w:rsidR="002D257B">
                <w:rPr>
                  <w:rFonts w:hint="eastAsia"/>
                  <w:lang w:eastAsia="zh-CN"/>
                </w:rPr>
                <w:t>,</w:t>
              </w:r>
              <w:r w:rsidR="002D257B">
                <w:rPr>
                  <w:lang w:eastAsia="zh-CN"/>
                </w:rPr>
                <w:t xml:space="preserve"> as defined in </w:t>
              </w:r>
              <w:r w:rsidR="002D257B" w:rsidRPr="0083780A">
                <w:t>tables </w:t>
              </w:r>
              <w:r w:rsidR="002D257B" w:rsidRPr="007D0212">
                <w:t>5</w:t>
              </w:r>
              <w:r w:rsidR="002D257B" w:rsidRPr="007D0212">
                <w:rPr>
                  <w:rFonts w:hint="eastAsia"/>
                </w:rPr>
                <w:t>.</w:t>
              </w:r>
              <w:r w:rsidR="002D257B">
                <w:t>7.2.1</w:t>
              </w:r>
              <w:r w:rsidR="002D257B" w:rsidRPr="007D0212">
                <w:t xml:space="preserve"> </w:t>
              </w:r>
              <w:r w:rsidR="002D257B" w:rsidRPr="0083780A">
                <w:t xml:space="preserve">of </w:t>
              </w:r>
              <w:r w:rsidR="002D257B">
                <w:t>3GPP TS 24.555</w:t>
              </w:r>
              <w:r w:rsidR="002D257B" w:rsidRPr="007D0212">
                <w:t> </w:t>
              </w:r>
              <w:r w:rsidR="002D257B">
                <w:t>[115].</w:t>
              </w:r>
            </w:ins>
          </w:p>
        </w:tc>
      </w:tr>
      <w:tr w:rsidR="00266BBF" w:rsidRPr="007D0212" w14:paraId="178A6B8A" w14:textId="77777777" w:rsidTr="000D7021">
        <w:trPr>
          <w:trHeight w:val="24"/>
          <w:ins w:id="912" w:author="OPPO-Haorui" w:date="2022-06-27T11:30:00Z"/>
          <w:trPrChange w:id="913" w:author="OPPO-Haorui" w:date="2022-06-27T11:31:00Z">
            <w:trPr>
              <w:trHeight w:val="24"/>
            </w:trPr>
          </w:trPrChange>
        </w:trPr>
        <w:tc>
          <w:tcPr>
            <w:tcW w:w="851" w:type="dxa"/>
            <w:tcPrChange w:id="914" w:author="OPPO-Haorui" w:date="2022-06-27T11:31:00Z">
              <w:tcPr>
                <w:tcW w:w="851" w:type="dxa"/>
              </w:tcPr>
            </w:tcPrChange>
          </w:tcPr>
          <w:p w14:paraId="294347D0"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5" w:author="OPPO-Haorui" w:date="2022-06-27T11:30:00Z"/>
              </w:rPr>
            </w:pPr>
          </w:p>
        </w:tc>
        <w:tc>
          <w:tcPr>
            <w:tcW w:w="595" w:type="dxa"/>
            <w:gridSpan w:val="2"/>
            <w:tcPrChange w:id="916" w:author="OPPO-Haorui" w:date="2022-06-27T11:31:00Z">
              <w:tcPr>
                <w:tcW w:w="595" w:type="dxa"/>
                <w:gridSpan w:val="2"/>
              </w:tcPr>
            </w:tcPrChange>
          </w:tcPr>
          <w:p w14:paraId="1526B64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7" w:author="OPPO-Haorui" w:date="2022-06-27T11:30:00Z"/>
              </w:rPr>
            </w:pPr>
          </w:p>
        </w:tc>
        <w:tc>
          <w:tcPr>
            <w:tcW w:w="397" w:type="dxa"/>
            <w:gridSpan w:val="2"/>
            <w:tcBorders>
              <w:left w:val="single" w:sz="6" w:space="0" w:color="auto"/>
              <w:bottom w:val="single" w:sz="6" w:space="0" w:color="auto"/>
            </w:tcBorders>
            <w:tcPrChange w:id="918" w:author="OPPO-Haorui" w:date="2022-06-27T11:31:00Z">
              <w:tcPr>
                <w:tcW w:w="397" w:type="dxa"/>
                <w:gridSpan w:val="2"/>
                <w:tcBorders>
                  <w:left w:val="single" w:sz="6" w:space="0" w:color="auto"/>
                  <w:bottom w:val="single" w:sz="6" w:space="0" w:color="auto"/>
                </w:tcBorders>
              </w:tcPr>
            </w:tcPrChange>
          </w:tcPr>
          <w:p w14:paraId="092AB53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9" w:author="OPPO-Haorui" w:date="2022-06-27T11:30:00Z"/>
              </w:rPr>
            </w:pPr>
          </w:p>
        </w:tc>
        <w:tc>
          <w:tcPr>
            <w:tcW w:w="397" w:type="dxa"/>
            <w:gridSpan w:val="2"/>
            <w:tcBorders>
              <w:left w:val="single" w:sz="6" w:space="0" w:color="auto"/>
              <w:bottom w:val="single" w:sz="6" w:space="0" w:color="auto"/>
            </w:tcBorders>
            <w:tcPrChange w:id="920" w:author="OPPO-Haorui" w:date="2022-06-27T11:31:00Z">
              <w:tcPr>
                <w:tcW w:w="397" w:type="dxa"/>
                <w:gridSpan w:val="2"/>
                <w:tcBorders>
                  <w:left w:val="single" w:sz="6" w:space="0" w:color="auto"/>
                  <w:bottom w:val="single" w:sz="6" w:space="0" w:color="auto"/>
                </w:tcBorders>
              </w:tcPr>
            </w:tcPrChange>
          </w:tcPr>
          <w:p w14:paraId="46775533"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1" w:author="OPPO-Haorui" w:date="2022-06-27T11:30:00Z"/>
              </w:rPr>
            </w:pPr>
          </w:p>
        </w:tc>
        <w:tc>
          <w:tcPr>
            <w:tcW w:w="397" w:type="dxa"/>
            <w:gridSpan w:val="2"/>
            <w:tcBorders>
              <w:left w:val="single" w:sz="6" w:space="0" w:color="auto"/>
              <w:bottom w:val="single" w:sz="6" w:space="0" w:color="auto"/>
            </w:tcBorders>
            <w:tcPrChange w:id="922" w:author="OPPO-Haorui" w:date="2022-06-27T11:31:00Z">
              <w:tcPr>
                <w:tcW w:w="397" w:type="dxa"/>
                <w:gridSpan w:val="2"/>
                <w:tcBorders>
                  <w:left w:val="single" w:sz="6" w:space="0" w:color="auto"/>
                  <w:bottom w:val="single" w:sz="6" w:space="0" w:color="auto"/>
                </w:tcBorders>
              </w:tcPr>
            </w:tcPrChange>
          </w:tcPr>
          <w:p w14:paraId="6B0C6B4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3" w:author="OPPO-Haorui" w:date="2022-06-27T11:30:00Z"/>
              </w:rPr>
            </w:pPr>
          </w:p>
        </w:tc>
        <w:tc>
          <w:tcPr>
            <w:tcW w:w="397" w:type="dxa"/>
            <w:gridSpan w:val="2"/>
            <w:tcBorders>
              <w:bottom w:val="single" w:sz="6" w:space="0" w:color="auto"/>
            </w:tcBorders>
            <w:tcPrChange w:id="924" w:author="OPPO-Haorui" w:date="2022-06-27T11:31:00Z">
              <w:tcPr>
                <w:tcW w:w="397" w:type="dxa"/>
                <w:gridSpan w:val="2"/>
                <w:tcBorders>
                  <w:bottom w:val="single" w:sz="6" w:space="0" w:color="auto"/>
                </w:tcBorders>
              </w:tcPr>
            </w:tcPrChange>
          </w:tcPr>
          <w:p w14:paraId="567C764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5" w:author="OPPO-Haorui" w:date="2022-06-27T11:30:00Z"/>
              </w:rPr>
            </w:pPr>
          </w:p>
        </w:tc>
        <w:tc>
          <w:tcPr>
            <w:tcW w:w="794" w:type="dxa"/>
            <w:gridSpan w:val="4"/>
            <w:tcBorders>
              <w:bottom w:val="single" w:sz="6" w:space="0" w:color="auto"/>
            </w:tcBorders>
            <w:tcPrChange w:id="926" w:author="OPPO-Haorui" w:date="2022-06-27T11:31:00Z">
              <w:tcPr>
                <w:tcW w:w="397" w:type="dxa"/>
                <w:gridSpan w:val="3"/>
                <w:tcBorders>
                  <w:bottom w:val="single" w:sz="6" w:space="0" w:color="auto"/>
                </w:tcBorders>
              </w:tcPr>
            </w:tcPrChange>
          </w:tcPr>
          <w:p w14:paraId="7FD1985E"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7" w:author="OPPO-Haorui" w:date="2022-06-27T11:30:00Z"/>
              </w:rPr>
            </w:pPr>
          </w:p>
        </w:tc>
        <w:tc>
          <w:tcPr>
            <w:tcW w:w="76" w:type="dxa"/>
            <w:tcBorders>
              <w:top w:val="single" w:sz="6" w:space="0" w:color="auto"/>
              <w:bottom w:val="single" w:sz="6" w:space="0" w:color="auto"/>
            </w:tcBorders>
            <w:tcPrChange w:id="928" w:author="OPPO-Haorui" w:date="2022-06-27T11:31:00Z">
              <w:tcPr>
                <w:tcW w:w="397" w:type="dxa"/>
                <w:gridSpan w:val="2"/>
                <w:tcBorders>
                  <w:top w:val="single" w:sz="6" w:space="0" w:color="auto"/>
                  <w:bottom w:val="single" w:sz="6" w:space="0" w:color="auto"/>
                </w:tcBorders>
              </w:tcPr>
            </w:tcPrChange>
          </w:tcPr>
          <w:p w14:paraId="26CF388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9" w:author="OPPO-Haorui" w:date="2022-06-27T11:30:00Z"/>
              </w:rPr>
            </w:pPr>
          </w:p>
        </w:tc>
        <w:tc>
          <w:tcPr>
            <w:tcW w:w="397" w:type="dxa"/>
            <w:gridSpan w:val="3"/>
            <w:tcBorders>
              <w:top w:val="single" w:sz="6" w:space="0" w:color="auto"/>
              <w:bottom w:val="single" w:sz="6" w:space="0" w:color="auto"/>
            </w:tcBorders>
            <w:tcPrChange w:id="930" w:author="OPPO-Haorui" w:date="2022-06-27T11:31:00Z">
              <w:tcPr>
                <w:tcW w:w="397" w:type="dxa"/>
                <w:gridSpan w:val="2"/>
                <w:tcBorders>
                  <w:top w:val="single" w:sz="6" w:space="0" w:color="auto"/>
                  <w:bottom w:val="single" w:sz="6" w:space="0" w:color="auto"/>
                </w:tcBorders>
              </w:tcPr>
            </w:tcPrChange>
          </w:tcPr>
          <w:p w14:paraId="76B929F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1" w:author="OPPO-Haorui" w:date="2022-06-27T11:30:00Z"/>
              </w:rPr>
            </w:pPr>
          </w:p>
        </w:tc>
        <w:tc>
          <w:tcPr>
            <w:tcW w:w="397" w:type="dxa"/>
            <w:gridSpan w:val="3"/>
            <w:tcBorders>
              <w:top w:val="single" w:sz="6" w:space="0" w:color="auto"/>
              <w:bottom w:val="single" w:sz="6" w:space="0" w:color="auto"/>
            </w:tcBorders>
            <w:tcPrChange w:id="932" w:author="OPPO-Haorui" w:date="2022-06-27T11:31:00Z">
              <w:tcPr>
                <w:tcW w:w="397" w:type="dxa"/>
                <w:gridSpan w:val="3"/>
                <w:tcBorders>
                  <w:top w:val="single" w:sz="6" w:space="0" w:color="auto"/>
                  <w:bottom w:val="single" w:sz="6" w:space="0" w:color="auto"/>
                </w:tcBorders>
              </w:tcPr>
            </w:tcPrChange>
          </w:tcPr>
          <w:p w14:paraId="388D255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3" w:author="OPPO-Haorui" w:date="2022-06-27T11:30:00Z"/>
              </w:rPr>
            </w:pPr>
          </w:p>
        </w:tc>
        <w:tc>
          <w:tcPr>
            <w:tcW w:w="5329" w:type="dxa"/>
            <w:gridSpan w:val="2"/>
            <w:tcPrChange w:id="934" w:author="OPPO-Haorui" w:date="2022-06-27T11:31:00Z">
              <w:tcPr>
                <w:tcW w:w="5329" w:type="dxa"/>
              </w:tcPr>
            </w:tcPrChange>
          </w:tcPr>
          <w:p w14:paraId="19DEE881" w14:textId="1304F960"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5" w:author="OPPO-Haorui" w:date="2022-06-27T11:30:00Z"/>
              </w:rPr>
            </w:pPr>
            <w:ins w:id="936" w:author="OPPO-Haorui" w:date="2022-06-27T11:30:00Z">
              <w:r w:rsidRPr="007D0212">
                <w:t>RFU</w:t>
              </w:r>
            </w:ins>
          </w:p>
        </w:tc>
      </w:tr>
    </w:tbl>
    <w:p w14:paraId="226F4AEC" w14:textId="77777777" w:rsidR="00266BBF" w:rsidRPr="00266BBF" w:rsidRDefault="00266BBF">
      <w:pPr>
        <w:pStyle w:val="B1"/>
        <w:ind w:left="0" w:firstLine="0"/>
        <w:rPr>
          <w:ins w:id="937" w:author="OPPO-Haorui" w:date="2022-06-27T11:28:00Z"/>
        </w:rPr>
        <w:pPrChange w:id="938" w:author="OPPO-Haorui" w:date="2022-06-27T11:30:00Z">
          <w:pPr>
            <w:pStyle w:val="B1"/>
          </w:pPr>
        </w:pPrChange>
      </w:pPr>
    </w:p>
    <w:p w14:paraId="00B2E6D6" w14:textId="77B9C7E3" w:rsidR="00553841" w:rsidRPr="007D0212" w:rsidRDefault="00553841" w:rsidP="00553841">
      <w:pPr>
        <w:pStyle w:val="B1"/>
        <w:spacing w:after="0"/>
        <w:ind w:left="0" w:firstLine="0"/>
        <w:rPr>
          <w:ins w:id="939" w:author="OPPO-Haorui" w:date="2022-06-27T10:23:00Z"/>
        </w:rPr>
      </w:pPr>
      <w:ins w:id="940" w:author="OPPO-Haorui" w:date="2022-06-27T10:23:00Z">
        <w:r w:rsidRPr="007D0212">
          <w:t>-</w:t>
        </w:r>
        <w:r w:rsidRPr="007D0212">
          <w:tab/>
        </w:r>
      </w:ins>
      <w:ins w:id="941" w:author="OPPO-Haorui" w:date="2022-06-27T11:38:00Z">
        <w:r w:rsidR="00243B8B" w:rsidRPr="00DE246D">
          <w:rPr>
            <w:lang w:eastAsia="zh-CN"/>
          </w:rPr>
          <w:t xml:space="preserve">5G DDNMF </w:t>
        </w:r>
        <w:r w:rsidR="00243B8B" w:rsidRPr="00DE246D">
          <w:rPr>
            <w:lang w:bidi="ar-IQ"/>
          </w:rPr>
          <w:t xml:space="preserve">CTF </w:t>
        </w:r>
        <w:r w:rsidR="00243B8B" w:rsidRPr="00DE246D">
          <w:rPr>
            <w:rFonts w:hint="eastAsia"/>
            <w:lang w:eastAsia="zh-CN"/>
          </w:rPr>
          <w:t>a</w:t>
        </w:r>
        <w:r w:rsidR="00243B8B" w:rsidRPr="00DE246D">
          <w:t xml:space="preserve">ddress </w:t>
        </w:r>
        <w:r w:rsidR="00243B8B" w:rsidRPr="00DE246D">
          <w:rPr>
            <w:rFonts w:hint="eastAsia"/>
            <w:lang w:eastAsia="zh-CN"/>
          </w:rPr>
          <w:t>for</w:t>
        </w:r>
        <w:r w:rsidR="00243B8B" w:rsidRPr="00DE246D">
          <w:t xml:space="preserve"> upload</w:t>
        </w:r>
        <w:r w:rsidR="00243B8B" w:rsidRPr="00DE246D">
          <w:rPr>
            <w:rFonts w:hint="eastAsia"/>
            <w:lang w:eastAsia="zh-CN"/>
          </w:rPr>
          <w:t>ing</w:t>
        </w:r>
        <w:r w:rsidR="00243B8B" w:rsidRPr="00DE246D">
          <w:t xml:space="preserve"> the usage information reports</w:t>
        </w:r>
      </w:ins>
      <w:ins w:id="942" w:author="OPPO-Haorui" w:date="2022-06-27T10:23:00Z">
        <w:r w:rsidRPr="007D0212">
          <w:rPr>
            <w:noProof/>
            <w:lang w:val="en-US"/>
          </w:rPr>
          <w:t xml:space="preserve"> </w:t>
        </w:r>
        <w:r>
          <w:t>Tag '9</w:t>
        </w:r>
      </w:ins>
      <w:ins w:id="943" w:author="OPPO-Haorui" w:date="2022-06-27T11:38:00Z">
        <w:r w:rsidR="00243B8B">
          <w:t>7</w:t>
        </w:r>
      </w:ins>
      <w:ins w:id="944" w:author="OPPO-Haorui" w:date="2022-06-27T10:23:00Z">
        <w:r w:rsidRPr="007D0212">
          <w:t>'</w:t>
        </w:r>
      </w:ins>
    </w:p>
    <w:p w14:paraId="6A4E5670" w14:textId="77777777" w:rsidR="00553841" w:rsidRPr="007D0212" w:rsidRDefault="00553841" w:rsidP="00553841">
      <w:pPr>
        <w:pStyle w:val="B1"/>
        <w:rPr>
          <w:ins w:id="945" w:author="OPPO-Haorui" w:date="2022-06-27T10:23:00Z"/>
        </w:rPr>
      </w:pPr>
      <w:ins w:id="946" w:author="OPPO-Haorui" w:date="2022-06-27T10:23:00Z">
        <w:r w:rsidRPr="007D0212">
          <w:t>Contents:</w:t>
        </w:r>
      </w:ins>
    </w:p>
    <w:p w14:paraId="5A56F774" w14:textId="2D36403C" w:rsidR="00553841" w:rsidRPr="007D0212" w:rsidRDefault="00553841" w:rsidP="00553841">
      <w:pPr>
        <w:pStyle w:val="B2"/>
        <w:ind w:left="567" w:firstLine="0"/>
        <w:rPr>
          <w:ins w:id="947" w:author="OPPO-Haorui" w:date="2022-06-27T10:23:00Z"/>
        </w:rPr>
      </w:pPr>
      <w:ins w:id="948" w:author="OPPO-Haorui" w:date="2022-06-27T10:23:00Z">
        <w:r w:rsidRPr="007D0212">
          <w:t xml:space="preserve">The </w:t>
        </w:r>
      </w:ins>
      <w:ins w:id="949" w:author="OPPO-Haorui" w:date="2022-06-27T11:39:00Z">
        <w:r w:rsidR="00243B8B" w:rsidRPr="00DE246D">
          <w:rPr>
            <w:lang w:eastAsia="zh-CN"/>
          </w:rPr>
          <w:t xml:space="preserve">5G DDNMF </w:t>
        </w:r>
        <w:r w:rsidR="00243B8B" w:rsidRPr="00DE246D">
          <w:rPr>
            <w:lang w:bidi="ar-IQ"/>
          </w:rPr>
          <w:t xml:space="preserve">CTF </w:t>
        </w:r>
        <w:r w:rsidR="00243B8B" w:rsidRPr="00DE246D">
          <w:t xml:space="preserve"> </w:t>
        </w:r>
        <w:r w:rsidR="00243B8B" w:rsidRPr="00DE246D">
          <w:rPr>
            <w:rFonts w:hint="eastAsia"/>
            <w:lang w:eastAsia="zh-CN"/>
          </w:rPr>
          <w:t>a</w:t>
        </w:r>
        <w:r w:rsidR="00243B8B" w:rsidRPr="00DE246D">
          <w:t xml:space="preserve">ddress </w:t>
        </w:r>
        <w:r w:rsidR="00243B8B" w:rsidRPr="00DE246D">
          <w:rPr>
            <w:rFonts w:hint="eastAsia"/>
            <w:lang w:eastAsia="zh-CN"/>
          </w:rPr>
          <w:t>for</w:t>
        </w:r>
        <w:r w:rsidR="00243B8B" w:rsidRPr="00DE246D">
          <w:t xml:space="preserve"> upload</w:t>
        </w:r>
        <w:r w:rsidR="00243B8B" w:rsidRPr="00DE246D">
          <w:rPr>
            <w:rFonts w:hint="eastAsia"/>
            <w:lang w:eastAsia="zh-CN"/>
          </w:rPr>
          <w:t>ing</w:t>
        </w:r>
        <w:r w:rsidR="00243B8B" w:rsidRPr="00DE246D">
          <w:t xml:space="preserve"> the usage information reports</w:t>
        </w:r>
      </w:ins>
      <w:ins w:id="950" w:author="OPPO-Haorui" w:date="2022-06-27T10:23:00Z">
        <w:r>
          <w:rPr>
            <w:noProof/>
            <w:lang w:val="en-US" w:eastAsia="zh-CN"/>
          </w:rPr>
          <w:t xml:space="preserve">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5560109B" w14:textId="77777777" w:rsidR="00553841" w:rsidRPr="007D0212" w:rsidRDefault="00553841" w:rsidP="00553841">
      <w:pPr>
        <w:pStyle w:val="B1"/>
        <w:rPr>
          <w:ins w:id="951" w:author="OPPO-Haorui" w:date="2022-06-27T10:23:00Z"/>
        </w:rPr>
      </w:pPr>
      <w:ins w:id="952" w:author="OPPO-Haorui" w:date="2022-06-27T10:23:00Z">
        <w:r>
          <w:t>Coding</w:t>
        </w:r>
        <w:r w:rsidRPr="007D0212">
          <w:t>:</w:t>
        </w:r>
      </w:ins>
    </w:p>
    <w:p w14:paraId="6169E0A0" w14:textId="154AFF83" w:rsidR="00553841" w:rsidRDefault="00553841" w:rsidP="00553841">
      <w:pPr>
        <w:pStyle w:val="B2"/>
        <w:ind w:left="567" w:firstLine="0"/>
        <w:rPr>
          <w:ins w:id="953" w:author="OPPO-Haorui" w:date="2022-06-27T10:23:00Z"/>
        </w:rPr>
      </w:pPr>
      <w:ins w:id="954" w:author="OPPO-Haorui" w:date="2022-06-27T10:23:00Z">
        <w:r w:rsidRPr="00F06F6F">
          <w:t xml:space="preserve">The </w:t>
        </w:r>
      </w:ins>
      <w:ins w:id="955" w:author="OPPO-Haorui" w:date="2022-06-27T11:39:00Z">
        <w:r w:rsidR="00243B8B" w:rsidRPr="00DE246D">
          <w:rPr>
            <w:lang w:eastAsia="zh-CN"/>
          </w:rPr>
          <w:t xml:space="preserve">5G DDNMF </w:t>
        </w:r>
        <w:r w:rsidR="00243B8B" w:rsidRPr="00DE246D">
          <w:rPr>
            <w:lang w:bidi="ar-IQ"/>
          </w:rPr>
          <w:t>CTF</w:t>
        </w:r>
        <w:r w:rsidR="00243B8B" w:rsidRPr="00DE246D">
          <w:t xml:space="preserve"> </w:t>
        </w:r>
        <w:r w:rsidR="00243B8B" w:rsidRPr="00DE246D">
          <w:rPr>
            <w:rFonts w:hint="eastAsia"/>
            <w:lang w:eastAsia="zh-CN"/>
          </w:rPr>
          <w:t>a</w:t>
        </w:r>
        <w:r w:rsidR="00243B8B" w:rsidRPr="00DE246D">
          <w:t xml:space="preserve">ddress </w:t>
        </w:r>
        <w:r w:rsidR="00243B8B" w:rsidRPr="00DE246D">
          <w:rPr>
            <w:rFonts w:hint="eastAsia"/>
            <w:lang w:eastAsia="zh-CN"/>
          </w:rPr>
          <w:t>for</w:t>
        </w:r>
        <w:r w:rsidR="00243B8B" w:rsidRPr="00DE246D">
          <w:t xml:space="preserve"> upload</w:t>
        </w:r>
        <w:r w:rsidR="00243B8B" w:rsidRPr="00DE246D">
          <w:rPr>
            <w:rFonts w:hint="eastAsia"/>
            <w:lang w:eastAsia="zh-CN"/>
          </w:rPr>
          <w:t>ing</w:t>
        </w:r>
        <w:r w:rsidR="00243B8B" w:rsidRPr="00DE246D">
          <w:t xml:space="preserve"> the usage information reports</w:t>
        </w:r>
      </w:ins>
      <w:ins w:id="956" w:author="OPPO-Haorui" w:date="2022-06-27T10:23:00Z">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ins>
      <w:ins w:id="957" w:author="OPPO-Haorui" w:date="2022-06-27T11:39:00Z">
        <w:r w:rsidR="00243B8B">
          <w:t>7</w:t>
        </w:r>
      </w:ins>
      <w:ins w:id="958" w:author="OPPO-Haorui" w:date="2022-06-27T10:23:00Z">
        <w:r>
          <w:t>.2.1</w:t>
        </w:r>
        <w:r w:rsidRPr="007D0212">
          <w:t xml:space="preserve"> </w:t>
        </w:r>
        <w:r w:rsidRPr="00F06F6F">
          <w:t>and tables </w:t>
        </w:r>
        <w:r w:rsidRPr="007D0212">
          <w:t>5</w:t>
        </w:r>
        <w:r w:rsidRPr="007D0212">
          <w:rPr>
            <w:rFonts w:hint="eastAsia"/>
          </w:rPr>
          <w:t>.</w:t>
        </w:r>
      </w:ins>
      <w:ins w:id="959" w:author="OPPO-Haorui" w:date="2022-06-27T11:39:00Z">
        <w:r w:rsidR="00243B8B">
          <w:t>7</w:t>
        </w:r>
      </w:ins>
      <w:ins w:id="960" w:author="OPPO-Haorui" w:date="2022-06-27T10:23:00Z">
        <w:r>
          <w:t xml:space="preserve">.2.1 </w:t>
        </w:r>
        <w:r w:rsidRPr="00F06F6F">
          <w:t xml:space="preserve">of </w:t>
        </w:r>
        <w:r>
          <w:t>3GPP TS 24.555 [115]</w:t>
        </w:r>
        <w:r w:rsidRPr="007D0212">
          <w:t>.</w:t>
        </w:r>
      </w:ins>
    </w:p>
    <w:p w14:paraId="59BC0CB0" w14:textId="5D9ECCF7" w:rsidR="00E97E08" w:rsidRDefault="00E97E08" w:rsidP="00E97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5DAC290D" w14:textId="410D4BC0" w:rsidR="00E91BEA" w:rsidRPr="007D0212" w:rsidRDefault="00E91BEA" w:rsidP="00E91BEA">
      <w:pPr>
        <w:pStyle w:val="3"/>
        <w:rPr>
          <w:ins w:id="961" w:author="OPPO-Haorui" w:date="2022-06-27T14:53:00Z"/>
        </w:rPr>
      </w:pPr>
      <w:bookmarkStart w:id="962" w:name="_Toc106962529"/>
      <w:ins w:id="963" w:author="OPPO-Haorui" w:date="2022-06-27T14:53:00Z">
        <w:r>
          <w:t>5.17.y</w:t>
        </w:r>
        <w:r w:rsidRPr="007D0212">
          <w:tab/>
        </w:r>
        <w:r>
          <w:t>5G ProSe</w:t>
        </w:r>
        <w:r w:rsidRPr="007D0212">
          <w:t xml:space="preserve"> configuration </w:t>
        </w:r>
        <w:r>
          <w:t xml:space="preserve">data for </w:t>
        </w:r>
        <w:bookmarkEnd w:id="962"/>
        <w:r>
          <w:t>usage reporting information</w:t>
        </w:r>
      </w:ins>
    </w:p>
    <w:p w14:paraId="30AFC14C" w14:textId="57A86C2E" w:rsidR="00E91BEA" w:rsidRPr="007D0212" w:rsidRDefault="00E91BEA" w:rsidP="00E91BEA">
      <w:pPr>
        <w:pStyle w:val="EX"/>
        <w:rPr>
          <w:ins w:id="964" w:author="OPPO-Haorui" w:date="2022-06-27T14:53:00Z"/>
        </w:rPr>
      </w:pPr>
      <w:ins w:id="965" w:author="OPPO-Haorui" w:date="2022-06-27T14:53:00Z">
        <w:r>
          <w:t>Requirement:</w:t>
        </w:r>
        <w:r>
          <w:tab/>
          <w:t>service n°139</w:t>
        </w:r>
        <w:r w:rsidRPr="007D0212">
          <w:t xml:space="preserve"> is "available" in the USIM Service Table</w:t>
        </w:r>
        <w:r>
          <w:t xml:space="preserve"> and service n°5</w:t>
        </w:r>
        <w:r w:rsidRPr="007D0212">
          <w:t xml:space="preserve"> is "available" in the </w:t>
        </w:r>
        <w:r>
          <w:t>5G ProSe</w:t>
        </w:r>
        <w:r w:rsidRPr="007D0212">
          <w:t xml:space="preserve"> Service Table.</w:t>
        </w:r>
      </w:ins>
    </w:p>
    <w:p w14:paraId="302A0629" w14:textId="6FBF64E4" w:rsidR="00AB137B" w:rsidRPr="00E91BEA" w:rsidRDefault="00E91BEA">
      <w:pPr>
        <w:pStyle w:val="EX"/>
        <w:rPr>
          <w:rPrChange w:id="966" w:author="OPPO-Haorui" w:date="2022-06-27T14:53:00Z">
            <w:rPr>
              <w:noProof/>
              <w:lang w:val="fr-FR"/>
            </w:rPr>
          </w:rPrChange>
        </w:rPr>
        <w:pPrChange w:id="967" w:author="OPPO-Haorui" w:date="2022-06-27T14:53:00Z">
          <w:pPr/>
        </w:pPrChange>
      </w:pPr>
      <w:ins w:id="968" w:author="OPPO-Haorui" w:date="2022-06-27T14:53:00Z">
        <w:r w:rsidRPr="007D0212">
          <w:t>Request:</w:t>
        </w:r>
        <w:r w:rsidRPr="007D0212">
          <w:tab/>
          <w:t>The ME performs the reading procedure with EF</w:t>
        </w:r>
        <w:r>
          <w:rPr>
            <w:vertAlign w:val="subscript"/>
          </w:rPr>
          <w:t>5G_PROSE_</w:t>
        </w:r>
        <w:r w:rsidR="005329DE">
          <w:rPr>
            <w:vertAlign w:val="subscript"/>
          </w:rPr>
          <w:t>URI</w:t>
        </w:r>
        <w:r w:rsidRPr="007D0212">
          <w:t>.</w:t>
        </w:r>
      </w:ins>
    </w:p>
    <w:bookmarkEnd w:id="228"/>
    <w:bookmarkEnd w:id="229"/>
    <w:bookmarkEnd w:id="230"/>
    <w:bookmarkEnd w:id="231"/>
    <w:bookmarkEnd w:id="232"/>
    <w:bookmarkEnd w:id="233"/>
    <w:bookmarkEnd w:id="234"/>
    <w:bookmarkEnd w:id="235"/>
    <w:bookmarkEnd w:id="236"/>
    <w:p w14:paraId="66047329" w14:textId="5BEAADD4"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8199CE4" w14:textId="77777777" w:rsidR="00A139AB" w:rsidRPr="007D0212" w:rsidRDefault="00A139AB" w:rsidP="00A139AB">
      <w:pPr>
        <w:pStyle w:val="8"/>
      </w:pPr>
      <w:bookmarkStart w:id="969" w:name="_Toc11053242"/>
      <w:bookmarkStart w:id="970" w:name="_Toc20392082"/>
      <w:bookmarkStart w:id="971" w:name="_Toc27774050"/>
      <w:bookmarkStart w:id="972" w:name="_Toc36474475"/>
      <w:bookmarkStart w:id="973" w:name="_Toc36477837"/>
      <w:bookmarkStart w:id="974" w:name="_Toc44930730"/>
      <w:bookmarkStart w:id="975" w:name="_Toc50965500"/>
      <w:bookmarkStart w:id="976" w:name="_Toc57102268"/>
      <w:bookmarkStart w:id="977" w:name="_Toc106962578"/>
      <w:r w:rsidRPr="007D0212">
        <w:t>Annex A (informative):</w:t>
      </w:r>
      <w:r w:rsidRPr="007D0212">
        <w:br/>
        <w:t>EF changes via Data Download or USAT applications</w:t>
      </w:r>
      <w:bookmarkEnd w:id="969"/>
      <w:bookmarkEnd w:id="970"/>
      <w:bookmarkEnd w:id="971"/>
      <w:bookmarkEnd w:id="972"/>
      <w:bookmarkEnd w:id="973"/>
      <w:bookmarkEnd w:id="974"/>
      <w:bookmarkEnd w:id="975"/>
      <w:bookmarkEnd w:id="976"/>
      <w:bookmarkEnd w:id="977"/>
    </w:p>
    <w:p w14:paraId="79A48FFF" w14:textId="77777777" w:rsidR="00A139AB" w:rsidRPr="007D0212" w:rsidRDefault="00A139AB" w:rsidP="00A139AB">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39351A2E" w14:textId="77777777" w:rsidR="00A139AB" w:rsidRPr="007D0212" w:rsidRDefault="00A139AB" w:rsidP="00A139A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A139AB" w:rsidRPr="007D0212" w14:paraId="2439C483" w14:textId="77777777" w:rsidTr="00957FF8">
        <w:trPr>
          <w:gridAfter w:val="1"/>
          <w:wAfter w:w="22" w:type="dxa"/>
          <w:tblHeader/>
          <w:jc w:val="center"/>
        </w:trPr>
        <w:tc>
          <w:tcPr>
            <w:tcW w:w="1652" w:type="dxa"/>
            <w:gridSpan w:val="2"/>
          </w:tcPr>
          <w:p w14:paraId="453A29F5" w14:textId="77777777" w:rsidR="00A139AB" w:rsidRPr="007D0212" w:rsidRDefault="00A139AB" w:rsidP="00957FF8">
            <w:pPr>
              <w:pStyle w:val="TAH"/>
              <w:rPr>
                <w:lang w:val="fr-FR"/>
              </w:rPr>
            </w:pPr>
            <w:r w:rsidRPr="007D0212">
              <w:rPr>
                <w:lang w:val="fr-FR"/>
              </w:rPr>
              <w:t>File identification</w:t>
            </w:r>
          </w:p>
        </w:tc>
        <w:tc>
          <w:tcPr>
            <w:tcW w:w="4470" w:type="dxa"/>
            <w:gridSpan w:val="2"/>
          </w:tcPr>
          <w:p w14:paraId="63686E46" w14:textId="77777777" w:rsidR="00A139AB" w:rsidRPr="007D0212" w:rsidRDefault="00A139AB" w:rsidP="00957FF8">
            <w:pPr>
              <w:pStyle w:val="TAH"/>
              <w:rPr>
                <w:lang w:val="fr-FR"/>
              </w:rPr>
            </w:pPr>
            <w:r w:rsidRPr="007D0212">
              <w:rPr>
                <w:lang w:val="fr-FR"/>
              </w:rPr>
              <w:t>Description</w:t>
            </w:r>
          </w:p>
        </w:tc>
        <w:tc>
          <w:tcPr>
            <w:tcW w:w="1533" w:type="dxa"/>
            <w:gridSpan w:val="3"/>
          </w:tcPr>
          <w:p w14:paraId="385B5E34" w14:textId="77777777" w:rsidR="00A139AB" w:rsidRPr="007D0212" w:rsidRDefault="00A139AB" w:rsidP="00957FF8">
            <w:pPr>
              <w:pStyle w:val="TAH"/>
            </w:pPr>
            <w:r w:rsidRPr="007D0212">
              <w:t>Change advised</w:t>
            </w:r>
          </w:p>
        </w:tc>
      </w:tr>
      <w:tr w:rsidR="00A139AB" w:rsidRPr="007D0212" w14:paraId="0ACE3ABE" w14:textId="77777777" w:rsidTr="00957FF8">
        <w:trPr>
          <w:gridAfter w:val="1"/>
          <w:wAfter w:w="22" w:type="dxa"/>
          <w:jc w:val="center"/>
        </w:trPr>
        <w:tc>
          <w:tcPr>
            <w:tcW w:w="1652" w:type="dxa"/>
            <w:gridSpan w:val="2"/>
          </w:tcPr>
          <w:p w14:paraId="5734A457" w14:textId="77777777" w:rsidR="00A139AB" w:rsidRPr="007D0212" w:rsidRDefault="00A139AB" w:rsidP="00957FF8">
            <w:pPr>
              <w:pStyle w:val="TAC"/>
              <w:rPr>
                <w:snapToGrid w:val="0"/>
              </w:rPr>
            </w:pPr>
            <w:r w:rsidRPr="007D0212">
              <w:rPr>
                <w:snapToGrid w:val="0"/>
              </w:rPr>
              <w:t>'2F00'</w:t>
            </w:r>
          </w:p>
        </w:tc>
        <w:tc>
          <w:tcPr>
            <w:tcW w:w="4470" w:type="dxa"/>
            <w:gridSpan w:val="2"/>
          </w:tcPr>
          <w:p w14:paraId="199173C7" w14:textId="77777777" w:rsidR="00A139AB" w:rsidRPr="007D0212" w:rsidRDefault="00A139AB" w:rsidP="00957FF8">
            <w:pPr>
              <w:pStyle w:val="TAL"/>
              <w:rPr>
                <w:snapToGrid w:val="0"/>
              </w:rPr>
            </w:pPr>
            <w:r w:rsidRPr="007D0212">
              <w:rPr>
                <w:snapToGrid w:val="0"/>
              </w:rPr>
              <w:t>Application directory</w:t>
            </w:r>
          </w:p>
        </w:tc>
        <w:tc>
          <w:tcPr>
            <w:tcW w:w="1533" w:type="dxa"/>
            <w:gridSpan w:val="3"/>
          </w:tcPr>
          <w:p w14:paraId="7C13486B" w14:textId="77777777" w:rsidR="00A139AB" w:rsidRPr="007D0212" w:rsidRDefault="00A139AB" w:rsidP="00957FF8">
            <w:pPr>
              <w:pStyle w:val="TAC"/>
              <w:rPr>
                <w:snapToGrid w:val="0"/>
              </w:rPr>
            </w:pPr>
            <w:r w:rsidRPr="007D0212">
              <w:rPr>
                <w:snapToGrid w:val="0"/>
              </w:rPr>
              <w:t>Caution</w:t>
            </w:r>
          </w:p>
        </w:tc>
      </w:tr>
      <w:tr w:rsidR="00A139AB" w:rsidRPr="007D0212" w14:paraId="33558AD0" w14:textId="77777777" w:rsidTr="00957FF8">
        <w:trPr>
          <w:gridAfter w:val="1"/>
          <w:wAfter w:w="22" w:type="dxa"/>
          <w:jc w:val="center"/>
        </w:trPr>
        <w:tc>
          <w:tcPr>
            <w:tcW w:w="1652" w:type="dxa"/>
            <w:gridSpan w:val="2"/>
          </w:tcPr>
          <w:p w14:paraId="24B046E5" w14:textId="77777777" w:rsidR="00A139AB" w:rsidRPr="007D0212" w:rsidRDefault="00A139AB" w:rsidP="00957FF8">
            <w:pPr>
              <w:pStyle w:val="TAC"/>
              <w:rPr>
                <w:snapToGrid w:val="0"/>
              </w:rPr>
            </w:pPr>
            <w:r w:rsidRPr="007D0212">
              <w:rPr>
                <w:snapToGrid w:val="0"/>
              </w:rPr>
              <w:t>'2F05'</w:t>
            </w:r>
          </w:p>
        </w:tc>
        <w:tc>
          <w:tcPr>
            <w:tcW w:w="4470" w:type="dxa"/>
            <w:gridSpan w:val="2"/>
          </w:tcPr>
          <w:p w14:paraId="199C77B1" w14:textId="77777777" w:rsidR="00A139AB" w:rsidRPr="007D0212" w:rsidRDefault="00A139AB" w:rsidP="00957FF8">
            <w:pPr>
              <w:pStyle w:val="TAL"/>
              <w:rPr>
                <w:snapToGrid w:val="0"/>
              </w:rPr>
            </w:pPr>
            <w:r w:rsidRPr="007D0212">
              <w:rPr>
                <w:snapToGrid w:val="0"/>
              </w:rPr>
              <w:t xml:space="preserve">Preferred languages </w:t>
            </w:r>
          </w:p>
        </w:tc>
        <w:tc>
          <w:tcPr>
            <w:tcW w:w="1533" w:type="dxa"/>
            <w:gridSpan w:val="3"/>
          </w:tcPr>
          <w:p w14:paraId="22A87321" w14:textId="77777777" w:rsidR="00A139AB" w:rsidRPr="007D0212" w:rsidRDefault="00A139AB" w:rsidP="00957FF8">
            <w:pPr>
              <w:pStyle w:val="TAC"/>
              <w:rPr>
                <w:snapToGrid w:val="0"/>
              </w:rPr>
            </w:pPr>
            <w:r w:rsidRPr="007D0212">
              <w:rPr>
                <w:snapToGrid w:val="0"/>
              </w:rPr>
              <w:t>Yes</w:t>
            </w:r>
          </w:p>
        </w:tc>
      </w:tr>
      <w:tr w:rsidR="00A139AB" w:rsidRPr="007D0212" w14:paraId="56903509" w14:textId="77777777" w:rsidTr="00957FF8">
        <w:trPr>
          <w:gridAfter w:val="1"/>
          <w:wAfter w:w="22" w:type="dxa"/>
          <w:jc w:val="center"/>
        </w:trPr>
        <w:tc>
          <w:tcPr>
            <w:tcW w:w="1652" w:type="dxa"/>
            <w:gridSpan w:val="2"/>
          </w:tcPr>
          <w:p w14:paraId="73BB0E86" w14:textId="77777777" w:rsidR="00A139AB" w:rsidRPr="007D0212" w:rsidRDefault="00A139AB" w:rsidP="00957FF8">
            <w:pPr>
              <w:pStyle w:val="TAC"/>
              <w:rPr>
                <w:snapToGrid w:val="0"/>
              </w:rPr>
            </w:pPr>
            <w:r w:rsidRPr="007D0212">
              <w:rPr>
                <w:snapToGrid w:val="0"/>
              </w:rPr>
              <w:t>'2F06'</w:t>
            </w:r>
          </w:p>
        </w:tc>
        <w:tc>
          <w:tcPr>
            <w:tcW w:w="4470" w:type="dxa"/>
            <w:gridSpan w:val="2"/>
          </w:tcPr>
          <w:p w14:paraId="6A291706" w14:textId="77777777" w:rsidR="00A139AB" w:rsidRPr="007D0212" w:rsidRDefault="00A139AB" w:rsidP="00957FF8">
            <w:pPr>
              <w:pStyle w:val="TAL"/>
              <w:rPr>
                <w:snapToGrid w:val="0"/>
              </w:rPr>
            </w:pPr>
            <w:r w:rsidRPr="007D0212">
              <w:rPr>
                <w:snapToGrid w:val="0"/>
              </w:rPr>
              <w:t>Access rule reference</w:t>
            </w:r>
          </w:p>
        </w:tc>
        <w:tc>
          <w:tcPr>
            <w:tcW w:w="1533" w:type="dxa"/>
            <w:gridSpan w:val="3"/>
          </w:tcPr>
          <w:p w14:paraId="45653432" w14:textId="77777777" w:rsidR="00A139AB" w:rsidRPr="007D0212" w:rsidRDefault="00A139AB" w:rsidP="00957FF8">
            <w:pPr>
              <w:pStyle w:val="TAC"/>
              <w:rPr>
                <w:snapToGrid w:val="0"/>
              </w:rPr>
            </w:pPr>
            <w:r w:rsidRPr="007D0212">
              <w:rPr>
                <w:snapToGrid w:val="0"/>
              </w:rPr>
              <w:t>Caution</w:t>
            </w:r>
          </w:p>
        </w:tc>
      </w:tr>
      <w:tr w:rsidR="00A139AB" w:rsidRPr="007D0212" w14:paraId="046B7534" w14:textId="77777777" w:rsidTr="00957FF8">
        <w:trPr>
          <w:gridAfter w:val="1"/>
          <w:wAfter w:w="22" w:type="dxa"/>
          <w:jc w:val="center"/>
        </w:trPr>
        <w:tc>
          <w:tcPr>
            <w:tcW w:w="1652" w:type="dxa"/>
            <w:gridSpan w:val="2"/>
          </w:tcPr>
          <w:p w14:paraId="754F700F" w14:textId="77777777" w:rsidR="00A139AB" w:rsidRPr="007D0212" w:rsidRDefault="00A139AB" w:rsidP="00957FF8">
            <w:pPr>
              <w:pStyle w:val="TAC"/>
              <w:rPr>
                <w:snapToGrid w:val="0"/>
              </w:rPr>
            </w:pPr>
            <w:r w:rsidRPr="007D0212">
              <w:rPr>
                <w:snapToGrid w:val="0"/>
              </w:rPr>
              <w:t>'2F08'</w:t>
            </w:r>
          </w:p>
        </w:tc>
        <w:tc>
          <w:tcPr>
            <w:tcW w:w="4470" w:type="dxa"/>
            <w:gridSpan w:val="2"/>
          </w:tcPr>
          <w:p w14:paraId="038AEED5" w14:textId="77777777" w:rsidR="00A139AB" w:rsidRPr="007D0212" w:rsidRDefault="00A139AB" w:rsidP="00957FF8">
            <w:pPr>
              <w:pStyle w:val="TAL"/>
              <w:rPr>
                <w:snapToGrid w:val="0"/>
              </w:rPr>
            </w:pPr>
            <w:r w:rsidRPr="007D0212">
              <w:rPr>
                <w:snapToGrid w:val="0"/>
              </w:rPr>
              <w:t>UICC Maximum Power Consumption</w:t>
            </w:r>
          </w:p>
        </w:tc>
        <w:tc>
          <w:tcPr>
            <w:tcW w:w="1533" w:type="dxa"/>
            <w:gridSpan w:val="3"/>
          </w:tcPr>
          <w:p w14:paraId="03F90CC4" w14:textId="77777777" w:rsidR="00A139AB" w:rsidRPr="007D0212" w:rsidRDefault="00A139AB" w:rsidP="00957FF8">
            <w:pPr>
              <w:pStyle w:val="TAC"/>
              <w:rPr>
                <w:snapToGrid w:val="0"/>
              </w:rPr>
            </w:pPr>
            <w:r w:rsidRPr="007D0212">
              <w:rPr>
                <w:snapToGrid w:val="0"/>
              </w:rPr>
              <w:t>No</w:t>
            </w:r>
          </w:p>
        </w:tc>
      </w:tr>
      <w:tr w:rsidR="00A139AB" w:rsidRPr="007D0212" w14:paraId="32FADDDB" w14:textId="77777777" w:rsidTr="00957FF8">
        <w:trPr>
          <w:gridAfter w:val="1"/>
          <w:wAfter w:w="22" w:type="dxa"/>
          <w:jc w:val="center"/>
        </w:trPr>
        <w:tc>
          <w:tcPr>
            <w:tcW w:w="1652" w:type="dxa"/>
            <w:gridSpan w:val="2"/>
          </w:tcPr>
          <w:p w14:paraId="297BEFA2" w14:textId="77777777" w:rsidR="00A139AB" w:rsidRPr="007D0212" w:rsidRDefault="00A139AB" w:rsidP="00957FF8">
            <w:pPr>
              <w:pStyle w:val="TAC"/>
              <w:rPr>
                <w:snapToGrid w:val="0"/>
              </w:rPr>
            </w:pPr>
            <w:r w:rsidRPr="007D0212">
              <w:rPr>
                <w:snapToGrid w:val="0"/>
              </w:rPr>
              <w:t>'2FE2'</w:t>
            </w:r>
          </w:p>
        </w:tc>
        <w:tc>
          <w:tcPr>
            <w:tcW w:w="4470" w:type="dxa"/>
            <w:gridSpan w:val="2"/>
          </w:tcPr>
          <w:p w14:paraId="12A4E5FB" w14:textId="77777777" w:rsidR="00A139AB" w:rsidRPr="007D0212" w:rsidRDefault="00A139AB" w:rsidP="00957FF8">
            <w:pPr>
              <w:pStyle w:val="TAL"/>
              <w:rPr>
                <w:snapToGrid w:val="0"/>
              </w:rPr>
            </w:pPr>
            <w:r w:rsidRPr="007D0212">
              <w:rPr>
                <w:snapToGrid w:val="0"/>
              </w:rPr>
              <w:t>ICC identification</w:t>
            </w:r>
          </w:p>
        </w:tc>
        <w:tc>
          <w:tcPr>
            <w:tcW w:w="1533" w:type="dxa"/>
            <w:gridSpan w:val="3"/>
          </w:tcPr>
          <w:p w14:paraId="5B1796A3" w14:textId="77777777" w:rsidR="00A139AB" w:rsidRPr="007D0212" w:rsidRDefault="00A139AB" w:rsidP="00957FF8">
            <w:pPr>
              <w:pStyle w:val="TAC"/>
              <w:rPr>
                <w:snapToGrid w:val="0"/>
              </w:rPr>
            </w:pPr>
            <w:r w:rsidRPr="007D0212">
              <w:rPr>
                <w:snapToGrid w:val="0"/>
              </w:rPr>
              <w:t>No</w:t>
            </w:r>
          </w:p>
        </w:tc>
      </w:tr>
      <w:tr w:rsidR="00A139AB" w:rsidRPr="007D0212" w14:paraId="2F0E4844" w14:textId="77777777" w:rsidTr="00957FF8">
        <w:trPr>
          <w:gridAfter w:val="1"/>
          <w:wAfter w:w="22" w:type="dxa"/>
          <w:jc w:val="center"/>
        </w:trPr>
        <w:tc>
          <w:tcPr>
            <w:tcW w:w="1652" w:type="dxa"/>
            <w:gridSpan w:val="2"/>
          </w:tcPr>
          <w:p w14:paraId="5D1DF0F3" w14:textId="77777777" w:rsidR="00A139AB" w:rsidRPr="007D0212" w:rsidRDefault="00A139AB" w:rsidP="00957FF8">
            <w:pPr>
              <w:pStyle w:val="TAC"/>
            </w:pPr>
            <w:r w:rsidRPr="007D0212">
              <w:t>'4F01'</w:t>
            </w:r>
          </w:p>
        </w:tc>
        <w:tc>
          <w:tcPr>
            <w:tcW w:w="4470" w:type="dxa"/>
            <w:gridSpan w:val="2"/>
          </w:tcPr>
          <w:p w14:paraId="60B184AD" w14:textId="77777777" w:rsidR="00A139AB" w:rsidRPr="007D0212" w:rsidRDefault="00A139AB" w:rsidP="00957FF8">
            <w:pPr>
              <w:pStyle w:val="TAL"/>
            </w:pPr>
            <w:r w:rsidRPr="007D0212">
              <w:t>ProSe Monitoring Parameters</w:t>
            </w:r>
          </w:p>
        </w:tc>
        <w:tc>
          <w:tcPr>
            <w:tcW w:w="1533" w:type="dxa"/>
            <w:gridSpan w:val="3"/>
          </w:tcPr>
          <w:p w14:paraId="153BB7FE" w14:textId="77777777" w:rsidR="00A139AB" w:rsidRPr="007D0212" w:rsidRDefault="00A139AB" w:rsidP="00957FF8">
            <w:pPr>
              <w:pStyle w:val="TAC"/>
            </w:pPr>
            <w:r w:rsidRPr="007D0212">
              <w:t>Yes</w:t>
            </w:r>
          </w:p>
        </w:tc>
      </w:tr>
      <w:tr w:rsidR="00A139AB" w:rsidRPr="007D0212" w14:paraId="47FFA14F" w14:textId="77777777" w:rsidTr="00957FF8">
        <w:trPr>
          <w:gridAfter w:val="1"/>
          <w:wAfter w:w="22" w:type="dxa"/>
          <w:jc w:val="center"/>
        </w:trPr>
        <w:tc>
          <w:tcPr>
            <w:tcW w:w="1652" w:type="dxa"/>
            <w:gridSpan w:val="2"/>
          </w:tcPr>
          <w:p w14:paraId="51F72CFF" w14:textId="77777777" w:rsidR="00A139AB" w:rsidRPr="007D0212" w:rsidRDefault="00A139AB" w:rsidP="00957FF8">
            <w:pPr>
              <w:pStyle w:val="TAC"/>
            </w:pPr>
            <w:r w:rsidRPr="007D0212">
              <w:t>'4F01'</w:t>
            </w:r>
          </w:p>
        </w:tc>
        <w:tc>
          <w:tcPr>
            <w:tcW w:w="4470" w:type="dxa"/>
            <w:gridSpan w:val="2"/>
          </w:tcPr>
          <w:p w14:paraId="128619BE" w14:textId="77777777" w:rsidR="00A139AB" w:rsidRPr="007D0212" w:rsidRDefault="00A139AB" w:rsidP="00957FF8">
            <w:pPr>
              <w:pStyle w:val="TAL"/>
            </w:pPr>
            <w:r w:rsidRPr="007D0212">
              <w:t>ACDC List</w:t>
            </w:r>
          </w:p>
        </w:tc>
        <w:tc>
          <w:tcPr>
            <w:tcW w:w="1533" w:type="dxa"/>
            <w:gridSpan w:val="3"/>
          </w:tcPr>
          <w:p w14:paraId="3D963F1A" w14:textId="77777777" w:rsidR="00A139AB" w:rsidRPr="007D0212" w:rsidRDefault="00A139AB" w:rsidP="00957FF8">
            <w:pPr>
              <w:pStyle w:val="TAC"/>
            </w:pPr>
            <w:r w:rsidRPr="007D0212">
              <w:t>Yes</w:t>
            </w:r>
          </w:p>
        </w:tc>
      </w:tr>
      <w:tr w:rsidR="00A139AB" w:rsidRPr="007D0212" w14:paraId="31C83B80" w14:textId="77777777" w:rsidTr="00957FF8">
        <w:trPr>
          <w:gridAfter w:val="1"/>
          <w:wAfter w:w="22" w:type="dxa"/>
          <w:jc w:val="center"/>
        </w:trPr>
        <w:tc>
          <w:tcPr>
            <w:tcW w:w="1652" w:type="dxa"/>
            <w:gridSpan w:val="2"/>
          </w:tcPr>
          <w:p w14:paraId="34DC3DE0" w14:textId="77777777" w:rsidR="00A139AB" w:rsidRPr="007D0212" w:rsidRDefault="00A139AB" w:rsidP="00957FF8">
            <w:pPr>
              <w:pStyle w:val="TAC"/>
            </w:pPr>
            <w:r w:rsidRPr="007D0212">
              <w:t>'4F01'</w:t>
            </w:r>
          </w:p>
        </w:tc>
        <w:tc>
          <w:tcPr>
            <w:tcW w:w="4470" w:type="dxa"/>
            <w:gridSpan w:val="2"/>
          </w:tcPr>
          <w:p w14:paraId="003E7C9E" w14:textId="77777777" w:rsidR="00A139AB" w:rsidRPr="007D0212" w:rsidRDefault="00A139AB" w:rsidP="00957FF8">
            <w:pPr>
              <w:pStyle w:val="TAL"/>
            </w:pPr>
            <w:r w:rsidRPr="007D0212">
              <w:t>MCS Service Table</w:t>
            </w:r>
          </w:p>
        </w:tc>
        <w:tc>
          <w:tcPr>
            <w:tcW w:w="1533" w:type="dxa"/>
            <w:gridSpan w:val="3"/>
          </w:tcPr>
          <w:p w14:paraId="783F5C63" w14:textId="77777777" w:rsidR="00A139AB" w:rsidRPr="007D0212" w:rsidRDefault="00A139AB" w:rsidP="00957FF8">
            <w:pPr>
              <w:pStyle w:val="TAC"/>
            </w:pPr>
            <w:r w:rsidRPr="007D0212">
              <w:t>Yes</w:t>
            </w:r>
          </w:p>
        </w:tc>
      </w:tr>
      <w:tr w:rsidR="00A139AB" w:rsidRPr="007D0212" w14:paraId="65A2E7E4" w14:textId="77777777" w:rsidTr="00957FF8">
        <w:trPr>
          <w:gridAfter w:val="1"/>
          <w:wAfter w:w="22" w:type="dxa"/>
          <w:jc w:val="center"/>
        </w:trPr>
        <w:tc>
          <w:tcPr>
            <w:tcW w:w="1652" w:type="dxa"/>
            <w:gridSpan w:val="2"/>
          </w:tcPr>
          <w:p w14:paraId="699F7730" w14:textId="77777777" w:rsidR="00A139AB" w:rsidRPr="007D0212" w:rsidRDefault="00A139AB" w:rsidP="00957FF8">
            <w:pPr>
              <w:pStyle w:val="TAC"/>
            </w:pPr>
            <w:r w:rsidRPr="007D0212">
              <w:t>'4F01'</w:t>
            </w:r>
          </w:p>
        </w:tc>
        <w:tc>
          <w:tcPr>
            <w:tcW w:w="4470" w:type="dxa"/>
            <w:gridSpan w:val="2"/>
          </w:tcPr>
          <w:p w14:paraId="25AC568A" w14:textId="77777777" w:rsidR="00A139AB" w:rsidRPr="007D0212" w:rsidRDefault="00A139AB" w:rsidP="00957FF8">
            <w:pPr>
              <w:pStyle w:val="TAL"/>
            </w:pPr>
            <w:r w:rsidRPr="007D0212">
              <w:t>V2X Service Table</w:t>
            </w:r>
          </w:p>
        </w:tc>
        <w:tc>
          <w:tcPr>
            <w:tcW w:w="1533" w:type="dxa"/>
            <w:gridSpan w:val="3"/>
          </w:tcPr>
          <w:p w14:paraId="5F80A766" w14:textId="77777777" w:rsidR="00A139AB" w:rsidRPr="007D0212" w:rsidRDefault="00A139AB" w:rsidP="00957FF8">
            <w:pPr>
              <w:pStyle w:val="TAC"/>
            </w:pPr>
            <w:r w:rsidRPr="007D0212">
              <w:t>Yes</w:t>
            </w:r>
          </w:p>
        </w:tc>
      </w:tr>
      <w:tr w:rsidR="00A139AB" w:rsidRPr="007D0212" w14:paraId="3E3976B2" w14:textId="77777777" w:rsidTr="00957FF8">
        <w:trPr>
          <w:gridAfter w:val="1"/>
          <w:wAfter w:w="22" w:type="dxa"/>
          <w:jc w:val="center"/>
        </w:trPr>
        <w:tc>
          <w:tcPr>
            <w:tcW w:w="1652" w:type="dxa"/>
            <w:gridSpan w:val="2"/>
          </w:tcPr>
          <w:p w14:paraId="35A70EFD" w14:textId="77777777" w:rsidR="00A139AB" w:rsidRPr="007D0212" w:rsidRDefault="00A139AB" w:rsidP="00957FF8">
            <w:pPr>
              <w:pStyle w:val="TAC"/>
            </w:pPr>
            <w:r>
              <w:t>'4F01'</w:t>
            </w:r>
          </w:p>
        </w:tc>
        <w:tc>
          <w:tcPr>
            <w:tcW w:w="4470" w:type="dxa"/>
            <w:gridSpan w:val="2"/>
          </w:tcPr>
          <w:p w14:paraId="64F6CEBC" w14:textId="77777777" w:rsidR="00A139AB" w:rsidRPr="007D0212" w:rsidRDefault="00A139AB" w:rsidP="00957FF8">
            <w:pPr>
              <w:pStyle w:val="TAL"/>
            </w:pPr>
            <w:r>
              <w:t>5GS 3GPP location information</w:t>
            </w:r>
          </w:p>
        </w:tc>
        <w:tc>
          <w:tcPr>
            <w:tcW w:w="1533" w:type="dxa"/>
            <w:gridSpan w:val="3"/>
          </w:tcPr>
          <w:p w14:paraId="6B65DF6E" w14:textId="77777777" w:rsidR="00A139AB" w:rsidRPr="007D0212" w:rsidRDefault="00A139AB" w:rsidP="00957FF8">
            <w:pPr>
              <w:pStyle w:val="TAC"/>
            </w:pPr>
            <w:r>
              <w:t>Caution (Note 1)</w:t>
            </w:r>
          </w:p>
        </w:tc>
      </w:tr>
      <w:tr w:rsidR="00A139AB" w:rsidRPr="007D0212" w14:paraId="134895B3" w14:textId="77777777" w:rsidTr="00957FF8">
        <w:trPr>
          <w:gridAfter w:val="1"/>
          <w:wAfter w:w="22" w:type="dxa"/>
          <w:jc w:val="center"/>
        </w:trPr>
        <w:tc>
          <w:tcPr>
            <w:tcW w:w="1652" w:type="dxa"/>
            <w:gridSpan w:val="2"/>
          </w:tcPr>
          <w:p w14:paraId="3D8B6EB2" w14:textId="77777777" w:rsidR="00A139AB" w:rsidRPr="007D0212" w:rsidRDefault="00A139AB" w:rsidP="00957FF8">
            <w:pPr>
              <w:pStyle w:val="TAC"/>
            </w:pPr>
            <w:r>
              <w:rPr>
                <w:rFonts w:hint="eastAsia"/>
                <w:lang w:eastAsia="zh-CN"/>
              </w:rPr>
              <w:t>'</w:t>
            </w:r>
            <w:r>
              <w:rPr>
                <w:lang w:eastAsia="zh-CN"/>
              </w:rPr>
              <w:t>4F01'</w:t>
            </w:r>
          </w:p>
        </w:tc>
        <w:tc>
          <w:tcPr>
            <w:tcW w:w="4470" w:type="dxa"/>
            <w:gridSpan w:val="2"/>
          </w:tcPr>
          <w:p w14:paraId="292268F3" w14:textId="77777777" w:rsidR="00A139AB" w:rsidRPr="007D0212" w:rsidRDefault="00A139AB" w:rsidP="00957FF8">
            <w:pPr>
              <w:pStyle w:val="TAL"/>
            </w:pPr>
            <w:r>
              <w:t>5G ProSe</w:t>
            </w:r>
            <w:r w:rsidRPr="007D0212">
              <w:t xml:space="preserve"> Service Table</w:t>
            </w:r>
          </w:p>
        </w:tc>
        <w:tc>
          <w:tcPr>
            <w:tcW w:w="1533" w:type="dxa"/>
            <w:gridSpan w:val="3"/>
          </w:tcPr>
          <w:p w14:paraId="2820F44A" w14:textId="77777777" w:rsidR="00A139AB" w:rsidRPr="007D0212" w:rsidRDefault="00A139AB" w:rsidP="00957FF8">
            <w:pPr>
              <w:pStyle w:val="TAC"/>
            </w:pPr>
            <w:r>
              <w:rPr>
                <w:rFonts w:hint="eastAsia"/>
                <w:lang w:eastAsia="zh-CN"/>
              </w:rPr>
              <w:t>Y</w:t>
            </w:r>
            <w:r>
              <w:rPr>
                <w:lang w:eastAsia="zh-CN"/>
              </w:rPr>
              <w:t>es</w:t>
            </w:r>
          </w:p>
        </w:tc>
      </w:tr>
      <w:tr w:rsidR="00A139AB" w:rsidRPr="007D0212" w14:paraId="34371888" w14:textId="77777777" w:rsidTr="00957FF8">
        <w:trPr>
          <w:gridAfter w:val="1"/>
          <w:wAfter w:w="22" w:type="dxa"/>
          <w:jc w:val="center"/>
        </w:trPr>
        <w:tc>
          <w:tcPr>
            <w:tcW w:w="1652" w:type="dxa"/>
            <w:gridSpan w:val="2"/>
          </w:tcPr>
          <w:p w14:paraId="62A3AD32" w14:textId="77777777" w:rsidR="00A139AB" w:rsidRDefault="00A139AB" w:rsidP="00957FF8">
            <w:pPr>
              <w:pStyle w:val="TAC"/>
              <w:rPr>
                <w:lang w:eastAsia="zh-CN"/>
              </w:rPr>
            </w:pPr>
            <w:bookmarkStart w:id="978" w:name="MCCQCTEMPBM_00000051"/>
            <w:r>
              <w:rPr>
                <w:snapToGrid w:val="0"/>
              </w:rPr>
              <w:t>‘</w:t>
            </w:r>
            <w:bookmarkEnd w:id="978"/>
            <w:r>
              <w:rPr>
                <w:snapToGrid w:val="0"/>
              </w:rPr>
              <w:t>4F01</w:t>
            </w:r>
            <w:bookmarkStart w:id="979" w:name="MCCQCTEMPBM_00000058"/>
            <w:r>
              <w:rPr>
                <w:snapToGrid w:val="0"/>
              </w:rPr>
              <w:t>’</w:t>
            </w:r>
            <w:bookmarkEnd w:id="979"/>
          </w:p>
        </w:tc>
        <w:tc>
          <w:tcPr>
            <w:tcW w:w="4470" w:type="dxa"/>
            <w:gridSpan w:val="2"/>
          </w:tcPr>
          <w:p w14:paraId="3C3847B5" w14:textId="77777777" w:rsidR="00A139AB" w:rsidRDefault="00A139AB" w:rsidP="00957FF8">
            <w:pPr>
              <w:pStyle w:val="TAL"/>
            </w:pPr>
            <w:r>
              <w:rPr>
                <w:snapToGrid w:val="0"/>
              </w:rPr>
              <w:t>PWS configuration in SNPN.</w:t>
            </w:r>
          </w:p>
        </w:tc>
        <w:tc>
          <w:tcPr>
            <w:tcW w:w="1533" w:type="dxa"/>
            <w:gridSpan w:val="3"/>
          </w:tcPr>
          <w:p w14:paraId="5623BDD9" w14:textId="77777777" w:rsidR="00A139AB" w:rsidRDefault="00A139AB" w:rsidP="00957FF8">
            <w:pPr>
              <w:pStyle w:val="TAC"/>
              <w:rPr>
                <w:lang w:eastAsia="zh-CN"/>
              </w:rPr>
            </w:pPr>
            <w:r>
              <w:rPr>
                <w:snapToGrid w:val="0"/>
              </w:rPr>
              <w:t>Yes</w:t>
            </w:r>
          </w:p>
        </w:tc>
      </w:tr>
      <w:tr w:rsidR="00A139AB" w:rsidRPr="007D0212" w14:paraId="24351038" w14:textId="77777777" w:rsidTr="00957FF8">
        <w:trPr>
          <w:gridAfter w:val="1"/>
          <w:wAfter w:w="22" w:type="dxa"/>
          <w:jc w:val="center"/>
        </w:trPr>
        <w:tc>
          <w:tcPr>
            <w:tcW w:w="1652" w:type="dxa"/>
            <w:gridSpan w:val="2"/>
          </w:tcPr>
          <w:p w14:paraId="40B4E60F" w14:textId="77777777" w:rsidR="00A139AB" w:rsidRPr="007D0212" w:rsidRDefault="00A139AB" w:rsidP="00957FF8">
            <w:pPr>
              <w:pStyle w:val="TAC"/>
            </w:pPr>
            <w:r>
              <w:t>'4F02'</w:t>
            </w:r>
          </w:p>
        </w:tc>
        <w:tc>
          <w:tcPr>
            <w:tcW w:w="4470" w:type="dxa"/>
            <w:gridSpan w:val="2"/>
          </w:tcPr>
          <w:p w14:paraId="76EAA051" w14:textId="77777777" w:rsidR="00A139AB" w:rsidRPr="007D0212" w:rsidRDefault="00A139AB" w:rsidP="00957FF8">
            <w:pPr>
              <w:pStyle w:val="TAL"/>
            </w:pPr>
            <w:r>
              <w:t>V2X configuration data</w:t>
            </w:r>
          </w:p>
        </w:tc>
        <w:tc>
          <w:tcPr>
            <w:tcW w:w="1533" w:type="dxa"/>
            <w:gridSpan w:val="3"/>
          </w:tcPr>
          <w:p w14:paraId="22153F96" w14:textId="77777777" w:rsidR="00A139AB" w:rsidRPr="007D0212" w:rsidRDefault="00A139AB" w:rsidP="00957FF8">
            <w:pPr>
              <w:pStyle w:val="TAC"/>
            </w:pPr>
            <w:r>
              <w:t>Yes</w:t>
            </w:r>
          </w:p>
        </w:tc>
      </w:tr>
      <w:tr w:rsidR="00A139AB" w:rsidRPr="007D0212" w14:paraId="2232877B" w14:textId="77777777" w:rsidTr="00957FF8">
        <w:trPr>
          <w:gridAfter w:val="1"/>
          <w:wAfter w:w="22" w:type="dxa"/>
          <w:jc w:val="center"/>
        </w:trPr>
        <w:tc>
          <w:tcPr>
            <w:tcW w:w="1652" w:type="dxa"/>
            <w:gridSpan w:val="2"/>
          </w:tcPr>
          <w:p w14:paraId="22BC0D10" w14:textId="77777777" w:rsidR="00A139AB" w:rsidRPr="007D0212" w:rsidRDefault="00A139AB" w:rsidP="00957FF8">
            <w:pPr>
              <w:pStyle w:val="TAC"/>
            </w:pPr>
            <w:r>
              <w:t>'4F02'</w:t>
            </w:r>
          </w:p>
        </w:tc>
        <w:tc>
          <w:tcPr>
            <w:tcW w:w="4470" w:type="dxa"/>
            <w:gridSpan w:val="2"/>
          </w:tcPr>
          <w:p w14:paraId="234DD4B0" w14:textId="77777777" w:rsidR="00A139AB" w:rsidRPr="007D0212" w:rsidRDefault="00A139AB" w:rsidP="00957FF8">
            <w:pPr>
              <w:pStyle w:val="TAL"/>
            </w:pPr>
            <w:r>
              <w:t>ProSe Announcing Parameters</w:t>
            </w:r>
          </w:p>
        </w:tc>
        <w:tc>
          <w:tcPr>
            <w:tcW w:w="1533" w:type="dxa"/>
            <w:gridSpan w:val="3"/>
          </w:tcPr>
          <w:p w14:paraId="7BE52E6A" w14:textId="77777777" w:rsidR="00A139AB" w:rsidRPr="007D0212" w:rsidRDefault="00A139AB" w:rsidP="00957FF8">
            <w:pPr>
              <w:pStyle w:val="TAC"/>
            </w:pPr>
            <w:r>
              <w:t>Yes</w:t>
            </w:r>
          </w:p>
        </w:tc>
      </w:tr>
      <w:tr w:rsidR="00A139AB" w:rsidRPr="007D0212" w14:paraId="779F06B0" w14:textId="77777777" w:rsidTr="00957FF8">
        <w:trPr>
          <w:gridAfter w:val="1"/>
          <w:wAfter w:w="22" w:type="dxa"/>
          <w:jc w:val="center"/>
        </w:trPr>
        <w:tc>
          <w:tcPr>
            <w:tcW w:w="1652" w:type="dxa"/>
            <w:gridSpan w:val="2"/>
          </w:tcPr>
          <w:p w14:paraId="07842D9D" w14:textId="77777777" w:rsidR="00A139AB" w:rsidRPr="007D0212" w:rsidRDefault="00A139AB" w:rsidP="00957FF8">
            <w:pPr>
              <w:pStyle w:val="TAC"/>
            </w:pPr>
            <w:r>
              <w:t>'4F02'</w:t>
            </w:r>
          </w:p>
        </w:tc>
        <w:tc>
          <w:tcPr>
            <w:tcW w:w="4470" w:type="dxa"/>
            <w:gridSpan w:val="2"/>
          </w:tcPr>
          <w:p w14:paraId="74D68ECA" w14:textId="77777777" w:rsidR="00A139AB" w:rsidRPr="007D0212" w:rsidRDefault="00A139AB" w:rsidP="00957FF8">
            <w:pPr>
              <w:pStyle w:val="TAL"/>
            </w:pPr>
            <w:r>
              <w:t>MCS configuration data</w:t>
            </w:r>
          </w:p>
        </w:tc>
        <w:tc>
          <w:tcPr>
            <w:tcW w:w="1533" w:type="dxa"/>
            <w:gridSpan w:val="3"/>
          </w:tcPr>
          <w:p w14:paraId="6630C268" w14:textId="77777777" w:rsidR="00A139AB" w:rsidRPr="007D0212" w:rsidRDefault="00A139AB" w:rsidP="00957FF8">
            <w:pPr>
              <w:pStyle w:val="TAC"/>
            </w:pPr>
            <w:r>
              <w:t>Yes</w:t>
            </w:r>
          </w:p>
        </w:tc>
      </w:tr>
      <w:tr w:rsidR="00A139AB" w:rsidRPr="007D0212" w14:paraId="0CC34176" w14:textId="77777777" w:rsidTr="00957FF8">
        <w:trPr>
          <w:gridAfter w:val="1"/>
          <w:wAfter w:w="22" w:type="dxa"/>
          <w:jc w:val="center"/>
        </w:trPr>
        <w:tc>
          <w:tcPr>
            <w:tcW w:w="1652" w:type="dxa"/>
            <w:gridSpan w:val="2"/>
          </w:tcPr>
          <w:p w14:paraId="2AD09842" w14:textId="77777777" w:rsidR="00A139AB" w:rsidRPr="007D0212" w:rsidRDefault="00A139AB" w:rsidP="00957FF8">
            <w:pPr>
              <w:pStyle w:val="TAC"/>
            </w:pPr>
            <w:r>
              <w:t>'4F02'</w:t>
            </w:r>
          </w:p>
        </w:tc>
        <w:tc>
          <w:tcPr>
            <w:tcW w:w="4470" w:type="dxa"/>
            <w:gridSpan w:val="2"/>
          </w:tcPr>
          <w:p w14:paraId="1F6DDB71" w14:textId="77777777" w:rsidR="00A139AB" w:rsidRPr="007D0212" w:rsidRDefault="00A139AB" w:rsidP="00957FF8">
            <w:pPr>
              <w:pStyle w:val="TAL"/>
              <w:rPr>
                <w:lang w:val="fr-FR"/>
              </w:rPr>
            </w:pPr>
            <w:r>
              <w:rPr>
                <w:lang w:val="fr-FR"/>
              </w:rPr>
              <w:t>5GS non-3GPP location information</w:t>
            </w:r>
          </w:p>
        </w:tc>
        <w:tc>
          <w:tcPr>
            <w:tcW w:w="1533" w:type="dxa"/>
            <w:gridSpan w:val="3"/>
          </w:tcPr>
          <w:p w14:paraId="5488521F" w14:textId="77777777" w:rsidR="00A139AB" w:rsidRPr="007D0212" w:rsidRDefault="00A139AB" w:rsidP="00957FF8">
            <w:pPr>
              <w:pStyle w:val="TAC"/>
            </w:pPr>
            <w:r>
              <w:t>Caution (Note 1)</w:t>
            </w:r>
          </w:p>
        </w:tc>
      </w:tr>
      <w:tr w:rsidR="00A139AB" w:rsidRPr="007D0212" w14:paraId="1A56A34A" w14:textId="77777777" w:rsidTr="00957FF8">
        <w:trPr>
          <w:gridAfter w:val="1"/>
          <w:wAfter w:w="22" w:type="dxa"/>
          <w:jc w:val="center"/>
        </w:trPr>
        <w:tc>
          <w:tcPr>
            <w:tcW w:w="1652" w:type="dxa"/>
            <w:gridSpan w:val="2"/>
          </w:tcPr>
          <w:p w14:paraId="39B3094F" w14:textId="77777777" w:rsidR="00A139AB" w:rsidRPr="007D0212" w:rsidRDefault="00A139AB" w:rsidP="00957FF8">
            <w:pPr>
              <w:pStyle w:val="TAC"/>
            </w:pPr>
            <w:r>
              <w:rPr>
                <w:rFonts w:hint="eastAsia"/>
                <w:snapToGrid w:val="0"/>
                <w:lang w:eastAsia="zh-CN"/>
              </w:rPr>
              <w:t>'</w:t>
            </w:r>
            <w:r>
              <w:rPr>
                <w:snapToGrid w:val="0"/>
                <w:lang w:eastAsia="zh-CN"/>
              </w:rPr>
              <w:t>4F02'</w:t>
            </w:r>
          </w:p>
        </w:tc>
        <w:tc>
          <w:tcPr>
            <w:tcW w:w="4470" w:type="dxa"/>
            <w:gridSpan w:val="2"/>
          </w:tcPr>
          <w:p w14:paraId="2478F371" w14:textId="77777777" w:rsidR="00A139AB" w:rsidRPr="007D0212" w:rsidRDefault="00A139AB" w:rsidP="00957FF8">
            <w:pPr>
              <w:pStyle w:val="TAL"/>
              <w:rPr>
                <w:lang w:val="fr-FR"/>
              </w:rPr>
            </w:pPr>
            <w:r>
              <w:t>5G ProSe configuration data for direct discovery</w:t>
            </w:r>
          </w:p>
        </w:tc>
        <w:tc>
          <w:tcPr>
            <w:tcW w:w="1533" w:type="dxa"/>
            <w:gridSpan w:val="3"/>
          </w:tcPr>
          <w:p w14:paraId="4F20046D" w14:textId="77777777" w:rsidR="00A139AB" w:rsidRPr="007D0212" w:rsidRDefault="00A139AB" w:rsidP="00957FF8">
            <w:pPr>
              <w:pStyle w:val="TAC"/>
            </w:pPr>
            <w:r>
              <w:rPr>
                <w:rFonts w:hint="eastAsia"/>
                <w:snapToGrid w:val="0"/>
                <w:lang w:eastAsia="zh-CN"/>
              </w:rPr>
              <w:t>Y</w:t>
            </w:r>
            <w:r>
              <w:rPr>
                <w:snapToGrid w:val="0"/>
                <w:lang w:eastAsia="zh-CN"/>
              </w:rPr>
              <w:t>es</w:t>
            </w:r>
          </w:p>
        </w:tc>
      </w:tr>
      <w:tr w:rsidR="00A139AB" w:rsidRPr="007D0212" w14:paraId="15901E66" w14:textId="77777777" w:rsidTr="00957FF8">
        <w:trPr>
          <w:gridAfter w:val="1"/>
          <w:wAfter w:w="22" w:type="dxa"/>
          <w:jc w:val="center"/>
        </w:trPr>
        <w:tc>
          <w:tcPr>
            <w:tcW w:w="1652" w:type="dxa"/>
            <w:gridSpan w:val="2"/>
          </w:tcPr>
          <w:p w14:paraId="08C3119F" w14:textId="77777777" w:rsidR="00A139AB" w:rsidRPr="007D0212" w:rsidRDefault="00A139AB" w:rsidP="00957FF8">
            <w:pPr>
              <w:pStyle w:val="TAC"/>
            </w:pPr>
            <w:r>
              <w:rPr>
                <w:snapToGrid w:val="0"/>
              </w:rPr>
              <w:t>'4F03'</w:t>
            </w:r>
          </w:p>
        </w:tc>
        <w:tc>
          <w:tcPr>
            <w:tcW w:w="4470" w:type="dxa"/>
            <w:gridSpan w:val="2"/>
          </w:tcPr>
          <w:p w14:paraId="3E87BC08" w14:textId="77777777" w:rsidR="00A139AB" w:rsidRPr="007D0212" w:rsidRDefault="00A139AB" w:rsidP="00957FF8">
            <w:pPr>
              <w:pStyle w:val="TAL"/>
            </w:pPr>
            <w:r>
              <w:rPr>
                <w:snapToGrid w:val="0"/>
              </w:rPr>
              <w:t>HPLMN ProSe Function</w:t>
            </w:r>
          </w:p>
        </w:tc>
        <w:tc>
          <w:tcPr>
            <w:tcW w:w="1533" w:type="dxa"/>
            <w:gridSpan w:val="3"/>
          </w:tcPr>
          <w:p w14:paraId="78454C61" w14:textId="77777777" w:rsidR="00A139AB" w:rsidRPr="007D0212" w:rsidRDefault="00A139AB" w:rsidP="00957FF8">
            <w:pPr>
              <w:pStyle w:val="TAC"/>
            </w:pPr>
            <w:r>
              <w:rPr>
                <w:snapToGrid w:val="0"/>
              </w:rPr>
              <w:t>Yes</w:t>
            </w:r>
          </w:p>
        </w:tc>
      </w:tr>
      <w:tr w:rsidR="00A139AB" w:rsidRPr="007D0212" w14:paraId="4CF09278" w14:textId="77777777" w:rsidTr="00957FF8">
        <w:trPr>
          <w:gridAfter w:val="1"/>
          <w:wAfter w:w="22" w:type="dxa"/>
          <w:jc w:val="center"/>
        </w:trPr>
        <w:tc>
          <w:tcPr>
            <w:tcW w:w="1652" w:type="dxa"/>
            <w:gridSpan w:val="2"/>
          </w:tcPr>
          <w:p w14:paraId="54EAFDF4" w14:textId="77777777" w:rsidR="00A139AB" w:rsidRPr="007D0212" w:rsidRDefault="00A139AB" w:rsidP="00957FF8">
            <w:pPr>
              <w:pStyle w:val="TAC"/>
            </w:pPr>
            <w:r>
              <w:t>'4F03'</w:t>
            </w:r>
          </w:p>
        </w:tc>
        <w:tc>
          <w:tcPr>
            <w:tcW w:w="4470" w:type="dxa"/>
            <w:gridSpan w:val="2"/>
          </w:tcPr>
          <w:p w14:paraId="561D5DBE" w14:textId="77777777" w:rsidR="00A139AB" w:rsidRPr="007D0212" w:rsidRDefault="00A139AB" w:rsidP="00957FF8">
            <w:pPr>
              <w:pStyle w:val="TAL"/>
            </w:pPr>
            <w:r>
              <w:t>5GS 3GPP Access NAS Security Context</w:t>
            </w:r>
          </w:p>
        </w:tc>
        <w:tc>
          <w:tcPr>
            <w:tcW w:w="1533" w:type="dxa"/>
            <w:gridSpan w:val="3"/>
          </w:tcPr>
          <w:p w14:paraId="3FA235A3" w14:textId="77777777" w:rsidR="00A139AB" w:rsidRPr="007D0212" w:rsidRDefault="00A139AB" w:rsidP="00957FF8">
            <w:pPr>
              <w:pStyle w:val="TAC"/>
            </w:pPr>
            <w:r>
              <w:t>Caution</w:t>
            </w:r>
          </w:p>
        </w:tc>
      </w:tr>
      <w:tr w:rsidR="00A139AB" w:rsidRPr="007D0212" w14:paraId="2985F47F" w14:textId="77777777" w:rsidTr="00957FF8">
        <w:trPr>
          <w:gridAfter w:val="1"/>
          <w:wAfter w:w="22" w:type="dxa"/>
          <w:jc w:val="center"/>
        </w:trPr>
        <w:tc>
          <w:tcPr>
            <w:tcW w:w="1652" w:type="dxa"/>
            <w:gridSpan w:val="2"/>
          </w:tcPr>
          <w:p w14:paraId="442FE0C8" w14:textId="77777777" w:rsidR="00A139AB" w:rsidRPr="007D0212" w:rsidRDefault="00A139AB" w:rsidP="00957FF8">
            <w:pPr>
              <w:pStyle w:val="TAC"/>
              <w:rPr>
                <w:snapToGrid w:val="0"/>
              </w:rPr>
            </w:pPr>
            <w:r>
              <w:t>'4F03'</w:t>
            </w:r>
          </w:p>
        </w:tc>
        <w:tc>
          <w:tcPr>
            <w:tcW w:w="4470" w:type="dxa"/>
            <w:gridSpan w:val="2"/>
          </w:tcPr>
          <w:p w14:paraId="7BCF34AA" w14:textId="77777777" w:rsidR="00A139AB" w:rsidRPr="007D0212" w:rsidRDefault="00A139AB" w:rsidP="00957FF8">
            <w:pPr>
              <w:pStyle w:val="TAL"/>
              <w:rPr>
                <w:snapToGrid w:val="0"/>
              </w:rPr>
            </w:pPr>
            <w:r>
              <w:t>V2X data policy over PC5</w:t>
            </w:r>
          </w:p>
        </w:tc>
        <w:tc>
          <w:tcPr>
            <w:tcW w:w="1533" w:type="dxa"/>
            <w:gridSpan w:val="3"/>
          </w:tcPr>
          <w:p w14:paraId="5724600F" w14:textId="77777777" w:rsidR="00A139AB" w:rsidRPr="007D0212" w:rsidRDefault="00A139AB" w:rsidP="00957FF8">
            <w:pPr>
              <w:pStyle w:val="TAC"/>
              <w:rPr>
                <w:snapToGrid w:val="0"/>
              </w:rPr>
            </w:pPr>
            <w:r>
              <w:t>Yes</w:t>
            </w:r>
          </w:p>
        </w:tc>
      </w:tr>
      <w:tr w:rsidR="00A139AB" w:rsidRPr="007D0212" w14:paraId="040BC280" w14:textId="77777777" w:rsidTr="00957FF8">
        <w:trPr>
          <w:gridAfter w:val="1"/>
          <w:wAfter w:w="22" w:type="dxa"/>
          <w:jc w:val="center"/>
        </w:trPr>
        <w:tc>
          <w:tcPr>
            <w:tcW w:w="1652" w:type="dxa"/>
            <w:gridSpan w:val="2"/>
          </w:tcPr>
          <w:p w14:paraId="130165D6" w14:textId="77777777" w:rsidR="00A139AB" w:rsidRPr="007D0212" w:rsidRDefault="00A139AB" w:rsidP="00957FF8">
            <w:pPr>
              <w:pStyle w:val="TAC"/>
            </w:pPr>
            <w:r>
              <w:rPr>
                <w:lang w:eastAsia="zh-CN"/>
              </w:rPr>
              <w:t>'4F03'</w:t>
            </w:r>
          </w:p>
        </w:tc>
        <w:tc>
          <w:tcPr>
            <w:tcW w:w="4470" w:type="dxa"/>
            <w:gridSpan w:val="2"/>
          </w:tcPr>
          <w:p w14:paraId="37AC70F9" w14:textId="77777777" w:rsidR="00A139AB" w:rsidRPr="007D0212" w:rsidRDefault="00A139AB" w:rsidP="00957FF8">
            <w:pPr>
              <w:pStyle w:val="TAL"/>
            </w:pPr>
            <w:r>
              <w:t>5G ProSe configuration data for direct communication</w:t>
            </w:r>
          </w:p>
        </w:tc>
        <w:tc>
          <w:tcPr>
            <w:tcW w:w="1533" w:type="dxa"/>
            <w:gridSpan w:val="3"/>
          </w:tcPr>
          <w:p w14:paraId="6D76DD11" w14:textId="77777777" w:rsidR="00A139AB" w:rsidRPr="007D0212" w:rsidRDefault="00A139AB" w:rsidP="00957FF8">
            <w:pPr>
              <w:pStyle w:val="TAC"/>
            </w:pPr>
            <w:r>
              <w:rPr>
                <w:rFonts w:hint="eastAsia"/>
                <w:lang w:eastAsia="zh-CN"/>
              </w:rPr>
              <w:t>Y</w:t>
            </w:r>
            <w:r>
              <w:rPr>
                <w:lang w:eastAsia="zh-CN"/>
              </w:rPr>
              <w:t>es</w:t>
            </w:r>
          </w:p>
        </w:tc>
      </w:tr>
      <w:tr w:rsidR="00A139AB" w:rsidRPr="007D0212" w14:paraId="226FD91B" w14:textId="77777777" w:rsidTr="00957FF8">
        <w:trPr>
          <w:gridAfter w:val="1"/>
          <w:wAfter w:w="22" w:type="dxa"/>
          <w:jc w:val="center"/>
        </w:trPr>
        <w:tc>
          <w:tcPr>
            <w:tcW w:w="1652" w:type="dxa"/>
            <w:gridSpan w:val="2"/>
          </w:tcPr>
          <w:p w14:paraId="52315C93" w14:textId="77777777" w:rsidR="00A139AB" w:rsidRPr="007D0212" w:rsidRDefault="00A139AB" w:rsidP="00957FF8">
            <w:pPr>
              <w:pStyle w:val="TAC"/>
              <w:rPr>
                <w:snapToGrid w:val="0"/>
              </w:rPr>
            </w:pPr>
            <w:r>
              <w:t>'4F04'</w:t>
            </w:r>
          </w:p>
        </w:tc>
        <w:tc>
          <w:tcPr>
            <w:tcW w:w="4470" w:type="dxa"/>
            <w:gridSpan w:val="2"/>
          </w:tcPr>
          <w:p w14:paraId="4AB95675" w14:textId="77777777" w:rsidR="00A139AB" w:rsidRPr="007D0212" w:rsidRDefault="00A139AB" w:rsidP="00957FF8">
            <w:pPr>
              <w:pStyle w:val="TAL"/>
              <w:rPr>
                <w:snapToGrid w:val="0"/>
              </w:rPr>
            </w:pPr>
            <w:r>
              <w:t>ProSe Direct Communication Radio Parameters</w:t>
            </w:r>
          </w:p>
        </w:tc>
        <w:tc>
          <w:tcPr>
            <w:tcW w:w="1533" w:type="dxa"/>
            <w:gridSpan w:val="3"/>
          </w:tcPr>
          <w:p w14:paraId="4336A54A" w14:textId="77777777" w:rsidR="00A139AB" w:rsidRPr="007D0212" w:rsidRDefault="00A139AB" w:rsidP="00957FF8">
            <w:pPr>
              <w:pStyle w:val="TAC"/>
              <w:rPr>
                <w:snapToGrid w:val="0"/>
              </w:rPr>
            </w:pPr>
            <w:r>
              <w:t>Yes</w:t>
            </w:r>
          </w:p>
        </w:tc>
      </w:tr>
      <w:tr w:rsidR="00A139AB" w:rsidRPr="007D0212" w14:paraId="32DC4660" w14:textId="77777777" w:rsidTr="00957FF8">
        <w:trPr>
          <w:gridAfter w:val="1"/>
          <w:wAfter w:w="22" w:type="dxa"/>
          <w:jc w:val="center"/>
        </w:trPr>
        <w:tc>
          <w:tcPr>
            <w:tcW w:w="1652" w:type="dxa"/>
            <w:gridSpan w:val="2"/>
          </w:tcPr>
          <w:p w14:paraId="37E8B6C1" w14:textId="77777777" w:rsidR="00A139AB" w:rsidRPr="007D0212" w:rsidRDefault="00A139AB" w:rsidP="00957FF8">
            <w:pPr>
              <w:pStyle w:val="TAC"/>
            </w:pPr>
            <w:r>
              <w:t>'4F04'</w:t>
            </w:r>
          </w:p>
        </w:tc>
        <w:tc>
          <w:tcPr>
            <w:tcW w:w="4470" w:type="dxa"/>
            <w:gridSpan w:val="2"/>
          </w:tcPr>
          <w:p w14:paraId="75B7CAB3" w14:textId="77777777" w:rsidR="00A139AB" w:rsidRPr="007D0212" w:rsidRDefault="00A139AB" w:rsidP="00957FF8">
            <w:pPr>
              <w:pStyle w:val="TAL"/>
            </w:pPr>
            <w:r>
              <w:t>5GS non-3GPP Access NAS Security Context</w:t>
            </w:r>
          </w:p>
        </w:tc>
        <w:tc>
          <w:tcPr>
            <w:tcW w:w="1533" w:type="dxa"/>
            <w:gridSpan w:val="3"/>
          </w:tcPr>
          <w:p w14:paraId="26E824E6" w14:textId="77777777" w:rsidR="00A139AB" w:rsidRPr="007D0212" w:rsidRDefault="00A139AB" w:rsidP="00957FF8">
            <w:pPr>
              <w:pStyle w:val="TAC"/>
            </w:pPr>
            <w:r>
              <w:t>Caution</w:t>
            </w:r>
          </w:p>
        </w:tc>
      </w:tr>
      <w:tr w:rsidR="00A139AB" w:rsidRPr="007D0212" w14:paraId="72126E63" w14:textId="77777777" w:rsidTr="00957FF8">
        <w:trPr>
          <w:gridAfter w:val="1"/>
          <w:wAfter w:w="22" w:type="dxa"/>
          <w:jc w:val="center"/>
        </w:trPr>
        <w:tc>
          <w:tcPr>
            <w:tcW w:w="1652" w:type="dxa"/>
            <w:gridSpan w:val="2"/>
          </w:tcPr>
          <w:p w14:paraId="47849AE7" w14:textId="77777777" w:rsidR="00A139AB" w:rsidRPr="007D0212" w:rsidRDefault="00A139AB" w:rsidP="00957FF8">
            <w:pPr>
              <w:pStyle w:val="TAC"/>
              <w:rPr>
                <w:snapToGrid w:val="0"/>
              </w:rPr>
            </w:pPr>
            <w:r>
              <w:t>'4F04'</w:t>
            </w:r>
          </w:p>
        </w:tc>
        <w:tc>
          <w:tcPr>
            <w:tcW w:w="4470" w:type="dxa"/>
            <w:gridSpan w:val="2"/>
          </w:tcPr>
          <w:p w14:paraId="45377B71" w14:textId="77777777" w:rsidR="00A139AB" w:rsidRPr="007D0212" w:rsidRDefault="00A139AB" w:rsidP="00957FF8">
            <w:pPr>
              <w:pStyle w:val="TAL"/>
              <w:rPr>
                <w:snapToGrid w:val="0"/>
              </w:rPr>
            </w:pPr>
            <w:r>
              <w:t>V2X data policy over Uu</w:t>
            </w:r>
          </w:p>
        </w:tc>
        <w:tc>
          <w:tcPr>
            <w:tcW w:w="1533" w:type="dxa"/>
            <w:gridSpan w:val="3"/>
          </w:tcPr>
          <w:p w14:paraId="7C876AA0" w14:textId="77777777" w:rsidR="00A139AB" w:rsidRPr="007D0212" w:rsidRDefault="00A139AB" w:rsidP="00957FF8">
            <w:pPr>
              <w:pStyle w:val="TAC"/>
              <w:rPr>
                <w:snapToGrid w:val="0"/>
              </w:rPr>
            </w:pPr>
            <w:r>
              <w:t>Yes</w:t>
            </w:r>
          </w:p>
        </w:tc>
      </w:tr>
      <w:tr w:rsidR="00A139AB" w:rsidRPr="007D0212" w14:paraId="66A7DABC" w14:textId="77777777" w:rsidTr="00957FF8">
        <w:trPr>
          <w:gridAfter w:val="1"/>
          <w:wAfter w:w="22" w:type="dxa"/>
          <w:jc w:val="center"/>
        </w:trPr>
        <w:tc>
          <w:tcPr>
            <w:tcW w:w="1652" w:type="dxa"/>
            <w:gridSpan w:val="2"/>
          </w:tcPr>
          <w:p w14:paraId="4821CC51" w14:textId="77777777" w:rsidR="00A139AB" w:rsidRPr="007D0212" w:rsidRDefault="00A139AB" w:rsidP="00957FF8">
            <w:pPr>
              <w:pStyle w:val="TAC"/>
            </w:pPr>
            <w:r>
              <w:t>'4F04'</w:t>
            </w:r>
          </w:p>
        </w:tc>
        <w:tc>
          <w:tcPr>
            <w:tcW w:w="4470" w:type="dxa"/>
            <w:gridSpan w:val="2"/>
          </w:tcPr>
          <w:p w14:paraId="53A81F1C" w14:textId="77777777" w:rsidR="00A139AB" w:rsidRPr="007D0212" w:rsidRDefault="00A139AB" w:rsidP="00957FF8">
            <w:pPr>
              <w:pStyle w:val="TAL"/>
            </w:pPr>
            <w:r>
              <w:t>5G ProSe configuration data for UE-to-network relay UE</w:t>
            </w:r>
          </w:p>
        </w:tc>
        <w:tc>
          <w:tcPr>
            <w:tcW w:w="1533" w:type="dxa"/>
            <w:gridSpan w:val="3"/>
          </w:tcPr>
          <w:p w14:paraId="73BE4D49" w14:textId="77777777" w:rsidR="00A139AB" w:rsidRPr="007D0212" w:rsidRDefault="00A139AB" w:rsidP="00957FF8">
            <w:pPr>
              <w:pStyle w:val="TAC"/>
            </w:pPr>
            <w:r>
              <w:rPr>
                <w:rFonts w:hint="eastAsia"/>
                <w:lang w:eastAsia="zh-CN"/>
              </w:rPr>
              <w:t>Y</w:t>
            </w:r>
            <w:r>
              <w:rPr>
                <w:lang w:eastAsia="zh-CN"/>
              </w:rPr>
              <w:t>es</w:t>
            </w:r>
          </w:p>
        </w:tc>
      </w:tr>
      <w:tr w:rsidR="00A139AB" w:rsidRPr="007D0212" w14:paraId="3FB79C23" w14:textId="77777777" w:rsidTr="00957FF8">
        <w:trPr>
          <w:gridAfter w:val="1"/>
          <w:wAfter w:w="22" w:type="dxa"/>
          <w:jc w:val="center"/>
        </w:trPr>
        <w:tc>
          <w:tcPr>
            <w:tcW w:w="1652" w:type="dxa"/>
            <w:gridSpan w:val="2"/>
          </w:tcPr>
          <w:p w14:paraId="507F49D1" w14:textId="77777777" w:rsidR="00A139AB" w:rsidRPr="007D0212" w:rsidRDefault="00A139AB" w:rsidP="00957FF8">
            <w:pPr>
              <w:pStyle w:val="TAC"/>
              <w:rPr>
                <w:snapToGrid w:val="0"/>
              </w:rPr>
            </w:pPr>
            <w:r>
              <w:t>'4F05'</w:t>
            </w:r>
          </w:p>
        </w:tc>
        <w:tc>
          <w:tcPr>
            <w:tcW w:w="4470" w:type="dxa"/>
            <w:gridSpan w:val="2"/>
          </w:tcPr>
          <w:p w14:paraId="3E3FC9DE" w14:textId="77777777" w:rsidR="00A139AB" w:rsidRPr="007D0212" w:rsidRDefault="00A139AB" w:rsidP="00957FF8">
            <w:pPr>
              <w:pStyle w:val="TAL"/>
              <w:rPr>
                <w:snapToGrid w:val="0"/>
              </w:rPr>
            </w:pPr>
            <w:r>
              <w:t>ProSe Direct Discovery Monitoring Radio Parameters</w:t>
            </w:r>
          </w:p>
        </w:tc>
        <w:tc>
          <w:tcPr>
            <w:tcW w:w="1533" w:type="dxa"/>
            <w:gridSpan w:val="3"/>
          </w:tcPr>
          <w:p w14:paraId="3030158D" w14:textId="77777777" w:rsidR="00A139AB" w:rsidRPr="007D0212" w:rsidRDefault="00A139AB" w:rsidP="00957FF8">
            <w:pPr>
              <w:pStyle w:val="TAC"/>
              <w:rPr>
                <w:snapToGrid w:val="0"/>
              </w:rPr>
            </w:pPr>
            <w:r>
              <w:t>Yes</w:t>
            </w:r>
          </w:p>
        </w:tc>
      </w:tr>
      <w:tr w:rsidR="00A139AB" w:rsidRPr="007D0212" w14:paraId="15A61623" w14:textId="77777777" w:rsidTr="00957FF8">
        <w:trPr>
          <w:gridAfter w:val="1"/>
          <w:wAfter w:w="22" w:type="dxa"/>
          <w:jc w:val="center"/>
        </w:trPr>
        <w:tc>
          <w:tcPr>
            <w:tcW w:w="1652" w:type="dxa"/>
            <w:gridSpan w:val="2"/>
          </w:tcPr>
          <w:p w14:paraId="01EDC35C" w14:textId="77777777" w:rsidR="00A139AB" w:rsidRPr="007D0212" w:rsidRDefault="00A139AB" w:rsidP="00957FF8">
            <w:pPr>
              <w:pStyle w:val="TAC"/>
            </w:pPr>
            <w:r>
              <w:t>'4F05'</w:t>
            </w:r>
          </w:p>
        </w:tc>
        <w:tc>
          <w:tcPr>
            <w:tcW w:w="4470" w:type="dxa"/>
            <w:gridSpan w:val="2"/>
          </w:tcPr>
          <w:p w14:paraId="196C4F54" w14:textId="77777777" w:rsidR="00A139AB" w:rsidRPr="007D0212" w:rsidRDefault="00A139AB" w:rsidP="00957FF8">
            <w:pPr>
              <w:pStyle w:val="TAL"/>
            </w:pPr>
            <w:r>
              <w:t>5G authentication keys</w:t>
            </w:r>
          </w:p>
        </w:tc>
        <w:tc>
          <w:tcPr>
            <w:tcW w:w="1533" w:type="dxa"/>
            <w:gridSpan w:val="3"/>
          </w:tcPr>
          <w:p w14:paraId="6B2C181E" w14:textId="77777777" w:rsidR="00A139AB" w:rsidRPr="007D0212" w:rsidRDefault="00A139AB" w:rsidP="00957FF8">
            <w:pPr>
              <w:pStyle w:val="TAC"/>
            </w:pPr>
            <w:r>
              <w:t>No</w:t>
            </w:r>
          </w:p>
        </w:tc>
      </w:tr>
      <w:tr w:rsidR="00A139AB" w:rsidRPr="007D0212" w14:paraId="2C4CE6C5" w14:textId="77777777" w:rsidTr="00957FF8">
        <w:trPr>
          <w:gridAfter w:val="1"/>
          <w:wAfter w:w="22" w:type="dxa"/>
          <w:jc w:val="center"/>
        </w:trPr>
        <w:tc>
          <w:tcPr>
            <w:tcW w:w="1652" w:type="dxa"/>
            <w:gridSpan w:val="2"/>
          </w:tcPr>
          <w:p w14:paraId="1FABEB19" w14:textId="77777777" w:rsidR="00A139AB" w:rsidRPr="007D0212" w:rsidRDefault="00A139AB" w:rsidP="00957FF8">
            <w:pPr>
              <w:pStyle w:val="TAC"/>
            </w:pPr>
            <w:r>
              <w:rPr>
                <w:rFonts w:hint="eastAsia"/>
                <w:lang w:eastAsia="zh-CN"/>
              </w:rPr>
              <w:t>'</w:t>
            </w:r>
            <w:r>
              <w:rPr>
                <w:lang w:eastAsia="zh-CN"/>
              </w:rPr>
              <w:t>4F05'</w:t>
            </w:r>
          </w:p>
        </w:tc>
        <w:tc>
          <w:tcPr>
            <w:tcW w:w="4470" w:type="dxa"/>
            <w:gridSpan w:val="2"/>
          </w:tcPr>
          <w:p w14:paraId="2166E245" w14:textId="77777777" w:rsidR="00A139AB" w:rsidRPr="007D0212" w:rsidRDefault="00A139AB" w:rsidP="00957FF8">
            <w:pPr>
              <w:pStyle w:val="TAL"/>
            </w:pPr>
            <w:r>
              <w:t>5G ProSe configuration data for remote UE</w:t>
            </w:r>
          </w:p>
        </w:tc>
        <w:tc>
          <w:tcPr>
            <w:tcW w:w="1533" w:type="dxa"/>
            <w:gridSpan w:val="3"/>
          </w:tcPr>
          <w:p w14:paraId="03032FC9" w14:textId="77777777" w:rsidR="00A139AB" w:rsidRPr="007D0212" w:rsidRDefault="00A139AB" w:rsidP="00957FF8">
            <w:pPr>
              <w:pStyle w:val="TAC"/>
            </w:pPr>
            <w:r>
              <w:rPr>
                <w:rFonts w:hint="eastAsia"/>
                <w:lang w:eastAsia="zh-CN"/>
              </w:rPr>
              <w:t>Y</w:t>
            </w:r>
            <w:r>
              <w:rPr>
                <w:lang w:eastAsia="zh-CN"/>
              </w:rPr>
              <w:t>es</w:t>
            </w:r>
          </w:p>
        </w:tc>
      </w:tr>
      <w:tr w:rsidR="00A139AB" w:rsidRPr="007D0212" w14:paraId="41F10E17" w14:textId="77777777" w:rsidTr="00957FF8">
        <w:trPr>
          <w:gridAfter w:val="1"/>
          <w:wAfter w:w="22" w:type="dxa"/>
          <w:jc w:val="center"/>
        </w:trPr>
        <w:tc>
          <w:tcPr>
            <w:tcW w:w="1652" w:type="dxa"/>
            <w:gridSpan w:val="2"/>
          </w:tcPr>
          <w:p w14:paraId="1D3DE89D" w14:textId="77777777" w:rsidR="00A139AB" w:rsidRPr="007D0212" w:rsidRDefault="00A139AB" w:rsidP="00957FF8">
            <w:pPr>
              <w:pStyle w:val="TAC"/>
              <w:rPr>
                <w:snapToGrid w:val="0"/>
              </w:rPr>
            </w:pPr>
            <w:r w:rsidRPr="007D0212">
              <w:t>'4F06'</w:t>
            </w:r>
          </w:p>
        </w:tc>
        <w:tc>
          <w:tcPr>
            <w:tcW w:w="4470" w:type="dxa"/>
            <w:gridSpan w:val="2"/>
          </w:tcPr>
          <w:p w14:paraId="6B119FBB" w14:textId="77777777" w:rsidR="00A139AB" w:rsidRPr="007D0212" w:rsidRDefault="00A139AB" w:rsidP="00957FF8">
            <w:pPr>
              <w:pStyle w:val="TAL"/>
              <w:rPr>
                <w:snapToGrid w:val="0"/>
              </w:rPr>
            </w:pPr>
            <w:r w:rsidRPr="007D0212">
              <w:t>ProSe Direct Discovery Announcing Radio Parameters</w:t>
            </w:r>
          </w:p>
        </w:tc>
        <w:tc>
          <w:tcPr>
            <w:tcW w:w="1533" w:type="dxa"/>
            <w:gridSpan w:val="3"/>
          </w:tcPr>
          <w:p w14:paraId="1E29BAD4" w14:textId="77777777" w:rsidR="00A139AB" w:rsidRPr="007D0212" w:rsidRDefault="00A139AB" w:rsidP="00957FF8">
            <w:pPr>
              <w:pStyle w:val="TAC"/>
              <w:rPr>
                <w:snapToGrid w:val="0"/>
              </w:rPr>
            </w:pPr>
            <w:r w:rsidRPr="007D0212">
              <w:t>Yes</w:t>
            </w:r>
          </w:p>
        </w:tc>
      </w:tr>
      <w:tr w:rsidR="00A139AB" w:rsidRPr="007D0212" w14:paraId="0E3EF348" w14:textId="77777777" w:rsidTr="00957FF8">
        <w:trPr>
          <w:gridAfter w:val="1"/>
          <w:wAfter w:w="22" w:type="dxa"/>
          <w:jc w:val="center"/>
        </w:trPr>
        <w:tc>
          <w:tcPr>
            <w:tcW w:w="1652" w:type="dxa"/>
            <w:gridSpan w:val="2"/>
          </w:tcPr>
          <w:p w14:paraId="57B64F3D" w14:textId="77777777" w:rsidR="00A139AB" w:rsidRPr="007D0212" w:rsidRDefault="00A139AB" w:rsidP="00957FF8">
            <w:pPr>
              <w:pStyle w:val="TAC"/>
            </w:pPr>
            <w:r w:rsidRPr="007D0212">
              <w:t>'4F06'</w:t>
            </w:r>
          </w:p>
        </w:tc>
        <w:tc>
          <w:tcPr>
            <w:tcW w:w="4470" w:type="dxa"/>
            <w:gridSpan w:val="2"/>
          </w:tcPr>
          <w:p w14:paraId="080AAA8F" w14:textId="77777777" w:rsidR="00A139AB" w:rsidRPr="007D0212" w:rsidRDefault="00A139AB" w:rsidP="00957FF8">
            <w:pPr>
              <w:pStyle w:val="TAL"/>
            </w:pPr>
            <w:r w:rsidRPr="007D0212">
              <w:t>UAC Access Identities Configuration</w:t>
            </w:r>
          </w:p>
        </w:tc>
        <w:tc>
          <w:tcPr>
            <w:tcW w:w="1533" w:type="dxa"/>
            <w:gridSpan w:val="3"/>
          </w:tcPr>
          <w:p w14:paraId="1C3DE9CC" w14:textId="77777777" w:rsidR="00A139AB" w:rsidRPr="007D0212" w:rsidRDefault="00A139AB" w:rsidP="00957FF8">
            <w:pPr>
              <w:pStyle w:val="TAC"/>
            </w:pPr>
            <w:r w:rsidRPr="007D0212">
              <w:t>Caution</w:t>
            </w:r>
          </w:p>
        </w:tc>
      </w:tr>
      <w:tr w:rsidR="001D5D8C" w:rsidRPr="007D0212" w14:paraId="1E19D02E" w14:textId="77777777" w:rsidTr="00957FF8">
        <w:trPr>
          <w:gridAfter w:val="1"/>
          <w:wAfter w:w="22" w:type="dxa"/>
          <w:jc w:val="center"/>
          <w:ins w:id="980" w:author="OPPO-Haorui" w:date="2022-06-27T15:03:00Z"/>
        </w:trPr>
        <w:tc>
          <w:tcPr>
            <w:tcW w:w="1652" w:type="dxa"/>
            <w:gridSpan w:val="2"/>
          </w:tcPr>
          <w:p w14:paraId="25186F31" w14:textId="3B710148" w:rsidR="001D5D8C" w:rsidRPr="007D0212" w:rsidRDefault="001D5D8C" w:rsidP="00957FF8">
            <w:pPr>
              <w:pStyle w:val="TAC"/>
              <w:rPr>
                <w:ins w:id="981" w:author="OPPO-Haorui" w:date="2022-06-27T15:03:00Z"/>
              </w:rPr>
            </w:pPr>
            <w:ins w:id="982" w:author="OPPO-Haorui" w:date="2022-06-27T15:03:00Z">
              <w:r>
                <w:rPr>
                  <w:rFonts w:hint="eastAsia"/>
                  <w:lang w:eastAsia="zh-CN"/>
                </w:rPr>
                <w:t>'</w:t>
              </w:r>
              <w:r>
                <w:rPr>
                  <w:lang w:eastAsia="zh-CN"/>
                </w:rPr>
                <w:t>4F06'</w:t>
              </w:r>
            </w:ins>
          </w:p>
        </w:tc>
        <w:tc>
          <w:tcPr>
            <w:tcW w:w="4470" w:type="dxa"/>
            <w:gridSpan w:val="2"/>
          </w:tcPr>
          <w:p w14:paraId="356E7116" w14:textId="596E081E" w:rsidR="001D5D8C" w:rsidRPr="007D0212" w:rsidRDefault="001D5D8C" w:rsidP="00957FF8">
            <w:pPr>
              <w:pStyle w:val="TAL"/>
              <w:rPr>
                <w:ins w:id="983" w:author="OPPO-Haorui" w:date="2022-06-27T15:03:00Z"/>
              </w:rPr>
            </w:pPr>
            <w:ins w:id="984" w:author="OPPO-Haorui" w:date="2022-06-27T15:03:00Z">
              <w:r>
                <w:t>5G ProSe configuration data for usage reporting information</w:t>
              </w:r>
            </w:ins>
          </w:p>
        </w:tc>
        <w:tc>
          <w:tcPr>
            <w:tcW w:w="1533" w:type="dxa"/>
            <w:gridSpan w:val="3"/>
          </w:tcPr>
          <w:p w14:paraId="68F51B00" w14:textId="77777777" w:rsidR="001D5D8C" w:rsidRPr="007D0212" w:rsidRDefault="001D5D8C" w:rsidP="00957FF8">
            <w:pPr>
              <w:pStyle w:val="TAC"/>
              <w:rPr>
                <w:ins w:id="985" w:author="OPPO-Haorui" w:date="2022-06-27T15:03:00Z"/>
              </w:rPr>
            </w:pPr>
            <w:ins w:id="986" w:author="OPPO-Haorui" w:date="2022-06-27T15:03:00Z">
              <w:r>
                <w:rPr>
                  <w:rFonts w:hint="eastAsia"/>
                  <w:lang w:eastAsia="zh-CN"/>
                </w:rPr>
                <w:t>Y</w:t>
              </w:r>
              <w:r>
                <w:rPr>
                  <w:lang w:eastAsia="zh-CN"/>
                </w:rPr>
                <w:t>es</w:t>
              </w:r>
            </w:ins>
          </w:p>
        </w:tc>
      </w:tr>
      <w:tr w:rsidR="00A139AB" w:rsidRPr="007D0212" w14:paraId="40B5C3F6" w14:textId="77777777" w:rsidTr="00957FF8">
        <w:trPr>
          <w:gridAfter w:val="1"/>
          <w:wAfter w:w="22" w:type="dxa"/>
          <w:jc w:val="center"/>
        </w:trPr>
        <w:tc>
          <w:tcPr>
            <w:tcW w:w="1652" w:type="dxa"/>
            <w:gridSpan w:val="2"/>
          </w:tcPr>
          <w:p w14:paraId="2007BF2A" w14:textId="77777777" w:rsidR="00A139AB" w:rsidRPr="007D0212" w:rsidRDefault="00A139AB" w:rsidP="00957FF8">
            <w:pPr>
              <w:pStyle w:val="TAC"/>
            </w:pPr>
            <w:r w:rsidRPr="007D0212">
              <w:t>'4F07'</w:t>
            </w:r>
          </w:p>
        </w:tc>
        <w:tc>
          <w:tcPr>
            <w:tcW w:w="4470" w:type="dxa"/>
            <w:gridSpan w:val="2"/>
          </w:tcPr>
          <w:p w14:paraId="643D75F6" w14:textId="77777777" w:rsidR="00A139AB" w:rsidRPr="007D0212" w:rsidRDefault="00A139AB" w:rsidP="00957FF8">
            <w:pPr>
              <w:pStyle w:val="TAL"/>
            </w:pPr>
            <w:r w:rsidRPr="007D0212">
              <w:t>ProSe Policy Parameters</w:t>
            </w:r>
          </w:p>
        </w:tc>
        <w:tc>
          <w:tcPr>
            <w:tcW w:w="1533" w:type="dxa"/>
            <w:gridSpan w:val="3"/>
          </w:tcPr>
          <w:p w14:paraId="24E3580D" w14:textId="77777777" w:rsidR="00A139AB" w:rsidRPr="007D0212" w:rsidRDefault="00A139AB" w:rsidP="00957FF8">
            <w:pPr>
              <w:pStyle w:val="TAC"/>
            </w:pPr>
            <w:r w:rsidRPr="007D0212">
              <w:t>Yes</w:t>
            </w:r>
          </w:p>
        </w:tc>
      </w:tr>
      <w:tr w:rsidR="00A139AB" w:rsidRPr="007D0212" w14:paraId="3BC8FD4F" w14:textId="77777777" w:rsidTr="00957FF8">
        <w:trPr>
          <w:gridAfter w:val="1"/>
          <w:wAfter w:w="22" w:type="dxa"/>
          <w:jc w:val="center"/>
        </w:trPr>
        <w:tc>
          <w:tcPr>
            <w:tcW w:w="1652" w:type="dxa"/>
            <w:gridSpan w:val="2"/>
          </w:tcPr>
          <w:p w14:paraId="182B9B06" w14:textId="77777777" w:rsidR="00A139AB" w:rsidRPr="007D0212" w:rsidRDefault="00A139AB" w:rsidP="00957FF8">
            <w:pPr>
              <w:pStyle w:val="TAC"/>
              <w:rPr>
                <w:snapToGrid w:val="0"/>
              </w:rPr>
            </w:pPr>
            <w:r w:rsidRPr="007D0212">
              <w:t>'4F07'</w:t>
            </w:r>
          </w:p>
        </w:tc>
        <w:tc>
          <w:tcPr>
            <w:tcW w:w="4470" w:type="dxa"/>
            <w:gridSpan w:val="2"/>
          </w:tcPr>
          <w:p w14:paraId="5BE6E2CF" w14:textId="77777777" w:rsidR="00A139AB" w:rsidRPr="007D0212" w:rsidRDefault="00A139AB" w:rsidP="00957FF8">
            <w:pPr>
              <w:pStyle w:val="TAL"/>
              <w:rPr>
                <w:snapToGrid w:val="0"/>
              </w:rPr>
            </w:pPr>
            <w:r w:rsidRPr="007D0212">
              <w:t>Subscriber Concealed Identifier Calculation Information</w:t>
            </w:r>
          </w:p>
        </w:tc>
        <w:tc>
          <w:tcPr>
            <w:tcW w:w="1533" w:type="dxa"/>
            <w:gridSpan w:val="3"/>
          </w:tcPr>
          <w:p w14:paraId="439810CA" w14:textId="77777777" w:rsidR="00A139AB" w:rsidRPr="007D0212" w:rsidRDefault="00A139AB" w:rsidP="00957FF8">
            <w:pPr>
              <w:pStyle w:val="TAC"/>
              <w:rPr>
                <w:snapToGrid w:val="0"/>
              </w:rPr>
            </w:pPr>
            <w:r w:rsidRPr="007D0212">
              <w:rPr>
                <w:snapToGrid w:val="0"/>
              </w:rPr>
              <w:t>Yes</w:t>
            </w:r>
          </w:p>
        </w:tc>
      </w:tr>
      <w:tr w:rsidR="00A139AB" w:rsidRPr="007D0212" w14:paraId="015DB49C" w14:textId="77777777" w:rsidTr="00957FF8">
        <w:trPr>
          <w:gridAfter w:val="1"/>
          <w:wAfter w:w="22" w:type="dxa"/>
          <w:jc w:val="center"/>
        </w:trPr>
        <w:tc>
          <w:tcPr>
            <w:tcW w:w="1652" w:type="dxa"/>
            <w:gridSpan w:val="2"/>
          </w:tcPr>
          <w:p w14:paraId="28AA9711" w14:textId="77777777" w:rsidR="00A139AB" w:rsidRPr="007D0212" w:rsidRDefault="00A139AB" w:rsidP="00957FF8">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33723913" w14:textId="77777777" w:rsidR="00A139AB" w:rsidRPr="007D0212" w:rsidRDefault="00A139AB" w:rsidP="00957FF8">
            <w:pPr>
              <w:pStyle w:val="TAL"/>
              <w:rPr>
                <w:snapToGrid w:val="0"/>
              </w:rPr>
            </w:pPr>
            <w:r w:rsidRPr="007D0212">
              <w:t>SUPI as Network Access Identifier</w:t>
            </w:r>
          </w:p>
        </w:tc>
        <w:tc>
          <w:tcPr>
            <w:tcW w:w="1533" w:type="dxa"/>
            <w:gridSpan w:val="3"/>
          </w:tcPr>
          <w:p w14:paraId="400455D5" w14:textId="77777777" w:rsidR="00A139AB" w:rsidRPr="007D0212" w:rsidRDefault="00A139AB" w:rsidP="00957FF8">
            <w:pPr>
              <w:pStyle w:val="TAC"/>
              <w:rPr>
                <w:snapToGrid w:val="0"/>
              </w:rPr>
            </w:pPr>
            <w:r w:rsidRPr="007D0212">
              <w:rPr>
                <w:snapToGrid w:val="0"/>
              </w:rPr>
              <w:t>Caution</w:t>
            </w:r>
          </w:p>
        </w:tc>
      </w:tr>
      <w:tr w:rsidR="00A139AB" w:rsidRPr="007D0212" w14:paraId="09043673" w14:textId="77777777" w:rsidTr="00957FF8">
        <w:trPr>
          <w:gridAfter w:val="1"/>
          <w:wAfter w:w="22" w:type="dxa"/>
          <w:jc w:val="center"/>
        </w:trPr>
        <w:tc>
          <w:tcPr>
            <w:tcW w:w="1652" w:type="dxa"/>
            <w:gridSpan w:val="2"/>
          </w:tcPr>
          <w:p w14:paraId="02E66B30" w14:textId="77777777" w:rsidR="00A139AB" w:rsidRPr="007D0212" w:rsidRDefault="00A139AB" w:rsidP="00957FF8">
            <w:pPr>
              <w:pStyle w:val="TAC"/>
              <w:rPr>
                <w:snapToGrid w:val="0"/>
              </w:rPr>
            </w:pPr>
            <w:r w:rsidRPr="007D0212">
              <w:rPr>
                <w:snapToGrid w:val="0"/>
              </w:rPr>
              <w:t>'4F09'</w:t>
            </w:r>
          </w:p>
        </w:tc>
        <w:tc>
          <w:tcPr>
            <w:tcW w:w="4470" w:type="dxa"/>
            <w:gridSpan w:val="2"/>
          </w:tcPr>
          <w:p w14:paraId="5CAAD1DA" w14:textId="77777777" w:rsidR="00A139AB" w:rsidRPr="007D0212" w:rsidRDefault="00A139AB" w:rsidP="00957FF8">
            <w:pPr>
              <w:pStyle w:val="TAL"/>
              <w:rPr>
                <w:snapToGrid w:val="0"/>
              </w:rPr>
            </w:pPr>
            <w:r w:rsidRPr="007D0212">
              <w:rPr>
                <w:snapToGrid w:val="0"/>
              </w:rPr>
              <w:t>ProSe Group Counter</w:t>
            </w:r>
          </w:p>
        </w:tc>
        <w:tc>
          <w:tcPr>
            <w:tcW w:w="1533" w:type="dxa"/>
            <w:gridSpan w:val="3"/>
          </w:tcPr>
          <w:p w14:paraId="20416D20" w14:textId="77777777" w:rsidR="00A139AB" w:rsidRPr="007D0212" w:rsidRDefault="00A139AB" w:rsidP="00957FF8">
            <w:pPr>
              <w:pStyle w:val="TAC"/>
              <w:rPr>
                <w:snapToGrid w:val="0"/>
              </w:rPr>
            </w:pPr>
            <w:r w:rsidRPr="007D0212">
              <w:rPr>
                <w:snapToGrid w:val="0"/>
              </w:rPr>
              <w:t>No</w:t>
            </w:r>
          </w:p>
        </w:tc>
      </w:tr>
      <w:tr w:rsidR="00A139AB" w:rsidRPr="007D0212" w14:paraId="1F1335D6" w14:textId="77777777" w:rsidTr="00957FF8">
        <w:trPr>
          <w:gridAfter w:val="1"/>
          <w:wAfter w:w="22" w:type="dxa"/>
          <w:jc w:val="center"/>
        </w:trPr>
        <w:tc>
          <w:tcPr>
            <w:tcW w:w="1652" w:type="dxa"/>
            <w:gridSpan w:val="2"/>
          </w:tcPr>
          <w:p w14:paraId="01A99ABF" w14:textId="77777777" w:rsidR="00A139AB" w:rsidRPr="007D0212" w:rsidRDefault="00A139AB" w:rsidP="00957FF8">
            <w:pPr>
              <w:pStyle w:val="TAC"/>
              <w:rPr>
                <w:snapToGrid w:val="0"/>
              </w:rPr>
            </w:pPr>
            <w:r w:rsidRPr="007D0212">
              <w:rPr>
                <w:snapToGrid w:val="0"/>
              </w:rPr>
              <w:t>'4F0A'</w:t>
            </w:r>
          </w:p>
        </w:tc>
        <w:tc>
          <w:tcPr>
            <w:tcW w:w="4470" w:type="dxa"/>
            <w:gridSpan w:val="2"/>
          </w:tcPr>
          <w:p w14:paraId="62A23101" w14:textId="77777777" w:rsidR="00A139AB" w:rsidRPr="007D0212" w:rsidRDefault="00A139AB" w:rsidP="00957FF8">
            <w:pPr>
              <w:pStyle w:val="TAL"/>
              <w:rPr>
                <w:snapToGrid w:val="0"/>
              </w:rPr>
            </w:pPr>
            <w:r w:rsidRPr="007D0212">
              <w:rPr>
                <w:snapToGrid w:val="0"/>
              </w:rPr>
              <w:t>Routing Indicator</w:t>
            </w:r>
          </w:p>
        </w:tc>
        <w:tc>
          <w:tcPr>
            <w:tcW w:w="1533" w:type="dxa"/>
            <w:gridSpan w:val="3"/>
          </w:tcPr>
          <w:p w14:paraId="033EE63C" w14:textId="77777777" w:rsidR="00A139AB" w:rsidRPr="007D0212" w:rsidRDefault="00A139AB" w:rsidP="00957FF8">
            <w:pPr>
              <w:pStyle w:val="TAC"/>
              <w:rPr>
                <w:snapToGrid w:val="0"/>
              </w:rPr>
            </w:pPr>
            <w:r w:rsidRPr="007D0212">
              <w:rPr>
                <w:snapToGrid w:val="0"/>
              </w:rPr>
              <w:t>Yes (Note 5)</w:t>
            </w:r>
          </w:p>
        </w:tc>
      </w:tr>
      <w:tr w:rsidR="00A139AB" w:rsidRPr="007D0212" w14:paraId="54871CC9" w14:textId="77777777" w:rsidTr="00957FF8">
        <w:trPr>
          <w:gridAfter w:val="1"/>
          <w:wAfter w:w="22" w:type="dxa"/>
          <w:jc w:val="center"/>
        </w:trPr>
        <w:tc>
          <w:tcPr>
            <w:tcW w:w="1652" w:type="dxa"/>
            <w:gridSpan w:val="2"/>
          </w:tcPr>
          <w:p w14:paraId="3F050266" w14:textId="77777777" w:rsidR="00A139AB" w:rsidRPr="007D0212" w:rsidRDefault="00A139AB" w:rsidP="00957FF8">
            <w:pPr>
              <w:pStyle w:val="TAC"/>
              <w:rPr>
                <w:snapToGrid w:val="0"/>
                <w:lang w:val="fr-FR"/>
              </w:rPr>
            </w:pPr>
            <w:r w:rsidRPr="007D0212">
              <w:rPr>
                <w:snapToGrid w:val="0"/>
                <w:lang w:val="fr-FR"/>
              </w:rPr>
              <w:t>'4F0B'</w:t>
            </w:r>
          </w:p>
        </w:tc>
        <w:tc>
          <w:tcPr>
            <w:tcW w:w="4470" w:type="dxa"/>
            <w:gridSpan w:val="2"/>
          </w:tcPr>
          <w:p w14:paraId="3E39E19D" w14:textId="77777777" w:rsidR="00A139AB" w:rsidRPr="007D0212" w:rsidRDefault="00A139AB" w:rsidP="00957FF8">
            <w:pPr>
              <w:pStyle w:val="TAL"/>
              <w:rPr>
                <w:snapToGrid w:val="0"/>
                <w:lang w:val="fr-FR"/>
              </w:rPr>
            </w:pPr>
            <w:r w:rsidRPr="007D0212">
              <w:rPr>
                <w:snapToGrid w:val="0"/>
                <w:lang w:val="fr-FR"/>
              </w:rPr>
              <w:t>UE Route Selection Policies</w:t>
            </w:r>
          </w:p>
        </w:tc>
        <w:tc>
          <w:tcPr>
            <w:tcW w:w="1533" w:type="dxa"/>
            <w:gridSpan w:val="3"/>
          </w:tcPr>
          <w:p w14:paraId="4D9126B7"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4C07F457" w14:textId="77777777" w:rsidTr="00957FF8">
        <w:trPr>
          <w:gridAfter w:val="1"/>
          <w:wAfter w:w="22" w:type="dxa"/>
          <w:jc w:val="center"/>
        </w:trPr>
        <w:tc>
          <w:tcPr>
            <w:tcW w:w="1652" w:type="dxa"/>
            <w:gridSpan w:val="2"/>
          </w:tcPr>
          <w:p w14:paraId="5E6830D8" w14:textId="77777777" w:rsidR="00A139AB" w:rsidRPr="007D0212" w:rsidRDefault="00A139AB" w:rsidP="00957FF8">
            <w:pPr>
              <w:pStyle w:val="TAC"/>
              <w:rPr>
                <w:snapToGrid w:val="0"/>
                <w:lang w:val="fr-FR"/>
              </w:rPr>
            </w:pPr>
            <w:r w:rsidRPr="007D0212">
              <w:rPr>
                <w:snapToGrid w:val="0"/>
                <w:lang w:val="fr-FR"/>
              </w:rPr>
              <w:t>'4F0C'</w:t>
            </w:r>
          </w:p>
        </w:tc>
        <w:tc>
          <w:tcPr>
            <w:tcW w:w="4470" w:type="dxa"/>
            <w:gridSpan w:val="2"/>
          </w:tcPr>
          <w:p w14:paraId="5E26C8E6" w14:textId="77777777" w:rsidR="00A139AB" w:rsidRPr="007D0212" w:rsidRDefault="00A139AB" w:rsidP="00957FF8">
            <w:pPr>
              <w:pStyle w:val="TAL"/>
              <w:rPr>
                <w:snapToGrid w:val="0"/>
                <w:lang w:val="en-US"/>
              </w:rPr>
            </w:pPr>
            <w:r w:rsidRPr="007D0212">
              <w:t>Trusted non-3GPP Serving network name list</w:t>
            </w:r>
          </w:p>
        </w:tc>
        <w:tc>
          <w:tcPr>
            <w:tcW w:w="1533" w:type="dxa"/>
            <w:gridSpan w:val="3"/>
          </w:tcPr>
          <w:p w14:paraId="10F6181E"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4FA72B26"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68358558" w14:textId="77777777" w:rsidR="00A139AB" w:rsidRPr="007D0212" w:rsidRDefault="00A139AB" w:rsidP="00957FF8">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84975B4" w14:textId="77777777" w:rsidR="00A139AB" w:rsidRPr="007D0212" w:rsidRDefault="00A139AB" w:rsidP="00957FF8">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5357A71" w14:textId="77777777" w:rsidR="00A139AB" w:rsidRPr="007D0212" w:rsidRDefault="00A139AB" w:rsidP="00957FF8">
            <w:pPr>
              <w:pStyle w:val="TAC"/>
              <w:rPr>
                <w:snapToGrid w:val="0"/>
                <w:lang w:val="fr-FR"/>
              </w:rPr>
            </w:pPr>
            <w:r>
              <w:rPr>
                <w:snapToGrid w:val="0"/>
                <w:lang w:val="fr-FR"/>
              </w:rPr>
              <w:t>Caution</w:t>
            </w:r>
          </w:p>
        </w:tc>
      </w:tr>
      <w:tr w:rsidR="00A139AB" w:rsidRPr="007D0212" w14:paraId="30698DE9"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B2F326F" w14:textId="77777777" w:rsidR="00A139AB" w:rsidRPr="007D0212" w:rsidRDefault="00A139AB" w:rsidP="00957FF8">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CAEC02A" w14:textId="77777777" w:rsidR="00A139AB" w:rsidRDefault="00A139AB" w:rsidP="00957FF8">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70EDE0E" w14:textId="77777777" w:rsidR="00A139AB" w:rsidRDefault="00A139AB" w:rsidP="00957FF8">
            <w:pPr>
              <w:pStyle w:val="TAC"/>
              <w:rPr>
                <w:snapToGrid w:val="0"/>
                <w:lang w:val="fr-FR"/>
              </w:rPr>
            </w:pPr>
            <w:r>
              <w:rPr>
                <w:snapToGrid w:val="0"/>
                <w:lang w:val="fr-FR"/>
              </w:rPr>
              <w:t>Yes</w:t>
            </w:r>
          </w:p>
        </w:tc>
      </w:tr>
      <w:tr w:rsidR="00A139AB" w:rsidRPr="007D0212" w14:paraId="20D5D7F2"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C7600C7" w14:textId="77777777" w:rsidR="00A139AB" w:rsidRPr="007D0212" w:rsidRDefault="00A139AB" w:rsidP="00957FF8">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608CA08" w14:textId="77777777" w:rsidR="00A139AB" w:rsidRPr="007D0212" w:rsidRDefault="00A139AB" w:rsidP="00957FF8">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A3B526D" w14:textId="77777777" w:rsidR="00A139AB" w:rsidRPr="007D0212" w:rsidRDefault="00A139AB" w:rsidP="00957FF8">
            <w:pPr>
              <w:pStyle w:val="TAC"/>
              <w:rPr>
                <w:snapToGrid w:val="0"/>
              </w:rPr>
            </w:pPr>
            <w:r>
              <w:rPr>
                <w:snapToGrid w:val="0"/>
              </w:rPr>
              <w:t>Yes</w:t>
            </w:r>
          </w:p>
        </w:tc>
      </w:tr>
      <w:tr w:rsidR="00A139AB" w:rsidRPr="007D0212" w14:paraId="5988F531"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6CA292B" w14:textId="77777777" w:rsidR="00A139AB" w:rsidRPr="007D0212" w:rsidRDefault="00A139AB" w:rsidP="00957FF8">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549A30AF" w14:textId="77777777" w:rsidR="00A139AB" w:rsidRPr="007D0212" w:rsidRDefault="00A139AB" w:rsidP="00957FF8">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3A4A9027" w14:textId="77777777" w:rsidR="00A139AB" w:rsidRPr="007D0212" w:rsidRDefault="00A139AB" w:rsidP="00957FF8">
            <w:pPr>
              <w:pStyle w:val="TAC"/>
              <w:rPr>
                <w:snapToGrid w:val="0"/>
              </w:rPr>
            </w:pPr>
            <w:r w:rsidRPr="007D0212">
              <w:rPr>
                <w:snapToGrid w:val="0"/>
              </w:rPr>
              <w:t>Caution</w:t>
            </w:r>
          </w:p>
        </w:tc>
      </w:tr>
      <w:tr w:rsidR="00A139AB" w:rsidRPr="007D0212" w14:paraId="5CD3A3F9" w14:textId="77777777" w:rsidTr="00957FF8">
        <w:trPr>
          <w:gridAfter w:val="1"/>
          <w:wAfter w:w="22" w:type="dxa"/>
          <w:jc w:val="center"/>
        </w:trPr>
        <w:tc>
          <w:tcPr>
            <w:tcW w:w="1652" w:type="dxa"/>
            <w:gridSpan w:val="2"/>
          </w:tcPr>
          <w:p w14:paraId="76334E83" w14:textId="77777777" w:rsidR="00A139AB" w:rsidRPr="007D0212" w:rsidRDefault="00A139AB" w:rsidP="00957FF8">
            <w:pPr>
              <w:pStyle w:val="TAC"/>
              <w:rPr>
                <w:snapToGrid w:val="0"/>
              </w:rPr>
            </w:pPr>
            <w:bookmarkStart w:id="987" w:name="MCCQCTEMPBM_00000052"/>
            <w:r>
              <w:rPr>
                <w:lang w:val="fr-FR" w:eastAsia="zh-CN"/>
              </w:rPr>
              <w:t>‘</w:t>
            </w:r>
            <w:bookmarkEnd w:id="987"/>
            <w:r w:rsidRPr="007D0212">
              <w:rPr>
                <w:lang w:val="fr-FR"/>
              </w:rPr>
              <w:t>4F</w:t>
            </w:r>
            <w:r>
              <w:rPr>
                <w:lang w:val="fr-FR"/>
              </w:rPr>
              <w:t>10</w:t>
            </w:r>
            <w:r w:rsidRPr="007D0212">
              <w:t>'</w:t>
            </w:r>
          </w:p>
        </w:tc>
        <w:tc>
          <w:tcPr>
            <w:tcW w:w="4470" w:type="dxa"/>
            <w:gridSpan w:val="2"/>
          </w:tcPr>
          <w:p w14:paraId="2957DF24" w14:textId="77777777" w:rsidR="00A139AB" w:rsidRPr="007D0212" w:rsidRDefault="00A139AB" w:rsidP="00957FF8">
            <w:pPr>
              <w:pStyle w:val="TAL"/>
              <w:rPr>
                <w:snapToGrid w:val="0"/>
              </w:rPr>
            </w:pPr>
            <w:r w:rsidRPr="007D0212">
              <w:t xml:space="preserve">5GS </w:t>
            </w:r>
            <w:r>
              <w:rPr>
                <w:rFonts w:hint="eastAsia"/>
                <w:lang w:eastAsia="zh-CN"/>
              </w:rPr>
              <w:t>eDRX Parameters</w:t>
            </w:r>
          </w:p>
        </w:tc>
        <w:tc>
          <w:tcPr>
            <w:tcW w:w="1533" w:type="dxa"/>
            <w:gridSpan w:val="3"/>
          </w:tcPr>
          <w:p w14:paraId="2B18431E" w14:textId="77777777" w:rsidR="00A139AB" w:rsidRPr="007D0212" w:rsidRDefault="00A139AB" w:rsidP="00957FF8">
            <w:pPr>
              <w:pStyle w:val="TAC"/>
              <w:rPr>
                <w:snapToGrid w:val="0"/>
              </w:rPr>
            </w:pPr>
            <w:r>
              <w:rPr>
                <w:rFonts w:hint="eastAsia"/>
                <w:snapToGrid w:val="0"/>
                <w:lang w:eastAsia="zh-CN"/>
              </w:rPr>
              <w:t>Yes</w:t>
            </w:r>
          </w:p>
        </w:tc>
      </w:tr>
      <w:tr w:rsidR="00A139AB" w:rsidRPr="007D0212" w14:paraId="1257BE12" w14:textId="77777777" w:rsidTr="00957FF8">
        <w:trPr>
          <w:gridAfter w:val="1"/>
          <w:wAfter w:w="22" w:type="dxa"/>
          <w:jc w:val="center"/>
        </w:trPr>
        <w:tc>
          <w:tcPr>
            <w:tcW w:w="1652" w:type="dxa"/>
            <w:gridSpan w:val="2"/>
          </w:tcPr>
          <w:p w14:paraId="3E466BA3" w14:textId="77777777" w:rsidR="00A139AB" w:rsidRPr="007D0212" w:rsidRDefault="00A139AB" w:rsidP="00957FF8">
            <w:pPr>
              <w:pStyle w:val="TAC"/>
              <w:rPr>
                <w:snapToGrid w:val="0"/>
              </w:rPr>
            </w:pPr>
            <w:r w:rsidRPr="007D0212">
              <w:rPr>
                <w:snapToGrid w:val="0"/>
              </w:rPr>
              <w:t>'4F11'</w:t>
            </w:r>
          </w:p>
        </w:tc>
        <w:tc>
          <w:tcPr>
            <w:tcW w:w="4470" w:type="dxa"/>
            <w:gridSpan w:val="2"/>
          </w:tcPr>
          <w:p w14:paraId="2E9C2070" w14:textId="77777777" w:rsidR="00A139AB" w:rsidRPr="007D0212" w:rsidRDefault="00A139AB" w:rsidP="00957FF8">
            <w:pPr>
              <w:pStyle w:val="TAL"/>
              <w:rPr>
                <w:snapToGrid w:val="0"/>
              </w:rPr>
            </w:pPr>
            <w:r w:rsidRPr="007D0212">
              <w:rPr>
                <w:snapToGrid w:val="0"/>
              </w:rPr>
              <w:t>ProSe UsageInformationReportingConfiguration</w:t>
            </w:r>
          </w:p>
        </w:tc>
        <w:tc>
          <w:tcPr>
            <w:tcW w:w="1533" w:type="dxa"/>
            <w:gridSpan w:val="3"/>
          </w:tcPr>
          <w:p w14:paraId="36952275" w14:textId="77777777" w:rsidR="00A139AB" w:rsidRPr="007D0212" w:rsidRDefault="00A139AB" w:rsidP="00957FF8">
            <w:pPr>
              <w:pStyle w:val="TAC"/>
              <w:rPr>
                <w:snapToGrid w:val="0"/>
              </w:rPr>
            </w:pPr>
            <w:r w:rsidRPr="007D0212">
              <w:rPr>
                <w:snapToGrid w:val="0"/>
              </w:rPr>
              <w:t>Caution (Note 4)</w:t>
            </w:r>
          </w:p>
        </w:tc>
      </w:tr>
      <w:tr w:rsidR="00A139AB" w:rsidRPr="007D0212" w14:paraId="762FD407" w14:textId="77777777" w:rsidTr="00957FF8">
        <w:trPr>
          <w:gridAfter w:val="1"/>
          <w:wAfter w:w="22" w:type="dxa"/>
          <w:jc w:val="center"/>
        </w:trPr>
        <w:tc>
          <w:tcPr>
            <w:tcW w:w="1652" w:type="dxa"/>
            <w:gridSpan w:val="2"/>
          </w:tcPr>
          <w:p w14:paraId="4B236AAA" w14:textId="77777777" w:rsidR="00A139AB" w:rsidRPr="007D0212" w:rsidRDefault="00A139AB" w:rsidP="00957FF8">
            <w:pPr>
              <w:pStyle w:val="TAC"/>
              <w:rPr>
                <w:snapToGrid w:val="0"/>
              </w:rPr>
            </w:pPr>
            <w:r w:rsidRPr="007D0212">
              <w:rPr>
                <w:snapToGrid w:val="0"/>
                <w:lang w:val="fr-FR"/>
              </w:rPr>
              <w:t>'4F</w:t>
            </w:r>
            <w:r>
              <w:rPr>
                <w:snapToGrid w:val="0"/>
                <w:lang w:val="fr-FR"/>
              </w:rPr>
              <w:t>11</w:t>
            </w:r>
          </w:p>
        </w:tc>
        <w:tc>
          <w:tcPr>
            <w:tcW w:w="4470" w:type="dxa"/>
            <w:gridSpan w:val="2"/>
          </w:tcPr>
          <w:p w14:paraId="28BFE974" w14:textId="77777777" w:rsidR="00A139AB" w:rsidRPr="007D0212" w:rsidRDefault="00A139AB" w:rsidP="00957FF8">
            <w:pPr>
              <w:pStyle w:val="TAL"/>
            </w:pPr>
            <w:r>
              <w:t xml:space="preserve">5G </w:t>
            </w:r>
            <w:r w:rsidRPr="002849DF">
              <w:rPr>
                <w:noProof/>
              </w:rPr>
              <w:t>Non-Seamless WLAN Offload</w:t>
            </w:r>
            <w:r>
              <w:rPr>
                <w:noProof/>
              </w:rPr>
              <w:t xml:space="preserve"> configuration</w:t>
            </w:r>
          </w:p>
        </w:tc>
        <w:tc>
          <w:tcPr>
            <w:tcW w:w="1533" w:type="dxa"/>
            <w:gridSpan w:val="3"/>
          </w:tcPr>
          <w:p w14:paraId="656BDDFB" w14:textId="77777777" w:rsidR="00A139AB" w:rsidRPr="007D0212" w:rsidRDefault="00A139AB" w:rsidP="00957FF8">
            <w:pPr>
              <w:pStyle w:val="TAC"/>
              <w:rPr>
                <w:snapToGrid w:val="0"/>
              </w:rPr>
            </w:pPr>
            <w:r>
              <w:rPr>
                <w:snapToGrid w:val="0"/>
              </w:rPr>
              <w:t>Yes</w:t>
            </w:r>
          </w:p>
        </w:tc>
      </w:tr>
      <w:tr w:rsidR="00A139AB" w:rsidRPr="007D0212" w14:paraId="3F598702" w14:textId="77777777" w:rsidTr="00957FF8">
        <w:trPr>
          <w:gridAfter w:val="1"/>
          <w:wAfter w:w="22" w:type="dxa"/>
          <w:jc w:val="center"/>
        </w:trPr>
        <w:tc>
          <w:tcPr>
            <w:tcW w:w="1652" w:type="dxa"/>
            <w:gridSpan w:val="2"/>
          </w:tcPr>
          <w:p w14:paraId="23E5F553" w14:textId="77777777" w:rsidR="00A139AB" w:rsidRPr="007D0212" w:rsidRDefault="00A139AB" w:rsidP="00957FF8">
            <w:pPr>
              <w:pStyle w:val="TAC"/>
              <w:rPr>
                <w:snapToGrid w:val="0"/>
              </w:rPr>
            </w:pPr>
            <w:r w:rsidRPr="007D0212">
              <w:rPr>
                <w:snapToGrid w:val="0"/>
              </w:rPr>
              <w:t>'4F12'</w:t>
            </w:r>
          </w:p>
        </w:tc>
        <w:tc>
          <w:tcPr>
            <w:tcW w:w="4470" w:type="dxa"/>
            <w:gridSpan w:val="2"/>
          </w:tcPr>
          <w:p w14:paraId="48013077" w14:textId="77777777" w:rsidR="00A139AB" w:rsidRPr="007D0212" w:rsidRDefault="00A139AB" w:rsidP="00957FF8">
            <w:pPr>
              <w:pStyle w:val="TAL"/>
              <w:rPr>
                <w:snapToGrid w:val="0"/>
              </w:rPr>
            </w:pPr>
            <w:r w:rsidRPr="007D0212">
              <w:t>ProSe Group Member Discovery Parameters</w:t>
            </w:r>
          </w:p>
        </w:tc>
        <w:tc>
          <w:tcPr>
            <w:tcW w:w="1533" w:type="dxa"/>
            <w:gridSpan w:val="3"/>
          </w:tcPr>
          <w:p w14:paraId="70AD31B9" w14:textId="77777777" w:rsidR="00A139AB" w:rsidRPr="007D0212" w:rsidRDefault="00A139AB" w:rsidP="00957FF8">
            <w:pPr>
              <w:pStyle w:val="TAC"/>
              <w:rPr>
                <w:snapToGrid w:val="0"/>
              </w:rPr>
            </w:pPr>
            <w:r w:rsidRPr="007D0212">
              <w:rPr>
                <w:snapToGrid w:val="0"/>
              </w:rPr>
              <w:t>Yes</w:t>
            </w:r>
          </w:p>
        </w:tc>
      </w:tr>
      <w:tr w:rsidR="00A139AB" w:rsidRPr="007D0212" w14:paraId="6F7254A6" w14:textId="77777777" w:rsidTr="00957FF8">
        <w:trPr>
          <w:gridAfter w:val="1"/>
          <w:wAfter w:w="22" w:type="dxa"/>
          <w:jc w:val="center"/>
        </w:trPr>
        <w:tc>
          <w:tcPr>
            <w:tcW w:w="1652" w:type="dxa"/>
            <w:gridSpan w:val="2"/>
          </w:tcPr>
          <w:p w14:paraId="689D3ADB" w14:textId="77777777" w:rsidR="00A139AB" w:rsidRPr="007D0212" w:rsidRDefault="00A139AB" w:rsidP="00957FF8">
            <w:pPr>
              <w:pStyle w:val="TAC"/>
              <w:rPr>
                <w:snapToGrid w:val="0"/>
              </w:rPr>
            </w:pPr>
            <w:r w:rsidRPr="007D0212">
              <w:rPr>
                <w:snapToGrid w:val="0"/>
              </w:rPr>
              <w:t>'4F13'</w:t>
            </w:r>
          </w:p>
        </w:tc>
        <w:tc>
          <w:tcPr>
            <w:tcW w:w="4470" w:type="dxa"/>
            <w:gridSpan w:val="2"/>
          </w:tcPr>
          <w:p w14:paraId="72E7C94F" w14:textId="77777777" w:rsidR="00A139AB" w:rsidRPr="007D0212" w:rsidRDefault="00A139AB" w:rsidP="00957FF8">
            <w:pPr>
              <w:pStyle w:val="TAL"/>
            </w:pPr>
            <w:r w:rsidRPr="007D0212">
              <w:rPr>
                <w:snapToGrid w:val="0"/>
              </w:rPr>
              <w:t>ProSe Relay Parameters</w:t>
            </w:r>
          </w:p>
        </w:tc>
        <w:tc>
          <w:tcPr>
            <w:tcW w:w="1533" w:type="dxa"/>
            <w:gridSpan w:val="3"/>
          </w:tcPr>
          <w:p w14:paraId="4122CF2A" w14:textId="77777777" w:rsidR="00A139AB" w:rsidRPr="007D0212" w:rsidRDefault="00A139AB" w:rsidP="00957FF8">
            <w:pPr>
              <w:pStyle w:val="TAC"/>
              <w:rPr>
                <w:snapToGrid w:val="0"/>
              </w:rPr>
            </w:pPr>
            <w:r w:rsidRPr="007D0212">
              <w:rPr>
                <w:snapToGrid w:val="0"/>
              </w:rPr>
              <w:t>Yes</w:t>
            </w:r>
          </w:p>
        </w:tc>
      </w:tr>
      <w:tr w:rsidR="00A139AB" w:rsidRPr="007D0212" w14:paraId="54D99722" w14:textId="77777777" w:rsidTr="00957FF8">
        <w:trPr>
          <w:gridAfter w:val="1"/>
          <w:wAfter w:w="22" w:type="dxa"/>
          <w:jc w:val="center"/>
        </w:trPr>
        <w:tc>
          <w:tcPr>
            <w:tcW w:w="1652" w:type="dxa"/>
            <w:gridSpan w:val="2"/>
          </w:tcPr>
          <w:p w14:paraId="10264EB5" w14:textId="77777777" w:rsidR="00A139AB" w:rsidRPr="007D0212" w:rsidRDefault="00A139AB" w:rsidP="00957FF8">
            <w:pPr>
              <w:pStyle w:val="TAC"/>
              <w:rPr>
                <w:snapToGrid w:val="0"/>
              </w:rPr>
            </w:pPr>
            <w:r w:rsidRPr="007D0212">
              <w:rPr>
                <w:snapToGrid w:val="0"/>
              </w:rPr>
              <w:t>'4F14'</w:t>
            </w:r>
          </w:p>
        </w:tc>
        <w:tc>
          <w:tcPr>
            <w:tcW w:w="4470" w:type="dxa"/>
            <w:gridSpan w:val="2"/>
          </w:tcPr>
          <w:p w14:paraId="28A62689" w14:textId="77777777" w:rsidR="00A139AB" w:rsidRPr="007D0212" w:rsidRDefault="00A139AB" w:rsidP="00957FF8">
            <w:pPr>
              <w:pStyle w:val="TAL"/>
            </w:pPr>
            <w:r w:rsidRPr="007D0212">
              <w:rPr>
                <w:snapToGrid w:val="0"/>
              </w:rPr>
              <w:t>ProSe Relay Discovery Parameters</w:t>
            </w:r>
          </w:p>
        </w:tc>
        <w:tc>
          <w:tcPr>
            <w:tcW w:w="1533" w:type="dxa"/>
            <w:gridSpan w:val="3"/>
          </w:tcPr>
          <w:p w14:paraId="092112C4" w14:textId="77777777" w:rsidR="00A139AB" w:rsidRPr="007D0212" w:rsidRDefault="00A139AB" w:rsidP="00957FF8">
            <w:pPr>
              <w:pStyle w:val="TAC"/>
              <w:rPr>
                <w:snapToGrid w:val="0"/>
              </w:rPr>
            </w:pPr>
            <w:r w:rsidRPr="007D0212">
              <w:rPr>
                <w:snapToGrid w:val="0"/>
              </w:rPr>
              <w:t>Yes</w:t>
            </w:r>
          </w:p>
        </w:tc>
      </w:tr>
      <w:tr w:rsidR="00A139AB" w:rsidRPr="007D0212" w14:paraId="4648F972" w14:textId="77777777" w:rsidTr="00957FF8">
        <w:trPr>
          <w:gridAfter w:val="1"/>
          <w:wAfter w:w="22" w:type="dxa"/>
          <w:jc w:val="center"/>
        </w:trPr>
        <w:tc>
          <w:tcPr>
            <w:tcW w:w="1652" w:type="dxa"/>
            <w:gridSpan w:val="2"/>
          </w:tcPr>
          <w:p w14:paraId="3A87DA74" w14:textId="77777777" w:rsidR="00A139AB" w:rsidRPr="007D0212" w:rsidRDefault="00A139AB" w:rsidP="00957FF8">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08D46B96" w14:textId="77777777" w:rsidR="00A139AB" w:rsidRPr="007D0212" w:rsidRDefault="00A139AB" w:rsidP="00957FF8">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58300BFE" w14:textId="77777777" w:rsidR="00A139AB" w:rsidRPr="007D0212" w:rsidRDefault="00A139AB" w:rsidP="00957FF8">
            <w:pPr>
              <w:pStyle w:val="TAC"/>
              <w:rPr>
                <w:snapToGrid w:val="0"/>
              </w:rPr>
            </w:pPr>
            <w:r>
              <w:rPr>
                <w:snapToGrid w:val="0"/>
              </w:rPr>
              <w:t>Yes</w:t>
            </w:r>
          </w:p>
        </w:tc>
      </w:tr>
      <w:tr w:rsidR="00A139AB" w:rsidRPr="007D0212" w14:paraId="66BF90AF" w14:textId="77777777" w:rsidTr="00957FF8">
        <w:trPr>
          <w:gridAfter w:val="1"/>
          <w:wAfter w:w="22" w:type="dxa"/>
          <w:jc w:val="center"/>
        </w:trPr>
        <w:tc>
          <w:tcPr>
            <w:tcW w:w="1652" w:type="dxa"/>
            <w:gridSpan w:val="2"/>
          </w:tcPr>
          <w:p w14:paraId="78967303" w14:textId="77777777" w:rsidR="00A139AB" w:rsidRPr="007D0212" w:rsidRDefault="00A139AB" w:rsidP="00957FF8">
            <w:pPr>
              <w:pStyle w:val="TAC"/>
              <w:rPr>
                <w:snapToGrid w:val="0"/>
              </w:rPr>
            </w:pPr>
            <w:r w:rsidRPr="007D0212">
              <w:rPr>
                <w:snapToGrid w:val="0"/>
              </w:rPr>
              <w:t>'4F20'</w:t>
            </w:r>
          </w:p>
        </w:tc>
        <w:tc>
          <w:tcPr>
            <w:tcW w:w="4470" w:type="dxa"/>
            <w:gridSpan w:val="2"/>
          </w:tcPr>
          <w:p w14:paraId="3EC729CF" w14:textId="77777777" w:rsidR="00A139AB" w:rsidRPr="007D0212" w:rsidRDefault="00A139AB" w:rsidP="00957FF8">
            <w:pPr>
              <w:pStyle w:val="TAL"/>
              <w:rPr>
                <w:snapToGrid w:val="0"/>
              </w:rPr>
            </w:pPr>
            <w:r w:rsidRPr="007D0212">
              <w:rPr>
                <w:snapToGrid w:val="0"/>
              </w:rPr>
              <w:t>Image data</w:t>
            </w:r>
          </w:p>
        </w:tc>
        <w:tc>
          <w:tcPr>
            <w:tcW w:w="1533" w:type="dxa"/>
            <w:gridSpan w:val="3"/>
          </w:tcPr>
          <w:p w14:paraId="799BBD71" w14:textId="77777777" w:rsidR="00A139AB" w:rsidRPr="007D0212" w:rsidRDefault="00A139AB" w:rsidP="00957FF8">
            <w:pPr>
              <w:pStyle w:val="TAC"/>
              <w:rPr>
                <w:snapToGrid w:val="0"/>
              </w:rPr>
            </w:pPr>
            <w:r w:rsidRPr="007D0212">
              <w:rPr>
                <w:snapToGrid w:val="0"/>
              </w:rPr>
              <w:t>Yes</w:t>
            </w:r>
          </w:p>
        </w:tc>
      </w:tr>
      <w:tr w:rsidR="00A139AB" w:rsidRPr="007D0212" w14:paraId="42C56AE7" w14:textId="77777777" w:rsidTr="00957FF8">
        <w:trPr>
          <w:gridAfter w:val="1"/>
          <w:wAfter w:w="22" w:type="dxa"/>
          <w:jc w:val="center"/>
        </w:trPr>
        <w:tc>
          <w:tcPr>
            <w:tcW w:w="1652" w:type="dxa"/>
            <w:gridSpan w:val="2"/>
          </w:tcPr>
          <w:p w14:paraId="5E1E747F" w14:textId="77777777" w:rsidR="00A139AB" w:rsidRPr="007D0212" w:rsidRDefault="00A139AB" w:rsidP="00957FF8">
            <w:pPr>
              <w:pStyle w:val="TAC"/>
              <w:rPr>
                <w:snapToGrid w:val="0"/>
              </w:rPr>
            </w:pPr>
            <w:r w:rsidRPr="007D0212">
              <w:rPr>
                <w:snapToGrid w:val="0"/>
              </w:rPr>
              <w:t>'4F20'</w:t>
            </w:r>
          </w:p>
        </w:tc>
        <w:tc>
          <w:tcPr>
            <w:tcW w:w="4470" w:type="dxa"/>
            <w:gridSpan w:val="2"/>
          </w:tcPr>
          <w:p w14:paraId="51680DB1" w14:textId="77777777" w:rsidR="00A139AB" w:rsidRPr="007D0212" w:rsidRDefault="00A139AB" w:rsidP="00957FF8">
            <w:pPr>
              <w:pStyle w:val="TAL"/>
              <w:rPr>
                <w:snapToGrid w:val="0"/>
              </w:rPr>
            </w:pPr>
            <w:r w:rsidRPr="007D0212">
              <w:rPr>
                <w:snapToGrid w:val="0"/>
              </w:rPr>
              <w:t>GSM Ciphering key Kc</w:t>
            </w:r>
          </w:p>
        </w:tc>
        <w:tc>
          <w:tcPr>
            <w:tcW w:w="1533" w:type="dxa"/>
            <w:gridSpan w:val="3"/>
          </w:tcPr>
          <w:p w14:paraId="1FE22C2D" w14:textId="77777777" w:rsidR="00A139AB" w:rsidRPr="007D0212" w:rsidRDefault="00A139AB" w:rsidP="00957FF8">
            <w:pPr>
              <w:pStyle w:val="TAC"/>
              <w:rPr>
                <w:snapToGrid w:val="0"/>
              </w:rPr>
            </w:pPr>
            <w:r w:rsidRPr="007D0212">
              <w:rPr>
                <w:snapToGrid w:val="0"/>
              </w:rPr>
              <w:t>No</w:t>
            </w:r>
          </w:p>
        </w:tc>
      </w:tr>
      <w:tr w:rsidR="00A139AB" w:rsidRPr="007D0212" w14:paraId="7C120D91" w14:textId="77777777" w:rsidTr="00957FF8">
        <w:trPr>
          <w:gridAfter w:val="1"/>
          <w:wAfter w:w="22" w:type="dxa"/>
          <w:jc w:val="center"/>
        </w:trPr>
        <w:tc>
          <w:tcPr>
            <w:tcW w:w="1652" w:type="dxa"/>
            <w:gridSpan w:val="2"/>
          </w:tcPr>
          <w:p w14:paraId="2AA2EE5F" w14:textId="77777777" w:rsidR="00A139AB" w:rsidRPr="007D0212" w:rsidRDefault="00A139AB" w:rsidP="00957FF8">
            <w:pPr>
              <w:pStyle w:val="TAC"/>
              <w:rPr>
                <w:snapToGrid w:val="0"/>
              </w:rPr>
            </w:pPr>
            <w:r w:rsidRPr="007D0212">
              <w:rPr>
                <w:snapToGrid w:val="0"/>
              </w:rPr>
              <w:t>'4FXX'</w:t>
            </w:r>
          </w:p>
        </w:tc>
        <w:tc>
          <w:tcPr>
            <w:tcW w:w="4470" w:type="dxa"/>
            <w:gridSpan w:val="2"/>
          </w:tcPr>
          <w:p w14:paraId="479F6CCE" w14:textId="77777777" w:rsidR="00A139AB" w:rsidRPr="007D0212" w:rsidRDefault="00A139AB" w:rsidP="00957FF8">
            <w:pPr>
              <w:pStyle w:val="TAL"/>
              <w:rPr>
                <w:snapToGrid w:val="0"/>
              </w:rPr>
            </w:pPr>
            <w:r w:rsidRPr="007D0212">
              <w:rPr>
                <w:snapToGrid w:val="0"/>
              </w:rPr>
              <w:t xml:space="preserve">Image Instance data Files </w:t>
            </w:r>
          </w:p>
        </w:tc>
        <w:tc>
          <w:tcPr>
            <w:tcW w:w="1533" w:type="dxa"/>
            <w:gridSpan w:val="3"/>
          </w:tcPr>
          <w:p w14:paraId="4A1E00D0"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745945E5" w14:textId="77777777" w:rsidTr="00957FF8">
        <w:trPr>
          <w:gridAfter w:val="1"/>
          <w:wAfter w:w="22" w:type="dxa"/>
          <w:jc w:val="center"/>
        </w:trPr>
        <w:tc>
          <w:tcPr>
            <w:tcW w:w="1652" w:type="dxa"/>
            <w:gridSpan w:val="2"/>
          </w:tcPr>
          <w:p w14:paraId="5B9F63FE" w14:textId="77777777" w:rsidR="00A139AB" w:rsidRPr="007D0212" w:rsidRDefault="00A139AB" w:rsidP="00957FF8">
            <w:pPr>
              <w:pStyle w:val="TAC"/>
              <w:rPr>
                <w:snapToGrid w:val="0"/>
              </w:rPr>
            </w:pPr>
            <w:r w:rsidRPr="007D0212">
              <w:rPr>
                <w:snapToGrid w:val="0"/>
              </w:rPr>
              <w:t>'4FXX'</w:t>
            </w:r>
          </w:p>
        </w:tc>
        <w:tc>
          <w:tcPr>
            <w:tcW w:w="4470" w:type="dxa"/>
            <w:gridSpan w:val="2"/>
          </w:tcPr>
          <w:p w14:paraId="0CCBEBE8" w14:textId="77777777" w:rsidR="00A139AB" w:rsidRPr="007D0212" w:rsidRDefault="00A139AB" w:rsidP="00957FF8">
            <w:pPr>
              <w:pStyle w:val="TAL"/>
              <w:rPr>
                <w:snapToGrid w:val="0"/>
              </w:rPr>
            </w:pPr>
            <w:r w:rsidRPr="007D0212">
              <w:rPr>
                <w:snapToGrid w:val="0"/>
              </w:rPr>
              <w:t>ACDC OS Configuration</w:t>
            </w:r>
          </w:p>
        </w:tc>
        <w:tc>
          <w:tcPr>
            <w:tcW w:w="1533" w:type="dxa"/>
            <w:gridSpan w:val="3"/>
          </w:tcPr>
          <w:p w14:paraId="0625D497"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5E60AA51" w14:textId="77777777" w:rsidTr="00957FF8">
        <w:trPr>
          <w:gridAfter w:val="1"/>
          <w:wAfter w:w="22" w:type="dxa"/>
          <w:jc w:val="center"/>
        </w:trPr>
        <w:tc>
          <w:tcPr>
            <w:tcW w:w="1652" w:type="dxa"/>
            <w:gridSpan w:val="2"/>
          </w:tcPr>
          <w:p w14:paraId="1FDB665E" w14:textId="77777777" w:rsidR="00A139AB" w:rsidRPr="007D0212" w:rsidRDefault="00A139AB" w:rsidP="00957FF8">
            <w:pPr>
              <w:pStyle w:val="TAC"/>
              <w:rPr>
                <w:snapToGrid w:val="0"/>
                <w:lang w:val="fr-FR"/>
              </w:rPr>
            </w:pPr>
            <w:r w:rsidRPr="007D0212">
              <w:rPr>
                <w:snapToGrid w:val="0"/>
              </w:rPr>
              <w:t>'4F21'</w:t>
            </w:r>
          </w:p>
        </w:tc>
        <w:tc>
          <w:tcPr>
            <w:tcW w:w="4470" w:type="dxa"/>
            <w:gridSpan w:val="2"/>
          </w:tcPr>
          <w:p w14:paraId="3EF2E782" w14:textId="77777777" w:rsidR="00A139AB" w:rsidRPr="007D0212" w:rsidRDefault="00A139AB" w:rsidP="00957FF8">
            <w:pPr>
              <w:pStyle w:val="TAL"/>
              <w:rPr>
                <w:snapToGrid w:val="0"/>
                <w:lang w:val="fr-FR"/>
              </w:rPr>
            </w:pPr>
            <w:r w:rsidRPr="007D0212">
              <w:rPr>
                <w:snapToGrid w:val="0"/>
              </w:rPr>
              <w:t xml:space="preserve">ICE graphics </w:t>
            </w:r>
          </w:p>
        </w:tc>
        <w:tc>
          <w:tcPr>
            <w:tcW w:w="1533" w:type="dxa"/>
            <w:gridSpan w:val="3"/>
          </w:tcPr>
          <w:p w14:paraId="07A84B62" w14:textId="77777777" w:rsidR="00A139AB" w:rsidRPr="007D0212" w:rsidRDefault="00A139AB" w:rsidP="00957FF8">
            <w:pPr>
              <w:pStyle w:val="TAC"/>
              <w:rPr>
                <w:snapToGrid w:val="0"/>
              </w:rPr>
            </w:pPr>
            <w:r w:rsidRPr="007D0212">
              <w:rPr>
                <w:snapToGrid w:val="0"/>
                <w:lang w:val="fr-FR"/>
              </w:rPr>
              <w:t>Yes</w:t>
            </w:r>
          </w:p>
        </w:tc>
      </w:tr>
      <w:tr w:rsidR="00A139AB" w:rsidRPr="007D0212" w14:paraId="140B37C5" w14:textId="77777777" w:rsidTr="00957FF8">
        <w:trPr>
          <w:gridAfter w:val="1"/>
          <w:wAfter w:w="22" w:type="dxa"/>
          <w:jc w:val="center"/>
        </w:trPr>
        <w:tc>
          <w:tcPr>
            <w:tcW w:w="1652" w:type="dxa"/>
            <w:gridSpan w:val="2"/>
          </w:tcPr>
          <w:p w14:paraId="3D72DCB6" w14:textId="77777777" w:rsidR="00A139AB" w:rsidRPr="007D0212" w:rsidRDefault="00A139AB" w:rsidP="00957FF8">
            <w:pPr>
              <w:pStyle w:val="TAC"/>
              <w:rPr>
                <w:snapToGrid w:val="0"/>
                <w:lang w:val="fr-FR"/>
              </w:rPr>
            </w:pPr>
            <w:r w:rsidRPr="007D0212">
              <w:rPr>
                <w:snapToGrid w:val="0"/>
                <w:lang w:val="fr-FR"/>
              </w:rPr>
              <w:t>'4FXX'</w:t>
            </w:r>
          </w:p>
        </w:tc>
        <w:tc>
          <w:tcPr>
            <w:tcW w:w="4470" w:type="dxa"/>
            <w:gridSpan w:val="2"/>
          </w:tcPr>
          <w:p w14:paraId="7A8A128C" w14:textId="77777777" w:rsidR="00A139AB" w:rsidRPr="007D0212" w:rsidRDefault="00A139AB" w:rsidP="00957FF8">
            <w:pPr>
              <w:pStyle w:val="TAL"/>
              <w:rPr>
                <w:snapToGrid w:val="0"/>
                <w:lang w:val="fr-FR"/>
              </w:rPr>
            </w:pPr>
            <w:r w:rsidRPr="007D0212">
              <w:rPr>
                <w:snapToGrid w:val="0"/>
                <w:lang w:val="fr-FR"/>
              </w:rPr>
              <w:t>Unique identifier</w:t>
            </w:r>
          </w:p>
        </w:tc>
        <w:tc>
          <w:tcPr>
            <w:tcW w:w="1533" w:type="dxa"/>
            <w:gridSpan w:val="3"/>
          </w:tcPr>
          <w:p w14:paraId="1DF67C4C" w14:textId="77777777" w:rsidR="00A139AB" w:rsidRPr="007D0212" w:rsidRDefault="00A139AB" w:rsidP="00957FF8">
            <w:pPr>
              <w:pStyle w:val="TAC"/>
              <w:rPr>
                <w:snapToGrid w:val="0"/>
              </w:rPr>
            </w:pPr>
            <w:r w:rsidRPr="007D0212">
              <w:rPr>
                <w:snapToGrid w:val="0"/>
              </w:rPr>
              <w:t>Yes</w:t>
            </w:r>
          </w:p>
        </w:tc>
      </w:tr>
      <w:tr w:rsidR="00A139AB" w:rsidRPr="007D0212" w14:paraId="1BB1FF81" w14:textId="77777777" w:rsidTr="00957FF8">
        <w:trPr>
          <w:gridAfter w:val="1"/>
          <w:wAfter w:w="22" w:type="dxa"/>
          <w:jc w:val="center"/>
        </w:trPr>
        <w:tc>
          <w:tcPr>
            <w:tcW w:w="1652" w:type="dxa"/>
            <w:gridSpan w:val="2"/>
          </w:tcPr>
          <w:p w14:paraId="0D6730F9" w14:textId="77777777" w:rsidR="00A139AB" w:rsidRPr="007D0212" w:rsidRDefault="00A139AB" w:rsidP="00957FF8">
            <w:pPr>
              <w:pStyle w:val="TAC"/>
              <w:rPr>
                <w:snapToGrid w:val="0"/>
              </w:rPr>
            </w:pPr>
            <w:r w:rsidRPr="007D0212">
              <w:rPr>
                <w:snapToGrid w:val="0"/>
              </w:rPr>
              <w:t>'4F22'</w:t>
            </w:r>
          </w:p>
        </w:tc>
        <w:tc>
          <w:tcPr>
            <w:tcW w:w="4470" w:type="dxa"/>
            <w:gridSpan w:val="2"/>
          </w:tcPr>
          <w:p w14:paraId="4ACE80F8" w14:textId="77777777" w:rsidR="00A139AB" w:rsidRPr="007D0212" w:rsidRDefault="00A139AB" w:rsidP="00957FF8">
            <w:pPr>
              <w:pStyle w:val="TAL"/>
              <w:rPr>
                <w:snapToGrid w:val="0"/>
              </w:rPr>
            </w:pPr>
            <w:r w:rsidRPr="007D0212">
              <w:rPr>
                <w:snapToGrid w:val="0"/>
              </w:rPr>
              <w:t>Phone book synchronisation counter</w:t>
            </w:r>
          </w:p>
        </w:tc>
        <w:tc>
          <w:tcPr>
            <w:tcW w:w="1533" w:type="dxa"/>
            <w:gridSpan w:val="3"/>
          </w:tcPr>
          <w:p w14:paraId="6F3692FE" w14:textId="77777777" w:rsidR="00A139AB" w:rsidRPr="007D0212" w:rsidRDefault="00A139AB" w:rsidP="00957FF8">
            <w:pPr>
              <w:pStyle w:val="TAC"/>
              <w:rPr>
                <w:snapToGrid w:val="0"/>
              </w:rPr>
            </w:pPr>
            <w:r w:rsidRPr="007D0212">
              <w:rPr>
                <w:snapToGrid w:val="0"/>
              </w:rPr>
              <w:t>Yes</w:t>
            </w:r>
          </w:p>
        </w:tc>
      </w:tr>
      <w:tr w:rsidR="00A139AB" w:rsidRPr="007D0212" w14:paraId="12C075AB" w14:textId="77777777" w:rsidTr="00957FF8">
        <w:trPr>
          <w:gridAfter w:val="1"/>
          <w:wAfter w:w="22" w:type="dxa"/>
          <w:jc w:val="center"/>
        </w:trPr>
        <w:tc>
          <w:tcPr>
            <w:tcW w:w="1652" w:type="dxa"/>
            <w:gridSpan w:val="2"/>
          </w:tcPr>
          <w:p w14:paraId="16A3BAA1" w14:textId="77777777" w:rsidR="00A139AB" w:rsidRPr="007D0212" w:rsidRDefault="00A139AB" w:rsidP="00957FF8">
            <w:pPr>
              <w:pStyle w:val="TAC"/>
              <w:rPr>
                <w:snapToGrid w:val="0"/>
              </w:rPr>
            </w:pPr>
            <w:r w:rsidRPr="007D0212">
              <w:rPr>
                <w:snapToGrid w:val="0"/>
              </w:rPr>
              <w:t>'4F23'</w:t>
            </w:r>
          </w:p>
        </w:tc>
        <w:tc>
          <w:tcPr>
            <w:tcW w:w="4470" w:type="dxa"/>
            <w:gridSpan w:val="2"/>
          </w:tcPr>
          <w:p w14:paraId="223B5FE6" w14:textId="77777777" w:rsidR="00A139AB" w:rsidRPr="007D0212" w:rsidRDefault="00A139AB" w:rsidP="00957FF8">
            <w:pPr>
              <w:pStyle w:val="TAL"/>
              <w:rPr>
                <w:snapToGrid w:val="0"/>
              </w:rPr>
            </w:pPr>
            <w:r w:rsidRPr="007D0212">
              <w:rPr>
                <w:snapToGrid w:val="0"/>
              </w:rPr>
              <w:t>Change counter</w:t>
            </w:r>
          </w:p>
        </w:tc>
        <w:tc>
          <w:tcPr>
            <w:tcW w:w="1533" w:type="dxa"/>
            <w:gridSpan w:val="3"/>
          </w:tcPr>
          <w:p w14:paraId="5ADAB0E0" w14:textId="77777777" w:rsidR="00A139AB" w:rsidRPr="007D0212" w:rsidRDefault="00A139AB" w:rsidP="00957FF8">
            <w:pPr>
              <w:pStyle w:val="TAC"/>
              <w:rPr>
                <w:snapToGrid w:val="0"/>
              </w:rPr>
            </w:pPr>
            <w:r w:rsidRPr="007D0212">
              <w:rPr>
                <w:snapToGrid w:val="0"/>
              </w:rPr>
              <w:t>Yes</w:t>
            </w:r>
          </w:p>
        </w:tc>
      </w:tr>
      <w:tr w:rsidR="00A139AB" w:rsidRPr="007D0212" w14:paraId="2240A099" w14:textId="77777777" w:rsidTr="00957FF8">
        <w:trPr>
          <w:gridAfter w:val="1"/>
          <w:wAfter w:w="22" w:type="dxa"/>
          <w:jc w:val="center"/>
        </w:trPr>
        <w:tc>
          <w:tcPr>
            <w:tcW w:w="1652" w:type="dxa"/>
            <w:gridSpan w:val="2"/>
          </w:tcPr>
          <w:p w14:paraId="7C6ED0FF" w14:textId="77777777" w:rsidR="00A139AB" w:rsidRPr="007D0212" w:rsidRDefault="00A139AB" w:rsidP="00957FF8">
            <w:pPr>
              <w:pStyle w:val="TAC"/>
              <w:rPr>
                <w:snapToGrid w:val="0"/>
              </w:rPr>
            </w:pPr>
            <w:r w:rsidRPr="007D0212">
              <w:rPr>
                <w:snapToGrid w:val="0"/>
              </w:rPr>
              <w:t>'4F24'</w:t>
            </w:r>
          </w:p>
        </w:tc>
        <w:tc>
          <w:tcPr>
            <w:tcW w:w="4470" w:type="dxa"/>
            <w:gridSpan w:val="2"/>
          </w:tcPr>
          <w:p w14:paraId="4254C976" w14:textId="77777777" w:rsidR="00A139AB" w:rsidRPr="007D0212" w:rsidRDefault="00A139AB" w:rsidP="00957FF8">
            <w:pPr>
              <w:pStyle w:val="TAL"/>
              <w:rPr>
                <w:snapToGrid w:val="0"/>
              </w:rPr>
            </w:pPr>
            <w:r w:rsidRPr="007D0212">
              <w:rPr>
                <w:snapToGrid w:val="0"/>
              </w:rPr>
              <w:t>Previous unique identifier</w:t>
            </w:r>
          </w:p>
        </w:tc>
        <w:tc>
          <w:tcPr>
            <w:tcW w:w="1533" w:type="dxa"/>
            <w:gridSpan w:val="3"/>
          </w:tcPr>
          <w:p w14:paraId="49C19367" w14:textId="77777777" w:rsidR="00A139AB" w:rsidRPr="007D0212" w:rsidRDefault="00A139AB" w:rsidP="00957FF8">
            <w:pPr>
              <w:pStyle w:val="TAC"/>
              <w:rPr>
                <w:snapToGrid w:val="0"/>
              </w:rPr>
            </w:pPr>
            <w:r w:rsidRPr="007D0212">
              <w:rPr>
                <w:snapToGrid w:val="0"/>
              </w:rPr>
              <w:t>Yes</w:t>
            </w:r>
          </w:p>
        </w:tc>
      </w:tr>
      <w:tr w:rsidR="00A139AB" w:rsidRPr="007D0212" w14:paraId="0DFEEE77" w14:textId="77777777" w:rsidTr="00957FF8">
        <w:trPr>
          <w:gridAfter w:val="1"/>
          <w:wAfter w:w="22" w:type="dxa"/>
          <w:jc w:val="center"/>
        </w:trPr>
        <w:tc>
          <w:tcPr>
            <w:tcW w:w="1652" w:type="dxa"/>
            <w:gridSpan w:val="2"/>
          </w:tcPr>
          <w:p w14:paraId="245DE0AE" w14:textId="77777777" w:rsidR="00A139AB" w:rsidRPr="007D0212" w:rsidRDefault="00A139AB" w:rsidP="00957FF8">
            <w:pPr>
              <w:pStyle w:val="TAC"/>
              <w:rPr>
                <w:snapToGrid w:val="0"/>
              </w:rPr>
            </w:pPr>
            <w:r w:rsidRPr="007D0212">
              <w:rPr>
                <w:snapToGrid w:val="0"/>
              </w:rPr>
              <w:t>'4F30'</w:t>
            </w:r>
          </w:p>
        </w:tc>
        <w:tc>
          <w:tcPr>
            <w:tcW w:w="4470" w:type="dxa"/>
            <w:gridSpan w:val="2"/>
          </w:tcPr>
          <w:p w14:paraId="4081378C" w14:textId="77777777" w:rsidR="00A139AB" w:rsidRPr="007D0212" w:rsidRDefault="00A139AB" w:rsidP="00957FF8">
            <w:pPr>
              <w:pStyle w:val="TAL"/>
              <w:rPr>
                <w:snapToGrid w:val="0"/>
              </w:rPr>
            </w:pPr>
            <w:r w:rsidRPr="007D0212">
              <w:rPr>
                <w:snapToGrid w:val="0"/>
              </w:rPr>
              <w:t>Phone book reference file</w:t>
            </w:r>
          </w:p>
        </w:tc>
        <w:tc>
          <w:tcPr>
            <w:tcW w:w="1533" w:type="dxa"/>
            <w:gridSpan w:val="3"/>
          </w:tcPr>
          <w:p w14:paraId="383CC283" w14:textId="77777777" w:rsidR="00A139AB" w:rsidRPr="007D0212" w:rsidRDefault="00A139AB" w:rsidP="00957FF8">
            <w:pPr>
              <w:pStyle w:val="TAC"/>
              <w:rPr>
                <w:snapToGrid w:val="0"/>
              </w:rPr>
            </w:pPr>
            <w:r w:rsidRPr="007D0212">
              <w:rPr>
                <w:snapToGrid w:val="0"/>
              </w:rPr>
              <w:t>Yes</w:t>
            </w:r>
          </w:p>
        </w:tc>
      </w:tr>
      <w:tr w:rsidR="00A139AB" w:rsidRPr="007D0212" w14:paraId="6E8BB22F" w14:textId="77777777" w:rsidTr="00957FF8">
        <w:trPr>
          <w:gridAfter w:val="1"/>
          <w:wAfter w:w="22" w:type="dxa"/>
          <w:jc w:val="center"/>
        </w:trPr>
        <w:tc>
          <w:tcPr>
            <w:tcW w:w="1652" w:type="dxa"/>
            <w:gridSpan w:val="2"/>
          </w:tcPr>
          <w:p w14:paraId="080EFAAA" w14:textId="77777777" w:rsidR="00A139AB" w:rsidRPr="007D0212" w:rsidRDefault="00A139AB" w:rsidP="00957FF8">
            <w:pPr>
              <w:pStyle w:val="TAC"/>
              <w:rPr>
                <w:snapToGrid w:val="0"/>
              </w:rPr>
            </w:pPr>
            <w:r w:rsidRPr="007D0212">
              <w:rPr>
                <w:snapToGrid w:val="0"/>
              </w:rPr>
              <w:t>'4FXX'</w:t>
            </w:r>
          </w:p>
        </w:tc>
        <w:tc>
          <w:tcPr>
            <w:tcW w:w="4470" w:type="dxa"/>
            <w:gridSpan w:val="2"/>
          </w:tcPr>
          <w:p w14:paraId="41B2FE69" w14:textId="77777777" w:rsidR="00A139AB" w:rsidRPr="007D0212" w:rsidRDefault="00A139AB" w:rsidP="00957FF8">
            <w:pPr>
              <w:pStyle w:val="TAL"/>
              <w:rPr>
                <w:snapToGrid w:val="0"/>
              </w:rPr>
            </w:pPr>
            <w:r w:rsidRPr="007D0212">
              <w:rPr>
                <w:snapToGrid w:val="0"/>
              </w:rPr>
              <w:t>Capability configuration parameters 1</w:t>
            </w:r>
          </w:p>
        </w:tc>
        <w:tc>
          <w:tcPr>
            <w:tcW w:w="1533" w:type="dxa"/>
            <w:gridSpan w:val="3"/>
          </w:tcPr>
          <w:p w14:paraId="0AD6D3E5" w14:textId="77777777" w:rsidR="00A139AB" w:rsidRPr="007D0212" w:rsidRDefault="00A139AB" w:rsidP="00957FF8">
            <w:pPr>
              <w:pStyle w:val="TAC"/>
              <w:rPr>
                <w:snapToGrid w:val="0"/>
              </w:rPr>
            </w:pPr>
            <w:r w:rsidRPr="007D0212">
              <w:rPr>
                <w:snapToGrid w:val="0"/>
              </w:rPr>
              <w:t xml:space="preserve">Yes </w:t>
            </w:r>
          </w:p>
        </w:tc>
      </w:tr>
      <w:tr w:rsidR="00A139AB" w:rsidRPr="007D0212" w14:paraId="143CEBB0" w14:textId="77777777" w:rsidTr="00957FF8">
        <w:tblPrEx>
          <w:tblCellMar>
            <w:left w:w="0" w:type="dxa"/>
          </w:tblCellMar>
        </w:tblPrEx>
        <w:trPr>
          <w:gridBefore w:val="1"/>
          <w:wBefore w:w="20" w:type="dxa"/>
          <w:jc w:val="center"/>
        </w:trPr>
        <w:tc>
          <w:tcPr>
            <w:tcW w:w="1652" w:type="dxa"/>
            <w:gridSpan w:val="2"/>
          </w:tcPr>
          <w:p w14:paraId="003FA58C" w14:textId="77777777" w:rsidR="00A139AB" w:rsidRPr="007D0212" w:rsidRDefault="00A139AB" w:rsidP="00957FF8">
            <w:pPr>
              <w:pStyle w:val="TAC"/>
              <w:rPr>
                <w:snapToGrid w:val="0"/>
              </w:rPr>
            </w:pPr>
            <w:r w:rsidRPr="007D0212">
              <w:t>'4F30'</w:t>
            </w:r>
          </w:p>
        </w:tc>
        <w:tc>
          <w:tcPr>
            <w:tcW w:w="4470" w:type="dxa"/>
            <w:gridSpan w:val="2"/>
          </w:tcPr>
          <w:p w14:paraId="24BE91B3" w14:textId="77777777" w:rsidR="00A139AB" w:rsidRPr="007D0212" w:rsidRDefault="00A139AB" w:rsidP="00957FF8">
            <w:pPr>
              <w:pStyle w:val="TAL"/>
              <w:rPr>
                <w:snapToGrid w:val="0"/>
              </w:rPr>
            </w:pPr>
            <w:r w:rsidRPr="007D0212">
              <w:t>SoLSA Access Indicator</w:t>
            </w:r>
          </w:p>
        </w:tc>
        <w:tc>
          <w:tcPr>
            <w:tcW w:w="1535" w:type="dxa"/>
            <w:gridSpan w:val="3"/>
          </w:tcPr>
          <w:p w14:paraId="3DE84F74" w14:textId="77777777" w:rsidR="00A139AB" w:rsidRPr="007D0212" w:rsidRDefault="00A139AB" w:rsidP="00957FF8">
            <w:pPr>
              <w:pStyle w:val="TAC"/>
              <w:rPr>
                <w:snapToGrid w:val="0"/>
              </w:rPr>
            </w:pPr>
            <w:r w:rsidRPr="007D0212">
              <w:rPr>
                <w:snapToGrid w:val="0"/>
              </w:rPr>
              <w:t>Caution</w:t>
            </w:r>
          </w:p>
        </w:tc>
      </w:tr>
      <w:tr w:rsidR="00A139AB" w:rsidRPr="007D0212" w14:paraId="6B7570C4" w14:textId="77777777" w:rsidTr="00957FF8">
        <w:tblPrEx>
          <w:tblCellMar>
            <w:left w:w="0" w:type="dxa"/>
          </w:tblCellMar>
        </w:tblPrEx>
        <w:trPr>
          <w:gridBefore w:val="1"/>
          <w:wBefore w:w="20" w:type="dxa"/>
          <w:jc w:val="center"/>
        </w:trPr>
        <w:tc>
          <w:tcPr>
            <w:tcW w:w="1652" w:type="dxa"/>
            <w:gridSpan w:val="2"/>
          </w:tcPr>
          <w:p w14:paraId="002A6A8D" w14:textId="77777777" w:rsidR="00A139AB" w:rsidRPr="007D0212" w:rsidRDefault="00A139AB" w:rsidP="00957FF8">
            <w:pPr>
              <w:pStyle w:val="TAC"/>
              <w:rPr>
                <w:snapToGrid w:val="0"/>
              </w:rPr>
            </w:pPr>
            <w:r w:rsidRPr="007D0212">
              <w:t>'4F31'</w:t>
            </w:r>
          </w:p>
        </w:tc>
        <w:tc>
          <w:tcPr>
            <w:tcW w:w="4470" w:type="dxa"/>
            <w:gridSpan w:val="2"/>
          </w:tcPr>
          <w:p w14:paraId="76464BC2" w14:textId="77777777" w:rsidR="00A139AB" w:rsidRPr="007D0212" w:rsidRDefault="00A139AB" w:rsidP="00957FF8">
            <w:pPr>
              <w:pStyle w:val="TAL"/>
              <w:rPr>
                <w:snapToGrid w:val="0"/>
              </w:rPr>
            </w:pPr>
            <w:r w:rsidRPr="007D0212">
              <w:rPr>
                <w:lang w:val="en-US"/>
              </w:rPr>
              <w:t>SoLSA LSA List</w:t>
            </w:r>
          </w:p>
        </w:tc>
        <w:tc>
          <w:tcPr>
            <w:tcW w:w="1535" w:type="dxa"/>
            <w:gridSpan w:val="3"/>
          </w:tcPr>
          <w:p w14:paraId="01D53596" w14:textId="77777777" w:rsidR="00A139AB" w:rsidRPr="007D0212" w:rsidRDefault="00A139AB" w:rsidP="00957FF8">
            <w:pPr>
              <w:pStyle w:val="TAC"/>
              <w:rPr>
                <w:snapToGrid w:val="0"/>
              </w:rPr>
            </w:pPr>
            <w:r w:rsidRPr="007D0212">
              <w:rPr>
                <w:snapToGrid w:val="0"/>
              </w:rPr>
              <w:t>Caution</w:t>
            </w:r>
          </w:p>
        </w:tc>
      </w:tr>
      <w:tr w:rsidR="00A139AB" w:rsidRPr="007D0212" w14:paraId="01A5465A" w14:textId="77777777" w:rsidTr="00957FF8">
        <w:tblPrEx>
          <w:tblCellMar>
            <w:left w:w="0" w:type="dxa"/>
          </w:tblCellMar>
        </w:tblPrEx>
        <w:trPr>
          <w:gridBefore w:val="1"/>
          <w:wBefore w:w="20" w:type="dxa"/>
          <w:jc w:val="center"/>
        </w:trPr>
        <w:tc>
          <w:tcPr>
            <w:tcW w:w="1652" w:type="dxa"/>
            <w:gridSpan w:val="2"/>
          </w:tcPr>
          <w:p w14:paraId="1373EEAB" w14:textId="77777777" w:rsidR="00A139AB" w:rsidRPr="007D0212" w:rsidRDefault="00A139AB" w:rsidP="00957FF8">
            <w:pPr>
              <w:pStyle w:val="TAC"/>
              <w:rPr>
                <w:snapToGrid w:val="0"/>
              </w:rPr>
            </w:pPr>
            <w:r w:rsidRPr="007D0212">
              <w:rPr>
                <w:snapToGrid w:val="0"/>
              </w:rPr>
              <w:t>'4FXX'</w:t>
            </w:r>
          </w:p>
        </w:tc>
        <w:tc>
          <w:tcPr>
            <w:tcW w:w="4470" w:type="dxa"/>
            <w:gridSpan w:val="2"/>
          </w:tcPr>
          <w:p w14:paraId="6197CA0B" w14:textId="77777777" w:rsidR="00A139AB" w:rsidRPr="007D0212" w:rsidRDefault="00A139AB" w:rsidP="00957FF8">
            <w:pPr>
              <w:pStyle w:val="TAL"/>
              <w:rPr>
                <w:snapToGrid w:val="0"/>
              </w:rPr>
            </w:pPr>
            <w:r w:rsidRPr="007D0212">
              <w:rPr>
                <w:snapToGrid w:val="0"/>
              </w:rPr>
              <w:t>LSA Descriptor files</w:t>
            </w:r>
          </w:p>
        </w:tc>
        <w:tc>
          <w:tcPr>
            <w:tcW w:w="1535" w:type="dxa"/>
            <w:gridSpan w:val="3"/>
          </w:tcPr>
          <w:p w14:paraId="172F037B" w14:textId="77777777" w:rsidR="00A139AB" w:rsidRPr="007D0212" w:rsidRDefault="00A139AB" w:rsidP="00957FF8">
            <w:pPr>
              <w:pStyle w:val="TAC"/>
              <w:rPr>
                <w:snapToGrid w:val="0"/>
              </w:rPr>
            </w:pPr>
            <w:r w:rsidRPr="007D0212">
              <w:rPr>
                <w:snapToGrid w:val="0"/>
              </w:rPr>
              <w:t>Caution</w:t>
            </w:r>
          </w:p>
        </w:tc>
      </w:tr>
      <w:tr w:rsidR="00A139AB" w:rsidRPr="007D0212" w14:paraId="14235554" w14:textId="77777777" w:rsidTr="00957FF8">
        <w:trPr>
          <w:gridAfter w:val="1"/>
          <w:wAfter w:w="22" w:type="dxa"/>
          <w:jc w:val="center"/>
        </w:trPr>
        <w:tc>
          <w:tcPr>
            <w:tcW w:w="1652" w:type="dxa"/>
            <w:gridSpan w:val="2"/>
          </w:tcPr>
          <w:p w14:paraId="3C8894CE" w14:textId="77777777" w:rsidR="00A139AB" w:rsidRPr="007D0212" w:rsidRDefault="00A139AB" w:rsidP="00957FF8">
            <w:pPr>
              <w:pStyle w:val="TAC"/>
              <w:rPr>
                <w:snapToGrid w:val="0"/>
              </w:rPr>
            </w:pPr>
            <w:r w:rsidRPr="007D0212">
              <w:rPr>
                <w:snapToGrid w:val="0"/>
              </w:rPr>
              <w:t>'4F52'</w:t>
            </w:r>
          </w:p>
        </w:tc>
        <w:tc>
          <w:tcPr>
            <w:tcW w:w="4470" w:type="dxa"/>
            <w:gridSpan w:val="2"/>
          </w:tcPr>
          <w:p w14:paraId="5EC17FD2" w14:textId="77777777" w:rsidR="00A139AB" w:rsidRPr="007D0212" w:rsidRDefault="00A139AB" w:rsidP="00957FF8">
            <w:pPr>
              <w:pStyle w:val="TAL"/>
              <w:rPr>
                <w:snapToGrid w:val="0"/>
              </w:rPr>
            </w:pPr>
            <w:r w:rsidRPr="007D0212">
              <w:rPr>
                <w:snapToGrid w:val="0"/>
              </w:rPr>
              <w:t>GPRS Ciphring key KcGPRS</w:t>
            </w:r>
          </w:p>
        </w:tc>
        <w:tc>
          <w:tcPr>
            <w:tcW w:w="1533" w:type="dxa"/>
            <w:gridSpan w:val="3"/>
          </w:tcPr>
          <w:p w14:paraId="4051908D" w14:textId="77777777" w:rsidR="00A139AB" w:rsidRPr="007D0212" w:rsidRDefault="00A139AB" w:rsidP="00957FF8">
            <w:pPr>
              <w:pStyle w:val="TAC"/>
              <w:rPr>
                <w:snapToGrid w:val="0"/>
              </w:rPr>
            </w:pPr>
            <w:r w:rsidRPr="007D0212">
              <w:rPr>
                <w:snapToGrid w:val="0"/>
              </w:rPr>
              <w:t>No</w:t>
            </w:r>
          </w:p>
        </w:tc>
      </w:tr>
      <w:tr w:rsidR="00A139AB" w:rsidRPr="007D0212" w14:paraId="3A6B4850" w14:textId="77777777" w:rsidTr="00957FF8">
        <w:trPr>
          <w:gridAfter w:val="1"/>
          <w:wAfter w:w="22" w:type="dxa"/>
          <w:jc w:val="center"/>
        </w:trPr>
        <w:tc>
          <w:tcPr>
            <w:tcW w:w="1652" w:type="dxa"/>
            <w:gridSpan w:val="2"/>
          </w:tcPr>
          <w:p w14:paraId="2A8D44C5" w14:textId="77777777" w:rsidR="00A139AB" w:rsidRPr="007D0212" w:rsidRDefault="00A139AB" w:rsidP="00957FF8">
            <w:pPr>
              <w:pStyle w:val="TAC"/>
              <w:rPr>
                <w:snapToGrid w:val="0"/>
              </w:rPr>
            </w:pPr>
            <w:r w:rsidRPr="007D0212">
              <w:rPr>
                <w:snapToGrid w:val="0"/>
              </w:rPr>
              <w:t>'4F63'</w:t>
            </w:r>
          </w:p>
        </w:tc>
        <w:tc>
          <w:tcPr>
            <w:tcW w:w="4470" w:type="dxa"/>
            <w:gridSpan w:val="2"/>
          </w:tcPr>
          <w:p w14:paraId="0893F776" w14:textId="77777777" w:rsidR="00A139AB" w:rsidRPr="007D0212" w:rsidRDefault="00A139AB" w:rsidP="00957FF8">
            <w:pPr>
              <w:pStyle w:val="TAL"/>
              <w:rPr>
                <w:snapToGrid w:val="0"/>
              </w:rPr>
            </w:pPr>
            <w:r w:rsidRPr="007D0212">
              <w:rPr>
                <w:snapToGrid w:val="0"/>
              </w:rPr>
              <w:t>CPBCCH Information</w:t>
            </w:r>
          </w:p>
        </w:tc>
        <w:tc>
          <w:tcPr>
            <w:tcW w:w="1533" w:type="dxa"/>
            <w:gridSpan w:val="3"/>
          </w:tcPr>
          <w:p w14:paraId="2F891EB1" w14:textId="77777777" w:rsidR="00A139AB" w:rsidRPr="007D0212" w:rsidRDefault="00A139AB" w:rsidP="00957FF8">
            <w:pPr>
              <w:pStyle w:val="TAC"/>
              <w:rPr>
                <w:snapToGrid w:val="0"/>
              </w:rPr>
            </w:pPr>
            <w:r w:rsidRPr="007D0212">
              <w:rPr>
                <w:snapToGrid w:val="0"/>
              </w:rPr>
              <w:t>No</w:t>
            </w:r>
          </w:p>
        </w:tc>
      </w:tr>
      <w:tr w:rsidR="00A139AB" w:rsidRPr="007D0212" w14:paraId="71D973DD" w14:textId="77777777" w:rsidTr="00957FF8">
        <w:trPr>
          <w:gridAfter w:val="1"/>
          <w:wAfter w:w="22" w:type="dxa"/>
          <w:jc w:val="center"/>
        </w:trPr>
        <w:tc>
          <w:tcPr>
            <w:tcW w:w="1652" w:type="dxa"/>
            <w:gridSpan w:val="2"/>
          </w:tcPr>
          <w:p w14:paraId="40C20100" w14:textId="77777777" w:rsidR="00A139AB" w:rsidRPr="007D0212" w:rsidRDefault="00A139AB" w:rsidP="00957FF8">
            <w:pPr>
              <w:pStyle w:val="TAC"/>
              <w:rPr>
                <w:snapToGrid w:val="0"/>
              </w:rPr>
            </w:pPr>
            <w:r w:rsidRPr="007D0212">
              <w:rPr>
                <w:snapToGrid w:val="0"/>
              </w:rPr>
              <w:t>'4F64'</w:t>
            </w:r>
          </w:p>
        </w:tc>
        <w:tc>
          <w:tcPr>
            <w:tcW w:w="4470" w:type="dxa"/>
            <w:gridSpan w:val="2"/>
          </w:tcPr>
          <w:p w14:paraId="6DAD31F7" w14:textId="77777777" w:rsidR="00A139AB" w:rsidRPr="007D0212" w:rsidRDefault="00A139AB" w:rsidP="00957FF8">
            <w:pPr>
              <w:pStyle w:val="TAL"/>
              <w:rPr>
                <w:snapToGrid w:val="0"/>
              </w:rPr>
            </w:pPr>
            <w:r w:rsidRPr="007D0212">
              <w:rPr>
                <w:snapToGrid w:val="0"/>
              </w:rPr>
              <w:t>Investigation Scan</w:t>
            </w:r>
          </w:p>
        </w:tc>
        <w:tc>
          <w:tcPr>
            <w:tcW w:w="1533" w:type="dxa"/>
            <w:gridSpan w:val="3"/>
          </w:tcPr>
          <w:p w14:paraId="2862D02F" w14:textId="77777777" w:rsidR="00A139AB" w:rsidRPr="007D0212" w:rsidRDefault="00A139AB" w:rsidP="00957FF8">
            <w:pPr>
              <w:pStyle w:val="TAC"/>
              <w:rPr>
                <w:snapToGrid w:val="0"/>
              </w:rPr>
            </w:pPr>
            <w:r w:rsidRPr="007D0212">
              <w:rPr>
                <w:snapToGrid w:val="0"/>
              </w:rPr>
              <w:t>Caution</w:t>
            </w:r>
          </w:p>
        </w:tc>
      </w:tr>
      <w:tr w:rsidR="00A139AB" w:rsidRPr="007D0212" w14:paraId="365B2092" w14:textId="77777777" w:rsidTr="00957FF8">
        <w:trPr>
          <w:gridAfter w:val="1"/>
          <w:wAfter w:w="22" w:type="dxa"/>
          <w:jc w:val="center"/>
        </w:trPr>
        <w:tc>
          <w:tcPr>
            <w:tcW w:w="1652" w:type="dxa"/>
            <w:gridSpan w:val="2"/>
          </w:tcPr>
          <w:p w14:paraId="3E3EC87E" w14:textId="77777777" w:rsidR="00A139AB" w:rsidRPr="007D0212" w:rsidRDefault="00A139AB" w:rsidP="00957FF8">
            <w:pPr>
              <w:pStyle w:val="TAC"/>
              <w:rPr>
                <w:snapToGrid w:val="0"/>
              </w:rPr>
            </w:pPr>
            <w:r w:rsidRPr="007D0212">
              <w:rPr>
                <w:snapToGrid w:val="0"/>
              </w:rPr>
              <w:t>'4FXX'</w:t>
            </w:r>
          </w:p>
        </w:tc>
        <w:tc>
          <w:tcPr>
            <w:tcW w:w="4470" w:type="dxa"/>
            <w:gridSpan w:val="2"/>
          </w:tcPr>
          <w:p w14:paraId="099E5022" w14:textId="77777777" w:rsidR="00A139AB" w:rsidRPr="007D0212" w:rsidRDefault="00A139AB" w:rsidP="00957FF8">
            <w:pPr>
              <w:pStyle w:val="TAL"/>
              <w:rPr>
                <w:snapToGrid w:val="0"/>
              </w:rPr>
            </w:pPr>
            <w:r w:rsidRPr="007D0212">
              <w:rPr>
                <w:snapToGrid w:val="0"/>
              </w:rPr>
              <w:t>Additional number alpha string</w:t>
            </w:r>
          </w:p>
        </w:tc>
        <w:tc>
          <w:tcPr>
            <w:tcW w:w="1533" w:type="dxa"/>
            <w:gridSpan w:val="3"/>
          </w:tcPr>
          <w:p w14:paraId="1974F156" w14:textId="77777777" w:rsidR="00A139AB" w:rsidRPr="007D0212" w:rsidRDefault="00A139AB" w:rsidP="00957FF8">
            <w:pPr>
              <w:pStyle w:val="TAC"/>
              <w:rPr>
                <w:snapToGrid w:val="0"/>
              </w:rPr>
            </w:pPr>
            <w:r w:rsidRPr="007D0212">
              <w:rPr>
                <w:snapToGrid w:val="0"/>
              </w:rPr>
              <w:t>Yes</w:t>
            </w:r>
          </w:p>
        </w:tc>
      </w:tr>
      <w:tr w:rsidR="00A139AB" w:rsidRPr="007D0212" w14:paraId="28B82A92" w14:textId="77777777" w:rsidTr="00957FF8">
        <w:trPr>
          <w:gridAfter w:val="1"/>
          <w:wAfter w:w="22" w:type="dxa"/>
          <w:jc w:val="center"/>
        </w:trPr>
        <w:tc>
          <w:tcPr>
            <w:tcW w:w="1652" w:type="dxa"/>
            <w:gridSpan w:val="2"/>
          </w:tcPr>
          <w:p w14:paraId="60FD60F2" w14:textId="77777777" w:rsidR="00A139AB" w:rsidRPr="007D0212" w:rsidRDefault="00A139AB" w:rsidP="00957FF8">
            <w:pPr>
              <w:pStyle w:val="TAC"/>
              <w:rPr>
                <w:snapToGrid w:val="0"/>
              </w:rPr>
            </w:pPr>
            <w:r w:rsidRPr="007D0212">
              <w:rPr>
                <w:snapToGrid w:val="0"/>
              </w:rPr>
              <w:t>'4FXX'</w:t>
            </w:r>
          </w:p>
        </w:tc>
        <w:tc>
          <w:tcPr>
            <w:tcW w:w="4470" w:type="dxa"/>
            <w:gridSpan w:val="2"/>
          </w:tcPr>
          <w:p w14:paraId="737D10EF" w14:textId="77777777" w:rsidR="00A139AB" w:rsidRPr="007D0212" w:rsidRDefault="00A139AB" w:rsidP="00957FF8">
            <w:pPr>
              <w:pStyle w:val="TAL"/>
              <w:rPr>
                <w:snapToGrid w:val="0"/>
              </w:rPr>
            </w:pPr>
            <w:r w:rsidRPr="007D0212">
              <w:rPr>
                <w:snapToGrid w:val="0"/>
              </w:rPr>
              <w:t>Additional number</w:t>
            </w:r>
          </w:p>
        </w:tc>
        <w:tc>
          <w:tcPr>
            <w:tcW w:w="1533" w:type="dxa"/>
            <w:gridSpan w:val="3"/>
          </w:tcPr>
          <w:p w14:paraId="1FFF85AE" w14:textId="77777777" w:rsidR="00A139AB" w:rsidRPr="007D0212" w:rsidRDefault="00A139AB" w:rsidP="00957FF8">
            <w:pPr>
              <w:pStyle w:val="TAC"/>
              <w:rPr>
                <w:snapToGrid w:val="0"/>
              </w:rPr>
            </w:pPr>
            <w:r w:rsidRPr="007D0212">
              <w:rPr>
                <w:snapToGrid w:val="0"/>
              </w:rPr>
              <w:t>Yes</w:t>
            </w:r>
          </w:p>
        </w:tc>
      </w:tr>
      <w:tr w:rsidR="00A139AB" w:rsidRPr="007D0212" w14:paraId="447B765F" w14:textId="77777777" w:rsidTr="00957FF8">
        <w:trPr>
          <w:gridAfter w:val="1"/>
          <w:wAfter w:w="22" w:type="dxa"/>
          <w:jc w:val="center"/>
        </w:trPr>
        <w:tc>
          <w:tcPr>
            <w:tcW w:w="1652" w:type="dxa"/>
            <w:gridSpan w:val="2"/>
          </w:tcPr>
          <w:p w14:paraId="3C45EC05" w14:textId="77777777" w:rsidR="00A139AB" w:rsidRPr="007D0212" w:rsidRDefault="00A139AB" w:rsidP="00957FF8">
            <w:pPr>
              <w:pStyle w:val="TAC"/>
              <w:rPr>
                <w:snapToGrid w:val="0"/>
              </w:rPr>
            </w:pPr>
            <w:r w:rsidRPr="007D0212">
              <w:rPr>
                <w:snapToGrid w:val="0"/>
              </w:rPr>
              <w:t>'4FXX'</w:t>
            </w:r>
          </w:p>
        </w:tc>
        <w:tc>
          <w:tcPr>
            <w:tcW w:w="4470" w:type="dxa"/>
            <w:gridSpan w:val="2"/>
          </w:tcPr>
          <w:p w14:paraId="617C5282" w14:textId="77777777" w:rsidR="00A139AB" w:rsidRPr="007D0212" w:rsidRDefault="00A139AB" w:rsidP="00957FF8">
            <w:pPr>
              <w:pStyle w:val="TAL"/>
              <w:rPr>
                <w:snapToGrid w:val="0"/>
              </w:rPr>
            </w:pPr>
            <w:r w:rsidRPr="007D0212">
              <w:rPr>
                <w:snapToGrid w:val="0"/>
              </w:rPr>
              <w:t>Second name entry</w:t>
            </w:r>
          </w:p>
        </w:tc>
        <w:tc>
          <w:tcPr>
            <w:tcW w:w="1533" w:type="dxa"/>
            <w:gridSpan w:val="3"/>
          </w:tcPr>
          <w:p w14:paraId="79762522" w14:textId="77777777" w:rsidR="00A139AB" w:rsidRPr="007D0212" w:rsidRDefault="00A139AB" w:rsidP="00957FF8">
            <w:pPr>
              <w:pStyle w:val="TAC"/>
              <w:rPr>
                <w:snapToGrid w:val="0"/>
              </w:rPr>
            </w:pPr>
            <w:r w:rsidRPr="007D0212">
              <w:rPr>
                <w:snapToGrid w:val="0"/>
              </w:rPr>
              <w:t>Yes</w:t>
            </w:r>
          </w:p>
        </w:tc>
      </w:tr>
      <w:tr w:rsidR="00A139AB" w:rsidRPr="007D0212" w14:paraId="68BCAF71" w14:textId="77777777" w:rsidTr="00957FF8">
        <w:trPr>
          <w:gridAfter w:val="1"/>
          <w:wAfter w:w="22" w:type="dxa"/>
          <w:jc w:val="center"/>
        </w:trPr>
        <w:tc>
          <w:tcPr>
            <w:tcW w:w="1652" w:type="dxa"/>
            <w:gridSpan w:val="2"/>
          </w:tcPr>
          <w:p w14:paraId="4F78FF71" w14:textId="77777777" w:rsidR="00A139AB" w:rsidRPr="007D0212" w:rsidRDefault="00A139AB" w:rsidP="00957FF8">
            <w:pPr>
              <w:pStyle w:val="TAC"/>
              <w:rPr>
                <w:snapToGrid w:val="0"/>
              </w:rPr>
            </w:pPr>
            <w:r w:rsidRPr="007D0212">
              <w:rPr>
                <w:snapToGrid w:val="0"/>
              </w:rPr>
              <w:t>'4FXX'</w:t>
            </w:r>
          </w:p>
        </w:tc>
        <w:tc>
          <w:tcPr>
            <w:tcW w:w="4470" w:type="dxa"/>
            <w:gridSpan w:val="2"/>
          </w:tcPr>
          <w:p w14:paraId="6FEC5F39" w14:textId="77777777" w:rsidR="00A139AB" w:rsidRPr="007D0212" w:rsidRDefault="00A139AB" w:rsidP="00957FF8">
            <w:pPr>
              <w:pStyle w:val="TAL"/>
              <w:rPr>
                <w:snapToGrid w:val="0"/>
              </w:rPr>
            </w:pPr>
            <w:r w:rsidRPr="007D0212">
              <w:rPr>
                <w:snapToGrid w:val="0"/>
              </w:rPr>
              <w:t>Grouping information alpha string</w:t>
            </w:r>
          </w:p>
        </w:tc>
        <w:tc>
          <w:tcPr>
            <w:tcW w:w="1533" w:type="dxa"/>
            <w:gridSpan w:val="3"/>
          </w:tcPr>
          <w:p w14:paraId="5A0E115B" w14:textId="77777777" w:rsidR="00A139AB" w:rsidRPr="007D0212" w:rsidRDefault="00A139AB" w:rsidP="00957FF8">
            <w:pPr>
              <w:pStyle w:val="TAC"/>
              <w:rPr>
                <w:snapToGrid w:val="0"/>
              </w:rPr>
            </w:pPr>
            <w:r w:rsidRPr="007D0212">
              <w:rPr>
                <w:snapToGrid w:val="0"/>
              </w:rPr>
              <w:t>Yes</w:t>
            </w:r>
          </w:p>
        </w:tc>
      </w:tr>
      <w:tr w:rsidR="00A139AB" w:rsidRPr="007D0212" w14:paraId="34F4CEEE" w14:textId="77777777" w:rsidTr="00957FF8">
        <w:trPr>
          <w:gridAfter w:val="1"/>
          <w:wAfter w:w="22" w:type="dxa"/>
          <w:jc w:val="center"/>
        </w:trPr>
        <w:tc>
          <w:tcPr>
            <w:tcW w:w="1652" w:type="dxa"/>
            <w:gridSpan w:val="2"/>
          </w:tcPr>
          <w:p w14:paraId="29A364A8" w14:textId="77777777" w:rsidR="00A139AB" w:rsidRPr="007D0212" w:rsidRDefault="00A139AB" w:rsidP="00957FF8">
            <w:pPr>
              <w:pStyle w:val="TAC"/>
              <w:rPr>
                <w:snapToGrid w:val="0"/>
              </w:rPr>
            </w:pPr>
            <w:r w:rsidRPr="007D0212">
              <w:rPr>
                <w:snapToGrid w:val="0"/>
              </w:rPr>
              <w:t>'4FXX'</w:t>
            </w:r>
          </w:p>
        </w:tc>
        <w:tc>
          <w:tcPr>
            <w:tcW w:w="4470" w:type="dxa"/>
            <w:gridSpan w:val="2"/>
          </w:tcPr>
          <w:p w14:paraId="7C595C5E" w14:textId="77777777" w:rsidR="00A139AB" w:rsidRPr="007D0212" w:rsidRDefault="00A139AB" w:rsidP="00957FF8">
            <w:pPr>
              <w:pStyle w:val="TAL"/>
              <w:rPr>
                <w:snapToGrid w:val="0"/>
              </w:rPr>
            </w:pPr>
            <w:r w:rsidRPr="007D0212">
              <w:rPr>
                <w:snapToGrid w:val="0"/>
              </w:rPr>
              <w:t>Phone book control</w:t>
            </w:r>
          </w:p>
        </w:tc>
        <w:tc>
          <w:tcPr>
            <w:tcW w:w="1533" w:type="dxa"/>
            <w:gridSpan w:val="3"/>
          </w:tcPr>
          <w:p w14:paraId="0B396C1A" w14:textId="77777777" w:rsidR="00A139AB" w:rsidRPr="007D0212" w:rsidRDefault="00A139AB" w:rsidP="00957FF8">
            <w:pPr>
              <w:pStyle w:val="TAC"/>
              <w:rPr>
                <w:snapToGrid w:val="0"/>
              </w:rPr>
            </w:pPr>
            <w:r w:rsidRPr="007D0212">
              <w:rPr>
                <w:snapToGrid w:val="0"/>
              </w:rPr>
              <w:t>Yes</w:t>
            </w:r>
          </w:p>
        </w:tc>
      </w:tr>
      <w:tr w:rsidR="00A139AB" w:rsidRPr="007D0212" w14:paraId="7F1DC9D9" w14:textId="77777777" w:rsidTr="00957FF8">
        <w:trPr>
          <w:gridAfter w:val="1"/>
          <w:wAfter w:w="22" w:type="dxa"/>
          <w:jc w:val="center"/>
        </w:trPr>
        <w:tc>
          <w:tcPr>
            <w:tcW w:w="1652" w:type="dxa"/>
            <w:gridSpan w:val="2"/>
          </w:tcPr>
          <w:p w14:paraId="2EB33DC1" w14:textId="77777777" w:rsidR="00A139AB" w:rsidRPr="007D0212" w:rsidRDefault="00A139AB" w:rsidP="00957FF8">
            <w:pPr>
              <w:pStyle w:val="TAC"/>
              <w:rPr>
                <w:snapToGrid w:val="0"/>
              </w:rPr>
            </w:pPr>
            <w:r w:rsidRPr="007D0212">
              <w:rPr>
                <w:snapToGrid w:val="0"/>
              </w:rPr>
              <w:t>'4FXX'</w:t>
            </w:r>
          </w:p>
        </w:tc>
        <w:tc>
          <w:tcPr>
            <w:tcW w:w="4470" w:type="dxa"/>
            <w:gridSpan w:val="2"/>
          </w:tcPr>
          <w:p w14:paraId="2D54DEEB" w14:textId="77777777" w:rsidR="00A139AB" w:rsidRPr="007D0212" w:rsidRDefault="00A139AB" w:rsidP="00957FF8">
            <w:pPr>
              <w:pStyle w:val="TAL"/>
              <w:rPr>
                <w:snapToGrid w:val="0"/>
              </w:rPr>
            </w:pPr>
            <w:r w:rsidRPr="007D0212">
              <w:rPr>
                <w:snapToGrid w:val="0"/>
              </w:rPr>
              <w:t>E-mail addresses</w:t>
            </w:r>
          </w:p>
        </w:tc>
        <w:tc>
          <w:tcPr>
            <w:tcW w:w="1533" w:type="dxa"/>
            <w:gridSpan w:val="3"/>
          </w:tcPr>
          <w:p w14:paraId="2BF8B3FD" w14:textId="77777777" w:rsidR="00A139AB" w:rsidRPr="007D0212" w:rsidRDefault="00A139AB" w:rsidP="00957FF8">
            <w:pPr>
              <w:pStyle w:val="TAC"/>
              <w:rPr>
                <w:snapToGrid w:val="0"/>
              </w:rPr>
            </w:pPr>
            <w:r w:rsidRPr="007D0212">
              <w:rPr>
                <w:snapToGrid w:val="0"/>
              </w:rPr>
              <w:t>Yes</w:t>
            </w:r>
          </w:p>
        </w:tc>
      </w:tr>
      <w:tr w:rsidR="00A139AB" w:rsidRPr="007D0212" w14:paraId="293CD0F4" w14:textId="77777777" w:rsidTr="00957FF8">
        <w:trPr>
          <w:gridAfter w:val="1"/>
          <w:wAfter w:w="22" w:type="dxa"/>
          <w:jc w:val="center"/>
        </w:trPr>
        <w:tc>
          <w:tcPr>
            <w:tcW w:w="1652" w:type="dxa"/>
            <w:gridSpan w:val="2"/>
          </w:tcPr>
          <w:p w14:paraId="34D57AFA" w14:textId="77777777" w:rsidR="00A139AB" w:rsidRPr="007D0212" w:rsidRDefault="00A139AB" w:rsidP="00957FF8">
            <w:pPr>
              <w:pStyle w:val="TAC"/>
              <w:rPr>
                <w:snapToGrid w:val="0"/>
              </w:rPr>
            </w:pPr>
            <w:r w:rsidRPr="007D0212">
              <w:rPr>
                <w:snapToGrid w:val="0"/>
              </w:rPr>
              <w:t>'4FXX'</w:t>
            </w:r>
          </w:p>
        </w:tc>
        <w:tc>
          <w:tcPr>
            <w:tcW w:w="4470" w:type="dxa"/>
            <w:gridSpan w:val="2"/>
          </w:tcPr>
          <w:p w14:paraId="7CDB8715" w14:textId="77777777" w:rsidR="00A139AB" w:rsidRPr="007D0212" w:rsidRDefault="00A139AB" w:rsidP="00957FF8">
            <w:pPr>
              <w:pStyle w:val="TAL"/>
              <w:rPr>
                <w:snapToGrid w:val="0"/>
              </w:rPr>
            </w:pPr>
            <w:r w:rsidRPr="007D0212">
              <w:rPr>
                <w:snapToGrid w:val="0"/>
              </w:rPr>
              <w:t>Index administration phone book</w:t>
            </w:r>
          </w:p>
        </w:tc>
        <w:tc>
          <w:tcPr>
            <w:tcW w:w="1533" w:type="dxa"/>
            <w:gridSpan w:val="3"/>
          </w:tcPr>
          <w:p w14:paraId="0CDA2EA9" w14:textId="77777777" w:rsidR="00A139AB" w:rsidRPr="007D0212" w:rsidRDefault="00A139AB" w:rsidP="00957FF8">
            <w:pPr>
              <w:pStyle w:val="TAC"/>
              <w:rPr>
                <w:snapToGrid w:val="0"/>
              </w:rPr>
            </w:pPr>
            <w:r w:rsidRPr="007D0212">
              <w:rPr>
                <w:snapToGrid w:val="0"/>
              </w:rPr>
              <w:t>Yes</w:t>
            </w:r>
          </w:p>
        </w:tc>
      </w:tr>
      <w:tr w:rsidR="00A139AB" w:rsidRPr="007D0212" w14:paraId="1EA9B0A6" w14:textId="77777777" w:rsidTr="00957FF8">
        <w:trPr>
          <w:gridAfter w:val="1"/>
          <w:wAfter w:w="22" w:type="dxa"/>
          <w:jc w:val="center"/>
        </w:trPr>
        <w:tc>
          <w:tcPr>
            <w:tcW w:w="1652" w:type="dxa"/>
            <w:gridSpan w:val="2"/>
          </w:tcPr>
          <w:p w14:paraId="1D28E607" w14:textId="77777777" w:rsidR="00A139AB" w:rsidRPr="007D0212" w:rsidRDefault="00A139AB" w:rsidP="00957FF8">
            <w:pPr>
              <w:pStyle w:val="TAC"/>
              <w:rPr>
                <w:snapToGrid w:val="0"/>
              </w:rPr>
            </w:pPr>
            <w:r w:rsidRPr="007D0212">
              <w:rPr>
                <w:snapToGrid w:val="0"/>
              </w:rPr>
              <w:t>'4FXX'</w:t>
            </w:r>
          </w:p>
        </w:tc>
        <w:tc>
          <w:tcPr>
            <w:tcW w:w="4470" w:type="dxa"/>
            <w:gridSpan w:val="2"/>
          </w:tcPr>
          <w:p w14:paraId="450D55A9" w14:textId="77777777" w:rsidR="00A139AB" w:rsidRPr="007D0212" w:rsidRDefault="00A139AB" w:rsidP="00957FF8">
            <w:pPr>
              <w:pStyle w:val="TAL"/>
              <w:rPr>
                <w:snapToGrid w:val="0"/>
              </w:rPr>
            </w:pPr>
            <w:r w:rsidRPr="007D0212">
              <w:rPr>
                <w:snapToGrid w:val="0"/>
              </w:rPr>
              <w:t>Extension 1</w:t>
            </w:r>
          </w:p>
        </w:tc>
        <w:tc>
          <w:tcPr>
            <w:tcW w:w="1533" w:type="dxa"/>
            <w:gridSpan w:val="3"/>
          </w:tcPr>
          <w:p w14:paraId="2B9C1A4C" w14:textId="77777777" w:rsidR="00A139AB" w:rsidRPr="007D0212" w:rsidRDefault="00A139AB" w:rsidP="00957FF8">
            <w:pPr>
              <w:pStyle w:val="TAC"/>
              <w:rPr>
                <w:snapToGrid w:val="0"/>
              </w:rPr>
            </w:pPr>
            <w:r w:rsidRPr="007D0212">
              <w:rPr>
                <w:snapToGrid w:val="0"/>
              </w:rPr>
              <w:t xml:space="preserve">Yes </w:t>
            </w:r>
          </w:p>
        </w:tc>
      </w:tr>
      <w:tr w:rsidR="00A139AB" w:rsidRPr="007D0212" w14:paraId="4864265C" w14:textId="77777777" w:rsidTr="00957FF8">
        <w:trPr>
          <w:gridAfter w:val="1"/>
          <w:wAfter w:w="22" w:type="dxa"/>
          <w:jc w:val="center"/>
        </w:trPr>
        <w:tc>
          <w:tcPr>
            <w:tcW w:w="1652" w:type="dxa"/>
            <w:gridSpan w:val="2"/>
          </w:tcPr>
          <w:p w14:paraId="6EEA9E61" w14:textId="77777777" w:rsidR="00A139AB" w:rsidRPr="007D0212" w:rsidRDefault="00A139AB" w:rsidP="00957FF8">
            <w:pPr>
              <w:pStyle w:val="TAC"/>
              <w:rPr>
                <w:snapToGrid w:val="0"/>
              </w:rPr>
            </w:pPr>
            <w:r w:rsidRPr="007D0212">
              <w:rPr>
                <w:snapToGrid w:val="0"/>
              </w:rPr>
              <w:t>'4FXX'</w:t>
            </w:r>
          </w:p>
        </w:tc>
        <w:tc>
          <w:tcPr>
            <w:tcW w:w="4470" w:type="dxa"/>
            <w:gridSpan w:val="2"/>
          </w:tcPr>
          <w:p w14:paraId="39CAD36B" w14:textId="77777777" w:rsidR="00A139AB" w:rsidRPr="007D0212" w:rsidRDefault="00A139AB" w:rsidP="00957FF8">
            <w:pPr>
              <w:pStyle w:val="TAL"/>
              <w:rPr>
                <w:snapToGrid w:val="0"/>
              </w:rPr>
            </w:pPr>
            <w:r w:rsidRPr="007D0212">
              <w:rPr>
                <w:snapToGrid w:val="0"/>
              </w:rPr>
              <w:t>Abbreviated dialling numbers</w:t>
            </w:r>
          </w:p>
        </w:tc>
        <w:tc>
          <w:tcPr>
            <w:tcW w:w="1533" w:type="dxa"/>
            <w:gridSpan w:val="3"/>
          </w:tcPr>
          <w:p w14:paraId="351D842B" w14:textId="77777777" w:rsidR="00A139AB" w:rsidRPr="007D0212" w:rsidRDefault="00A139AB" w:rsidP="00957FF8">
            <w:pPr>
              <w:pStyle w:val="TAC"/>
              <w:rPr>
                <w:snapToGrid w:val="0"/>
              </w:rPr>
            </w:pPr>
            <w:r w:rsidRPr="007D0212">
              <w:rPr>
                <w:snapToGrid w:val="0"/>
              </w:rPr>
              <w:t xml:space="preserve">Yes </w:t>
            </w:r>
          </w:p>
        </w:tc>
      </w:tr>
      <w:tr w:rsidR="00A139AB" w:rsidRPr="007D0212" w14:paraId="1CFAC36C" w14:textId="77777777" w:rsidTr="00957FF8">
        <w:trPr>
          <w:gridAfter w:val="1"/>
          <w:wAfter w:w="22" w:type="dxa"/>
          <w:jc w:val="center"/>
        </w:trPr>
        <w:tc>
          <w:tcPr>
            <w:tcW w:w="1652" w:type="dxa"/>
            <w:gridSpan w:val="2"/>
          </w:tcPr>
          <w:p w14:paraId="45206EDD" w14:textId="77777777" w:rsidR="00A139AB" w:rsidRPr="007D0212" w:rsidRDefault="00A139AB" w:rsidP="00957FF8">
            <w:pPr>
              <w:pStyle w:val="TAC"/>
              <w:rPr>
                <w:snapToGrid w:val="0"/>
              </w:rPr>
            </w:pPr>
            <w:r w:rsidRPr="007D0212">
              <w:rPr>
                <w:snapToGrid w:val="0"/>
              </w:rPr>
              <w:t>'4FXX'</w:t>
            </w:r>
          </w:p>
        </w:tc>
        <w:tc>
          <w:tcPr>
            <w:tcW w:w="4470" w:type="dxa"/>
            <w:gridSpan w:val="2"/>
          </w:tcPr>
          <w:p w14:paraId="0849ED27" w14:textId="77777777" w:rsidR="00A139AB" w:rsidRPr="007D0212" w:rsidRDefault="00A139AB" w:rsidP="00957FF8">
            <w:pPr>
              <w:pStyle w:val="TAL"/>
              <w:rPr>
                <w:snapToGrid w:val="0"/>
              </w:rPr>
            </w:pPr>
            <w:r w:rsidRPr="007D0212">
              <w:rPr>
                <w:snapToGrid w:val="0"/>
              </w:rPr>
              <w:t>Grouping file</w:t>
            </w:r>
          </w:p>
        </w:tc>
        <w:tc>
          <w:tcPr>
            <w:tcW w:w="1533" w:type="dxa"/>
            <w:gridSpan w:val="3"/>
          </w:tcPr>
          <w:p w14:paraId="171BB4FB" w14:textId="77777777" w:rsidR="00A139AB" w:rsidRPr="007D0212" w:rsidRDefault="00A139AB" w:rsidP="00957FF8">
            <w:pPr>
              <w:pStyle w:val="TAC"/>
              <w:rPr>
                <w:snapToGrid w:val="0"/>
              </w:rPr>
            </w:pPr>
            <w:r w:rsidRPr="007D0212">
              <w:rPr>
                <w:snapToGrid w:val="0"/>
              </w:rPr>
              <w:t>Yes</w:t>
            </w:r>
          </w:p>
        </w:tc>
      </w:tr>
      <w:tr w:rsidR="00A139AB" w:rsidRPr="007D0212" w14:paraId="0317875E" w14:textId="77777777" w:rsidTr="00957FF8">
        <w:trPr>
          <w:gridAfter w:val="1"/>
          <w:wAfter w:w="22" w:type="dxa"/>
          <w:jc w:val="center"/>
        </w:trPr>
        <w:tc>
          <w:tcPr>
            <w:tcW w:w="1652" w:type="dxa"/>
            <w:gridSpan w:val="2"/>
          </w:tcPr>
          <w:p w14:paraId="5B27CF96" w14:textId="77777777" w:rsidR="00A139AB" w:rsidRPr="007D0212" w:rsidRDefault="00A139AB" w:rsidP="00957FF8">
            <w:pPr>
              <w:pStyle w:val="TAC"/>
              <w:rPr>
                <w:snapToGrid w:val="0"/>
              </w:rPr>
            </w:pPr>
            <w:r w:rsidRPr="007D0212">
              <w:rPr>
                <w:snapToGrid w:val="0"/>
              </w:rPr>
              <w:t>'4FXX'</w:t>
            </w:r>
          </w:p>
        </w:tc>
        <w:tc>
          <w:tcPr>
            <w:tcW w:w="4470" w:type="dxa"/>
            <w:gridSpan w:val="2"/>
          </w:tcPr>
          <w:p w14:paraId="2153A707" w14:textId="77777777" w:rsidR="00A139AB" w:rsidRPr="007D0212" w:rsidRDefault="00A139AB" w:rsidP="00957FF8">
            <w:pPr>
              <w:pStyle w:val="TAL"/>
              <w:rPr>
                <w:snapToGrid w:val="0"/>
              </w:rPr>
            </w:pPr>
            <w:r w:rsidRPr="007D0212">
              <w:t>TV User Service Description</w:t>
            </w:r>
          </w:p>
        </w:tc>
        <w:tc>
          <w:tcPr>
            <w:tcW w:w="1533" w:type="dxa"/>
            <w:gridSpan w:val="3"/>
          </w:tcPr>
          <w:p w14:paraId="213B82D9" w14:textId="77777777" w:rsidR="00A139AB" w:rsidRPr="007D0212" w:rsidRDefault="00A139AB" w:rsidP="00957FF8">
            <w:pPr>
              <w:pStyle w:val="TAC"/>
              <w:rPr>
                <w:snapToGrid w:val="0"/>
              </w:rPr>
            </w:pPr>
            <w:r w:rsidRPr="007D0212">
              <w:rPr>
                <w:snapToGrid w:val="0"/>
              </w:rPr>
              <w:t>Yes</w:t>
            </w:r>
          </w:p>
        </w:tc>
      </w:tr>
      <w:tr w:rsidR="00A139AB" w:rsidRPr="007D0212" w14:paraId="38D5492E" w14:textId="77777777" w:rsidTr="00957FF8">
        <w:trPr>
          <w:gridAfter w:val="1"/>
          <w:wAfter w:w="22" w:type="dxa"/>
          <w:jc w:val="center"/>
        </w:trPr>
        <w:tc>
          <w:tcPr>
            <w:tcW w:w="1652" w:type="dxa"/>
            <w:gridSpan w:val="2"/>
          </w:tcPr>
          <w:p w14:paraId="38B0CE08" w14:textId="77777777" w:rsidR="00A139AB" w:rsidRPr="007D0212" w:rsidRDefault="00A139AB" w:rsidP="00957FF8">
            <w:pPr>
              <w:pStyle w:val="TAC"/>
              <w:rPr>
                <w:snapToGrid w:val="0"/>
              </w:rPr>
            </w:pPr>
            <w:r w:rsidRPr="007D0212">
              <w:rPr>
                <w:snapToGrid w:val="0"/>
              </w:rPr>
              <w:t>'4F41'</w:t>
            </w:r>
          </w:p>
        </w:tc>
        <w:tc>
          <w:tcPr>
            <w:tcW w:w="4470" w:type="dxa"/>
            <w:gridSpan w:val="2"/>
          </w:tcPr>
          <w:p w14:paraId="71DCDB2D" w14:textId="77777777" w:rsidR="00A139AB" w:rsidRPr="007D0212" w:rsidRDefault="00A139AB" w:rsidP="00957FF8">
            <w:pPr>
              <w:pStyle w:val="TAL"/>
              <w:rPr>
                <w:snapToGrid w:val="0"/>
              </w:rPr>
            </w:pPr>
            <w:r w:rsidRPr="007D0212">
              <w:rPr>
                <w:snapToGrid w:val="0"/>
              </w:rPr>
              <w:t>Pseudonym</w:t>
            </w:r>
          </w:p>
        </w:tc>
        <w:tc>
          <w:tcPr>
            <w:tcW w:w="1533" w:type="dxa"/>
            <w:gridSpan w:val="3"/>
          </w:tcPr>
          <w:p w14:paraId="40D14F20" w14:textId="77777777" w:rsidR="00A139AB" w:rsidRPr="007D0212" w:rsidRDefault="00A139AB" w:rsidP="00957FF8">
            <w:pPr>
              <w:pStyle w:val="TAC"/>
              <w:rPr>
                <w:snapToGrid w:val="0"/>
              </w:rPr>
            </w:pPr>
            <w:r w:rsidRPr="007D0212">
              <w:rPr>
                <w:snapToGrid w:val="0"/>
              </w:rPr>
              <w:t>Caution</w:t>
            </w:r>
          </w:p>
        </w:tc>
      </w:tr>
      <w:tr w:rsidR="00A139AB" w:rsidRPr="007D0212" w14:paraId="074DC994" w14:textId="77777777" w:rsidTr="00957FF8">
        <w:trPr>
          <w:gridAfter w:val="1"/>
          <w:wAfter w:w="22" w:type="dxa"/>
          <w:jc w:val="center"/>
        </w:trPr>
        <w:tc>
          <w:tcPr>
            <w:tcW w:w="1652" w:type="dxa"/>
            <w:gridSpan w:val="2"/>
          </w:tcPr>
          <w:p w14:paraId="69653948" w14:textId="77777777" w:rsidR="00A139AB" w:rsidRPr="007D0212" w:rsidRDefault="00A139AB" w:rsidP="00957FF8">
            <w:pPr>
              <w:pStyle w:val="TAC"/>
              <w:rPr>
                <w:snapToGrid w:val="0"/>
              </w:rPr>
            </w:pPr>
            <w:r w:rsidRPr="007D0212">
              <w:rPr>
                <w:snapToGrid w:val="0"/>
              </w:rPr>
              <w:t>'4F42'</w:t>
            </w:r>
          </w:p>
        </w:tc>
        <w:tc>
          <w:tcPr>
            <w:tcW w:w="4470" w:type="dxa"/>
            <w:gridSpan w:val="2"/>
          </w:tcPr>
          <w:p w14:paraId="6B537B9C" w14:textId="77777777" w:rsidR="00A139AB" w:rsidRPr="007D0212" w:rsidRDefault="00A139AB" w:rsidP="00957FF8">
            <w:pPr>
              <w:pStyle w:val="TAL"/>
              <w:rPr>
                <w:snapToGrid w:val="0"/>
              </w:rPr>
            </w:pPr>
            <w:r w:rsidRPr="007D0212">
              <w:rPr>
                <w:snapToGrid w:val="0"/>
              </w:rPr>
              <w:t>User controlled PLMN selector for I-WLAN</w:t>
            </w:r>
          </w:p>
        </w:tc>
        <w:tc>
          <w:tcPr>
            <w:tcW w:w="1533" w:type="dxa"/>
            <w:gridSpan w:val="3"/>
          </w:tcPr>
          <w:p w14:paraId="7CBA048E" w14:textId="77777777" w:rsidR="00A139AB" w:rsidRPr="007D0212" w:rsidRDefault="00A139AB" w:rsidP="00957FF8">
            <w:pPr>
              <w:pStyle w:val="TAC"/>
              <w:rPr>
                <w:snapToGrid w:val="0"/>
              </w:rPr>
            </w:pPr>
            <w:r w:rsidRPr="007D0212">
              <w:rPr>
                <w:snapToGrid w:val="0"/>
              </w:rPr>
              <w:t>No</w:t>
            </w:r>
          </w:p>
        </w:tc>
      </w:tr>
      <w:tr w:rsidR="00A139AB" w:rsidRPr="007D0212" w14:paraId="728000B5" w14:textId="77777777" w:rsidTr="00957FF8">
        <w:trPr>
          <w:gridAfter w:val="1"/>
          <w:wAfter w:w="22" w:type="dxa"/>
          <w:jc w:val="center"/>
        </w:trPr>
        <w:tc>
          <w:tcPr>
            <w:tcW w:w="1652" w:type="dxa"/>
            <w:gridSpan w:val="2"/>
          </w:tcPr>
          <w:p w14:paraId="4E3AEE55" w14:textId="77777777" w:rsidR="00A139AB" w:rsidRPr="007D0212" w:rsidRDefault="00A139AB" w:rsidP="00957FF8">
            <w:pPr>
              <w:pStyle w:val="TAC"/>
              <w:rPr>
                <w:snapToGrid w:val="0"/>
              </w:rPr>
            </w:pPr>
            <w:r w:rsidRPr="007D0212">
              <w:rPr>
                <w:snapToGrid w:val="0"/>
              </w:rPr>
              <w:t>'4F43'</w:t>
            </w:r>
          </w:p>
        </w:tc>
        <w:tc>
          <w:tcPr>
            <w:tcW w:w="4470" w:type="dxa"/>
            <w:gridSpan w:val="2"/>
          </w:tcPr>
          <w:p w14:paraId="45D61C3A" w14:textId="77777777" w:rsidR="00A139AB" w:rsidRPr="007D0212" w:rsidRDefault="00A139AB" w:rsidP="00957FF8">
            <w:pPr>
              <w:pStyle w:val="TAL"/>
              <w:rPr>
                <w:snapToGrid w:val="0"/>
              </w:rPr>
            </w:pPr>
            <w:r w:rsidRPr="007D0212">
              <w:rPr>
                <w:snapToGrid w:val="0"/>
              </w:rPr>
              <w:t>Operator controlled PLMN selector for I-WLAN</w:t>
            </w:r>
          </w:p>
        </w:tc>
        <w:tc>
          <w:tcPr>
            <w:tcW w:w="1533" w:type="dxa"/>
            <w:gridSpan w:val="3"/>
          </w:tcPr>
          <w:p w14:paraId="4205C5BF" w14:textId="77777777" w:rsidR="00A139AB" w:rsidRPr="007D0212" w:rsidRDefault="00A139AB" w:rsidP="00957FF8">
            <w:pPr>
              <w:pStyle w:val="TAC"/>
              <w:rPr>
                <w:snapToGrid w:val="0"/>
              </w:rPr>
            </w:pPr>
            <w:r w:rsidRPr="007D0212">
              <w:rPr>
                <w:snapToGrid w:val="0"/>
              </w:rPr>
              <w:t>Caution</w:t>
            </w:r>
          </w:p>
        </w:tc>
      </w:tr>
      <w:tr w:rsidR="00A139AB" w:rsidRPr="007D0212" w14:paraId="17B59015" w14:textId="77777777" w:rsidTr="00957FF8">
        <w:trPr>
          <w:gridAfter w:val="1"/>
          <w:wAfter w:w="22" w:type="dxa"/>
          <w:jc w:val="center"/>
        </w:trPr>
        <w:tc>
          <w:tcPr>
            <w:tcW w:w="1652" w:type="dxa"/>
            <w:gridSpan w:val="2"/>
          </w:tcPr>
          <w:p w14:paraId="33A8152B" w14:textId="77777777" w:rsidR="00A139AB" w:rsidRPr="007D0212" w:rsidRDefault="00A139AB" w:rsidP="00957FF8">
            <w:pPr>
              <w:pStyle w:val="TAC"/>
              <w:rPr>
                <w:snapToGrid w:val="0"/>
              </w:rPr>
            </w:pPr>
            <w:r w:rsidRPr="007D0212">
              <w:rPr>
                <w:snapToGrid w:val="0"/>
              </w:rPr>
              <w:t>'4F44'</w:t>
            </w:r>
          </w:p>
        </w:tc>
        <w:tc>
          <w:tcPr>
            <w:tcW w:w="4470" w:type="dxa"/>
            <w:gridSpan w:val="2"/>
          </w:tcPr>
          <w:p w14:paraId="5240DE5F" w14:textId="77777777" w:rsidR="00A139AB" w:rsidRPr="007D0212" w:rsidRDefault="00A139AB" w:rsidP="00957FF8">
            <w:pPr>
              <w:pStyle w:val="TAL"/>
              <w:rPr>
                <w:snapToGrid w:val="0"/>
              </w:rPr>
            </w:pPr>
            <w:r w:rsidRPr="007D0212">
              <w:rPr>
                <w:snapToGrid w:val="0"/>
              </w:rPr>
              <w:t>User controlled WSID List</w:t>
            </w:r>
          </w:p>
        </w:tc>
        <w:tc>
          <w:tcPr>
            <w:tcW w:w="1533" w:type="dxa"/>
            <w:gridSpan w:val="3"/>
          </w:tcPr>
          <w:p w14:paraId="1D9FD4DB" w14:textId="77777777" w:rsidR="00A139AB" w:rsidRPr="007D0212" w:rsidRDefault="00A139AB" w:rsidP="00957FF8">
            <w:pPr>
              <w:pStyle w:val="TAC"/>
              <w:rPr>
                <w:snapToGrid w:val="0"/>
              </w:rPr>
            </w:pPr>
            <w:r w:rsidRPr="007D0212">
              <w:rPr>
                <w:snapToGrid w:val="0"/>
              </w:rPr>
              <w:t>No</w:t>
            </w:r>
          </w:p>
        </w:tc>
      </w:tr>
      <w:tr w:rsidR="00A139AB" w:rsidRPr="007D0212" w14:paraId="725AE2BA" w14:textId="77777777" w:rsidTr="00957FF8">
        <w:trPr>
          <w:gridAfter w:val="1"/>
          <w:wAfter w:w="22" w:type="dxa"/>
          <w:jc w:val="center"/>
        </w:trPr>
        <w:tc>
          <w:tcPr>
            <w:tcW w:w="1652" w:type="dxa"/>
            <w:gridSpan w:val="2"/>
          </w:tcPr>
          <w:p w14:paraId="2B6523C9" w14:textId="77777777" w:rsidR="00A139AB" w:rsidRPr="007D0212" w:rsidRDefault="00A139AB" w:rsidP="00957FF8">
            <w:pPr>
              <w:pStyle w:val="TAC"/>
              <w:rPr>
                <w:snapToGrid w:val="0"/>
              </w:rPr>
            </w:pPr>
            <w:r w:rsidRPr="007D0212">
              <w:rPr>
                <w:snapToGrid w:val="0"/>
              </w:rPr>
              <w:t>'4F45'</w:t>
            </w:r>
          </w:p>
        </w:tc>
        <w:tc>
          <w:tcPr>
            <w:tcW w:w="4470" w:type="dxa"/>
            <w:gridSpan w:val="2"/>
          </w:tcPr>
          <w:p w14:paraId="621AABA9" w14:textId="77777777" w:rsidR="00A139AB" w:rsidRPr="007D0212" w:rsidRDefault="00A139AB" w:rsidP="00957FF8">
            <w:pPr>
              <w:pStyle w:val="TAL"/>
              <w:rPr>
                <w:snapToGrid w:val="0"/>
              </w:rPr>
            </w:pPr>
            <w:r w:rsidRPr="007D0212">
              <w:rPr>
                <w:snapToGrid w:val="0"/>
              </w:rPr>
              <w:t>Operator controlled WSID List</w:t>
            </w:r>
          </w:p>
        </w:tc>
        <w:tc>
          <w:tcPr>
            <w:tcW w:w="1533" w:type="dxa"/>
            <w:gridSpan w:val="3"/>
          </w:tcPr>
          <w:p w14:paraId="343863D6" w14:textId="77777777" w:rsidR="00A139AB" w:rsidRPr="007D0212" w:rsidRDefault="00A139AB" w:rsidP="00957FF8">
            <w:pPr>
              <w:pStyle w:val="TAC"/>
              <w:rPr>
                <w:snapToGrid w:val="0"/>
              </w:rPr>
            </w:pPr>
            <w:r w:rsidRPr="007D0212">
              <w:rPr>
                <w:snapToGrid w:val="0"/>
              </w:rPr>
              <w:t>Caution</w:t>
            </w:r>
          </w:p>
        </w:tc>
      </w:tr>
      <w:tr w:rsidR="00A139AB" w:rsidRPr="007D0212" w14:paraId="3012EC15" w14:textId="77777777" w:rsidTr="00957FF8">
        <w:trPr>
          <w:gridAfter w:val="1"/>
          <w:wAfter w:w="22" w:type="dxa"/>
          <w:jc w:val="center"/>
        </w:trPr>
        <w:tc>
          <w:tcPr>
            <w:tcW w:w="1652" w:type="dxa"/>
            <w:gridSpan w:val="2"/>
          </w:tcPr>
          <w:p w14:paraId="23B8FF8B" w14:textId="77777777" w:rsidR="00A139AB" w:rsidRPr="007D0212" w:rsidRDefault="00A139AB" w:rsidP="00957FF8">
            <w:pPr>
              <w:pStyle w:val="TAC"/>
              <w:rPr>
                <w:snapToGrid w:val="0"/>
              </w:rPr>
            </w:pPr>
            <w:r w:rsidRPr="007D0212">
              <w:rPr>
                <w:snapToGrid w:val="0"/>
              </w:rPr>
              <w:t>'4F46'</w:t>
            </w:r>
          </w:p>
        </w:tc>
        <w:tc>
          <w:tcPr>
            <w:tcW w:w="4470" w:type="dxa"/>
            <w:gridSpan w:val="2"/>
          </w:tcPr>
          <w:p w14:paraId="0B3048A6" w14:textId="77777777" w:rsidR="00A139AB" w:rsidRPr="007D0212" w:rsidRDefault="00A139AB" w:rsidP="00957FF8">
            <w:pPr>
              <w:pStyle w:val="TAL"/>
              <w:rPr>
                <w:snapToGrid w:val="0"/>
              </w:rPr>
            </w:pPr>
            <w:r w:rsidRPr="007D0212">
              <w:t>WLAN Reauthentication Identity</w:t>
            </w:r>
          </w:p>
        </w:tc>
        <w:tc>
          <w:tcPr>
            <w:tcW w:w="1533" w:type="dxa"/>
            <w:gridSpan w:val="3"/>
          </w:tcPr>
          <w:p w14:paraId="565FB0EA" w14:textId="77777777" w:rsidR="00A139AB" w:rsidRPr="007D0212" w:rsidRDefault="00A139AB" w:rsidP="00957FF8">
            <w:pPr>
              <w:pStyle w:val="TAC"/>
              <w:rPr>
                <w:snapToGrid w:val="0"/>
              </w:rPr>
            </w:pPr>
            <w:r w:rsidRPr="007D0212">
              <w:rPr>
                <w:snapToGrid w:val="0"/>
              </w:rPr>
              <w:t>No</w:t>
            </w:r>
          </w:p>
        </w:tc>
      </w:tr>
      <w:tr w:rsidR="00A139AB" w:rsidRPr="007D0212" w14:paraId="09E7C7BB" w14:textId="77777777" w:rsidTr="00957FF8">
        <w:trPr>
          <w:gridAfter w:val="1"/>
          <w:wAfter w:w="22" w:type="dxa"/>
          <w:jc w:val="center"/>
        </w:trPr>
        <w:tc>
          <w:tcPr>
            <w:tcW w:w="1652" w:type="dxa"/>
            <w:gridSpan w:val="2"/>
          </w:tcPr>
          <w:p w14:paraId="60F7AAC2" w14:textId="77777777" w:rsidR="00A139AB" w:rsidRPr="007D0212" w:rsidRDefault="00A139AB" w:rsidP="00957FF8">
            <w:pPr>
              <w:pStyle w:val="TAC"/>
              <w:rPr>
                <w:snapToGrid w:val="0"/>
              </w:rPr>
            </w:pPr>
            <w:r w:rsidRPr="007D0212">
              <w:t>4F47'</w:t>
            </w:r>
          </w:p>
        </w:tc>
        <w:tc>
          <w:tcPr>
            <w:tcW w:w="4470" w:type="dxa"/>
            <w:gridSpan w:val="2"/>
          </w:tcPr>
          <w:p w14:paraId="185EB91C" w14:textId="77777777" w:rsidR="00A139AB" w:rsidRPr="007D0212" w:rsidRDefault="00A139AB" w:rsidP="00957FF8">
            <w:pPr>
              <w:pStyle w:val="TAL"/>
            </w:pPr>
            <w:r w:rsidRPr="007D0212">
              <w:t>Home I-WLAN Specific Identifier List</w:t>
            </w:r>
          </w:p>
        </w:tc>
        <w:tc>
          <w:tcPr>
            <w:tcW w:w="1533" w:type="dxa"/>
            <w:gridSpan w:val="3"/>
          </w:tcPr>
          <w:p w14:paraId="04F0187B" w14:textId="77777777" w:rsidR="00A139AB" w:rsidRPr="007D0212" w:rsidRDefault="00A139AB" w:rsidP="00957FF8">
            <w:pPr>
              <w:pStyle w:val="TAC"/>
              <w:rPr>
                <w:snapToGrid w:val="0"/>
              </w:rPr>
            </w:pPr>
            <w:r w:rsidRPr="007D0212">
              <w:rPr>
                <w:snapToGrid w:val="0"/>
              </w:rPr>
              <w:t>Yes</w:t>
            </w:r>
          </w:p>
        </w:tc>
      </w:tr>
      <w:tr w:rsidR="00A139AB" w:rsidRPr="007D0212" w14:paraId="5274F466" w14:textId="77777777" w:rsidTr="00957FF8">
        <w:trPr>
          <w:gridAfter w:val="1"/>
          <w:wAfter w:w="22" w:type="dxa"/>
          <w:jc w:val="center"/>
        </w:trPr>
        <w:tc>
          <w:tcPr>
            <w:tcW w:w="1652" w:type="dxa"/>
            <w:gridSpan w:val="2"/>
          </w:tcPr>
          <w:p w14:paraId="1BE60862" w14:textId="77777777" w:rsidR="00A139AB" w:rsidRPr="007D0212" w:rsidRDefault="00A139AB" w:rsidP="00957FF8">
            <w:pPr>
              <w:pStyle w:val="TAC"/>
              <w:rPr>
                <w:snapToGrid w:val="0"/>
              </w:rPr>
            </w:pPr>
            <w:r w:rsidRPr="007D0212">
              <w:rPr>
                <w:snapToGrid w:val="0"/>
              </w:rPr>
              <w:t>'4F47'</w:t>
            </w:r>
          </w:p>
        </w:tc>
        <w:tc>
          <w:tcPr>
            <w:tcW w:w="4470" w:type="dxa"/>
            <w:gridSpan w:val="2"/>
          </w:tcPr>
          <w:p w14:paraId="62DC5AF6" w14:textId="77777777" w:rsidR="00A139AB" w:rsidRPr="007D0212" w:rsidRDefault="00A139AB" w:rsidP="00957FF8">
            <w:pPr>
              <w:pStyle w:val="TAL"/>
              <w:rPr>
                <w:snapToGrid w:val="0"/>
              </w:rPr>
            </w:pPr>
            <w:r w:rsidRPr="007D0212">
              <w:rPr>
                <w:snapToGrid w:val="0"/>
              </w:rPr>
              <w:t>Multimedia Messages List</w:t>
            </w:r>
          </w:p>
        </w:tc>
        <w:tc>
          <w:tcPr>
            <w:tcW w:w="1533" w:type="dxa"/>
            <w:gridSpan w:val="3"/>
          </w:tcPr>
          <w:p w14:paraId="3A9A7485" w14:textId="77777777" w:rsidR="00A139AB" w:rsidRPr="007D0212" w:rsidRDefault="00A139AB" w:rsidP="00957FF8">
            <w:pPr>
              <w:pStyle w:val="TAC"/>
              <w:rPr>
                <w:snapToGrid w:val="0"/>
              </w:rPr>
            </w:pPr>
            <w:r w:rsidRPr="007D0212">
              <w:rPr>
                <w:snapToGrid w:val="0"/>
              </w:rPr>
              <w:t>Yes</w:t>
            </w:r>
          </w:p>
        </w:tc>
      </w:tr>
      <w:tr w:rsidR="00A139AB" w:rsidRPr="007D0212" w14:paraId="2EEC9DD1" w14:textId="77777777" w:rsidTr="00957FF8">
        <w:trPr>
          <w:gridAfter w:val="1"/>
          <w:wAfter w:w="22" w:type="dxa"/>
          <w:jc w:val="center"/>
        </w:trPr>
        <w:tc>
          <w:tcPr>
            <w:tcW w:w="1652" w:type="dxa"/>
            <w:gridSpan w:val="2"/>
          </w:tcPr>
          <w:p w14:paraId="6BD0BDFA" w14:textId="77777777" w:rsidR="00A139AB" w:rsidRPr="007D0212" w:rsidRDefault="00A139AB" w:rsidP="00957FF8">
            <w:pPr>
              <w:pStyle w:val="TAC"/>
              <w:rPr>
                <w:snapToGrid w:val="0"/>
              </w:rPr>
            </w:pPr>
            <w:r w:rsidRPr="007D0212">
              <w:t>'4F48'</w:t>
            </w:r>
          </w:p>
        </w:tc>
        <w:tc>
          <w:tcPr>
            <w:tcW w:w="4470" w:type="dxa"/>
            <w:gridSpan w:val="2"/>
          </w:tcPr>
          <w:p w14:paraId="42150041" w14:textId="77777777" w:rsidR="00A139AB" w:rsidRPr="007D0212" w:rsidRDefault="00A139AB" w:rsidP="00957FF8">
            <w:pPr>
              <w:pStyle w:val="TAL"/>
            </w:pPr>
            <w:r w:rsidRPr="007D0212">
              <w:t>I-WLAN Equivalent HPLMN Presentation Indication</w:t>
            </w:r>
          </w:p>
        </w:tc>
        <w:tc>
          <w:tcPr>
            <w:tcW w:w="1533" w:type="dxa"/>
            <w:gridSpan w:val="3"/>
          </w:tcPr>
          <w:p w14:paraId="3AB78EC3" w14:textId="77777777" w:rsidR="00A139AB" w:rsidRPr="007D0212" w:rsidRDefault="00A139AB" w:rsidP="00957FF8">
            <w:pPr>
              <w:pStyle w:val="TAC"/>
              <w:rPr>
                <w:snapToGrid w:val="0"/>
              </w:rPr>
            </w:pPr>
            <w:r w:rsidRPr="007D0212">
              <w:rPr>
                <w:snapToGrid w:val="0"/>
              </w:rPr>
              <w:t>Yes</w:t>
            </w:r>
          </w:p>
        </w:tc>
      </w:tr>
      <w:tr w:rsidR="00A139AB" w:rsidRPr="007D0212" w14:paraId="230E0A40" w14:textId="77777777" w:rsidTr="00957FF8">
        <w:trPr>
          <w:gridAfter w:val="1"/>
          <w:wAfter w:w="22" w:type="dxa"/>
          <w:jc w:val="center"/>
        </w:trPr>
        <w:tc>
          <w:tcPr>
            <w:tcW w:w="1652" w:type="dxa"/>
            <w:gridSpan w:val="2"/>
          </w:tcPr>
          <w:p w14:paraId="466F1FA3" w14:textId="77777777" w:rsidR="00A139AB" w:rsidRPr="007D0212" w:rsidRDefault="00A139AB" w:rsidP="00957FF8">
            <w:pPr>
              <w:pStyle w:val="TAC"/>
              <w:rPr>
                <w:snapToGrid w:val="0"/>
              </w:rPr>
            </w:pPr>
            <w:r w:rsidRPr="007D0212">
              <w:rPr>
                <w:snapToGrid w:val="0"/>
              </w:rPr>
              <w:t>'4F48'</w:t>
            </w:r>
          </w:p>
        </w:tc>
        <w:tc>
          <w:tcPr>
            <w:tcW w:w="4470" w:type="dxa"/>
            <w:gridSpan w:val="2"/>
          </w:tcPr>
          <w:p w14:paraId="301D7959" w14:textId="77777777" w:rsidR="00A139AB" w:rsidRPr="007D0212" w:rsidRDefault="00A139AB" w:rsidP="00957FF8">
            <w:pPr>
              <w:pStyle w:val="TAL"/>
              <w:rPr>
                <w:snapToGrid w:val="0"/>
              </w:rPr>
            </w:pPr>
            <w:r w:rsidRPr="007D0212">
              <w:t>Multimedia Messages Data File</w:t>
            </w:r>
          </w:p>
        </w:tc>
        <w:tc>
          <w:tcPr>
            <w:tcW w:w="1533" w:type="dxa"/>
            <w:gridSpan w:val="3"/>
          </w:tcPr>
          <w:p w14:paraId="75C50998" w14:textId="77777777" w:rsidR="00A139AB" w:rsidRPr="007D0212" w:rsidRDefault="00A139AB" w:rsidP="00957FF8">
            <w:pPr>
              <w:pStyle w:val="TAC"/>
              <w:rPr>
                <w:snapToGrid w:val="0"/>
              </w:rPr>
            </w:pPr>
            <w:r w:rsidRPr="007D0212">
              <w:rPr>
                <w:snapToGrid w:val="0"/>
              </w:rPr>
              <w:t>Yes</w:t>
            </w:r>
          </w:p>
        </w:tc>
      </w:tr>
      <w:tr w:rsidR="00A139AB" w:rsidRPr="007D0212" w14:paraId="0FB1E152" w14:textId="77777777" w:rsidTr="00957FF8">
        <w:trPr>
          <w:gridAfter w:val="1"/>
          <w:wAfter w:w="22" w:type="dxa"/>
          <w:jc w:val="center"/>
        </w:trPr>
        <w:tc>
          <w:tcPr>
            <w:tcW w:w="1652" w:type="dxa"/>
            <w:gridSpan w:val="2"/>
          </w:tcPr>
          <w:p w14:paraId="6CAC00CE" w14:textId="77777777" w:rsidR="00A139AB" w:rsidRPr="007D0212" w:rsidRDefault="00A139AB" w:rsidP="00957FF8">
            <w:pPr>
              <w:pStyle w:val="TAC"/>
              <w:rPr>
                <w:snapToGrid w:val="0"/>
              </w:rPr>
            </w:pPr>
            <w:r w:rsidRPr="007D0212">
              <w:t>'4F49'</w:t>
            </w:r>
          </w:p>
        </w:tc>
        <w:tc>
          <w:tcPr>
            <w:tcW w:w="4470" w:type="dxa"/>
            <w:gridSpan w:val="2"/>
          </w:tcPr>
          <w:p w14:paraId="1DA7CA96" w14:textId="77777777" w:rsidR="00A139AB" w:rsidRPr="007D0212" w:rsidRDefault="00A139AB" w:rsidP="00957FF8">
            <w:pPr>
              <w:pStyle w:val="TAL"/>
            </w:pPr>
            <w:r w:rsidRPr="007D0212">
              <w:t>I-WLAN HPLMN Priority Indication</w:t>
            </w:r>
          </w:p>
        </w:tc>
        <w:tc>
          <w:tcPr>
            <w:tcW w:w="1533" w:type="dxa"/>
            <w:gridSpan w:val="3"/>
          </w:tcPr>
          <w:p w14:paraId="491397C3" w14:textId="77777777" w:rsidR="00A139AB" w:rsidRPr="007D0212" w:rsidRDefault="00A139AB" w:rsidP="00957FF8">
            <w:pPr>
              <w:pStyle w:val="TAC"/>
              <w:rPr>
                <w:snapToGrid w:val="0"/>
              </w:rPr>
            </w:pPr>
            <w:r w:rsidRPr="007D0212">
              <w:rPr>
                <w:snapToGrid w:val="0"/>
              </w:rPr>
              <w:t>Yes</w:t>
            </w:r>
          </w:p>
        </w:tc>
      </w:tr>
      <w:tr w:rsidR="00A139AB" w:rsidRPr="007D0212" w14:paraId="1E4D8BDF" w14:textId="77777777" w:rsidTr="00957FF8">
        <w:trPr>
          <w:gridAfter w:val="1"/>
          <w:wAfter w:w="22" w:type="dxa"/>
          <w:jc w:val="center"/>
        </w:trPr>
        <w:tc>
          <w:tcPr>
            <w:tcW w:w="1652" w:type="dxa"/>
            <w:gridSpan w:val="2"/>
          </w:tcPr>
          <w:p w14:paraId="361DB339" w14:textId="77777777" w:rsidR="00A139AB" w:rsidRPr="007D0212" w:rsidRDefault="00A139AB" w:rsidP="00957FF8">
            <w:pPr>
              <w:pStyle w:val="TAC"/>
            </w:pPr>
            <w:r w:rsidRPr="007D0212">
              <w:t>'4F4A'</w:t>
            </w:r>
          </w:p>
        </w:tc>
        <w:tc>
          <w:tcPr>
            <w:tcW w:w="4470" w:type="dxa"/>
            <w:gridSpan w:val="2"/>
          </w:tcPr>
          <w:p w14:paraId="2C716088" w14:textId="77777777" w:rsidR="00A139AB" w:rsidRPr="007D0212" w:rsidRDefault="00A139AB" w:rsidP="00957FF8">
            <w:pPr>
              <w:pStyle w:val="TAL"/>
            </w:pPr>
            <w:r w:rsidRPr="007D0212">
              <w:t>I-WLAN Last Registered PLMN</w:t>
            </w:r>
          </w:p>
        </w:tc>
        <w:tc>
          <w:tcPr>
            <w:tcW w:w="1533" w:type="dxa"/>
            <w:gridSpan w:val="3"/>
          </w:tcPr>
          <w:p w14:paraId="14911E8C" w14:textId="77777777" w:rsidR="00A139AB" w:rsidRPr="007D0212" w:rsidRDefault="00A139AB" w:rsidP="00957FF8">
            <w:pPr>
              <w:pStyle w:val="TAC"/>
              <w:rPr>
                <w:snapToGrid w:val="0"/>
              </w:rPr>
            </w:pPr>
            <w:r w:rsidRPr="007D0212">
              <w:rPr>
                <w:snapToGrid w:val="0"/>
              </w:rPr>
              <w:t>Caution</w:t>
            </w:r>
          </w:p>
        </w:tc>
      </w:tr>
      <w:tr w:rsidR="00A139AB" w:rsidRPr="007D0212" w14:paraId="6D19F236" w14:textId="77777777" w:rsidTr="00957FF8">
        <w:trPr>
          <w:gridAfter w:val="1"/>
          <w:wAfter w:w="22" w:type="dxa"/>
          <w:jc w:val="center"/>
        </w:trPr>
        <w:tc>
          <w:tcPr>
            <w:tcW w:w="1652" w:type="dxa"/>
            <w:gridSpan w:val="2"/>
          </w:tcPr>
          <w:p w14:paraId="1FFBA788" w14:textId="77777777" w:rsidR="00A139AB" w:rsidRPr="007D0212" w:rsidRDefault="00A139AB" w:rsidP="00957FF8">
            <w:pPr>
              <w:pStyle w:val="TAC"/>
              <w:rPr>
                <w:snapToGrid w:val="0"/>
              </w:rPr>
            </w:pPr>
            <w:r w:rsidRPr="007D0212">
              <w:t>'4F4B'</w:t>
            </w:r>
          </w:p>
        </w:tc>
        <w:tc>
          <w:tcPr>
            <w:tcW w:w="4470" w:type="dxa"/>
            <w:gridSpan w:val="2"/>
          </w:tcPr>
          <w:p w14:paraId="1456C4C1" w14:textId="77777777" w:rsidR="00A139AB" w:rsidRPr="007D0212" w:rsidRDefault="00A139AB" w:rsidP="00957FF8">
            <w:pPr>
              <w:pStyle w:val="TAL"/>
              <w:rPr>
                <w:snapToGrid w:val="0"/>
              </w:rPr>
            </w:pPr>
            <w:r w:rsidRPr="007D0212">
              <w:t>HPLMN Direct Access Indicator</w:t>
            </w:r>
          </w:p>
        </w:tc>
        <w:tc>
          <w:tcPr>
            <w:tcW w:w="1533" w:type="dxa"/>
            <w:gridSpan w:val="3"/>
          </w:tcPr>
          <w:p w14:paraId="5FC6EA5E" w14:textId="77777777" w:rsidR="00A139AB" w:rsidRPr="007D0212" w:rsidRDefault="00A139AB" w:rsidP="00957FF8">
            <w:pPr>
              <w:pStyle w:val="TAC"/>
              <w:rPr>
                <w:snapToGrid w:val="0"/>
              </w:rPr>
            </w:pPr>
            <w:r w:rsidRPr="007D0212">
              <w:rPr>
                <w:snapToGrid w:val="0"/>
              </w:rPr>
              <w:t>Yes</w:t>
            </w:r>
          </w:p>
        </w:tc>
      </w:tr>
      <w:tr w:rsidR="00A139AB" w:rsidRPr="007D0212" w14:paraId="1B289940" w14:textId="77777777" w:rsidTr="00957FF8">
        <w:trPr>
          <w:gridAfter w:val="1"/>
          <w:wAfter w:w="22" w:type="dxa"/>
          <w:jc w:val="center"/>
        </w:trPr>
        <w:tc>
          <w:tcPr>
            <w:tcW w:w="1652" w:type="dxa"/>
            <w:gridSpan w:val="2"/>
          </w:tcPr>
          <w:p w14:paraId="176DE832" w14:textId="77777777" w:rsidR="00A139AB" w:rsidRPr="007D0212" w:rsidRDefault="00A139AB" w:rsidP="00957FF8">
            <w:pPr>
              <w:pStyle w:val="TAC"/>
              <w:rPr>
                <w:snapToGrid w:val="0"/>
              </w:rPr>
            </w:pPr>
            <w:r w:rsidRPr="007D0212">
              <w:t>'4F81'</w:t>
            </w:r>
          </w:p>
        </w:tc>
        <w:tc>
          <w:tcPr>
            <w:tcW w:w="4470" w:type="dxa"/>
            <w:gridSpan w:val="2"/>
          </w:tcPr>
          <w:p w14:paraId="6E719343" w14:textId="77777777" w:rsidR="00A139AB" w:rsidRPr="007D0212" w:rsidRDefault="00A139AB" w:rsidP="00957FF8">
            <w:pPr>
              <w:pStyle w:val="TAL"/>
              <w:rPr>
                <w:snapToGrid w:val="0"/>
              </w:rPr>
            </w:pPr>
            <w:r w:rsidRPr="007D0212">
              <w:t>Allowed CSG lists</w:t>
            </w:r>
          </w:p>
        </w:tc>
        <w:tc>
          <w:tcPr>
            <w:tcW w:w="1533" w:type="dxa"/>
            <w:gridSpan w:val="3"/>
          </w:tcPr>
          <w:p w14:paraId="162B6E06" w14:textId="77777777" w:rsidR="00A139AB" w:rsidRPr="007D0212" w:rsidRDefault="00A139AB" w:rsidP="00957FF8">
            <w:pPr>
              <w:pStyle w:val="TAC"/>
              <w:rPr>
                <w:snapToGrid w:val="0"/>
              </w:rPr>
            </w:pPr>
            <w:r w:rsidRPr="007D0212">
              <w:t>Yes</w:t>
            </w:r>
          </w:p>
        </w:tc>
      </w:tr>
      <w:tr w:rsidR="00A139AB" w:rsidRPr="007D0212" w14:paraId="77ACBDF4" w14:textId="77777777" w:rsidTr="00957FF8">
        <w:trPr>
          <w:gridAfter w:val="1"/>
          <w:wAfter w:w="22" w:type="dxa"/>
          <w:jc w:val="center"/>
        </w:trPr>
        <w:tc>
          <w:tcPr>
            <w:tcW w:w="1652" w:type="dxa"/>
            <w:gridSpan w:val="2"/>
          </w:tcPr>
          <w:p w14:paraId="7F8BE125" w14:textId="77777777" w:rsidR="00A139AB" w:rsidRPr="007D0212" w:rsidRDefault="00A139AB" w:rsidP="00957FF8">
            <w:pPr>
              <w:pStyle w:val="TAC"/>
              <w:rPr>
                <w:snapToGrid w:val="0"/>
              </w:rPr>
            </w:pPr>
            <w:r w:rsidRPr="007D0212">
              <w:t>'4F82'</w:t>
            </w:r>
          </w:p>
        </w:tc>
        <w:tc>
          <w:tcPr>
            <w:tcW w:w="4470" w:type="dxa"/>
            <w:gridSpan w:val="2"/>
          </w:tcPr>
          <w:p w14:paraId="344951C9" w14:textId="77777777" w:rsidR="00A139AB" w:rsidRPr="007D0212" w:rsidRDefault="00A139AB" w:rsidP="00957FF8">
            <w:pPr>
              <w:pStyle w:val="TAL"/>
              <w:rPr>
                <w:snapToGrid w:val="0"/>
              </w:rPr>
            </w:pPr>
            <w:r w:rsidRPr="007D0212">
              <w:t>CSG Type</w:t>
            </w:r>
          </w:p>
        </w:tc>
        <w:tc>
          <w:tcPr>
            <w:tcW w:w="1533" w:type="dxa"/>
            <w:gridSpan w:val="3"/>
          </w:tcPr>
          <w:p w14:paraId="7BD363E8" w14:textId="77777777" w:rsidR="00A139AB" w:rsidRPr="007D0212" w:rsidRDefault="00A139AB" w:rsidP="00957FF8">
            <w:pPr>
              <w:pStyle w:val="TAC"/>
              <w:rPr>
                <w:snapToGrid w:val="0"/>
              </w:rPr>
            </w:pPr>
            <w:r w:rsidRPr="007D0212">
              <w:t>Yes</w:t>
            </w:r>
          </w:p>
        </w:tc>
      </w:tr>
      <w:tr w:rsidR="00A139AB" w:rsidRPr="007D0212" w14:paraId="6A4A6FFF" w14:textId="77777777" w:rsidTr="00957FF8">
        <w:trPr>
          <w:gridAfter w:val="1"/>
          <w:wAfter w:w="22" w:type="dxa"/>
          <w:jc w:val="center"/>
        </w:trPr>
        <w:tc>
          <w:tcPr>
            <w:tcW w:w="1652" w:type="dxa"/>
            <w:gridSpan w:val="2"/>
          </w:tcPr>
          <w:p w14:paraId="39003174" w14:textId="77777777" w:rsidR="00A139AB" w:rsidRPr="007D0212" w:rsidRDefault="00A139AB" w:rsidP="00957FF8">
            <w:pPr>
              <w:pStyle w:val="TAC"/>
              <w:rPr>
                <w:snapToGrid w:val="0"/>
              </w:rPr>
            </w:pPr>
            <w:r w:rsidRPr="007D0212">
              <w:t>'4F83'</w:t>
            </w:r>
          </w:p>
        </w:tc>
        <w:tc>
          <w:tcPr>
            <w:tcW w:w="4470" w:type="dxa"/>
            <w:gridSpan w:val="2"/>
          </w:tcPr>
          <w:p w14:paraId="5775F3B3" w14:textId="77777777" w:rsidR="00A139AB" w:rsidRPr="007D0212" w:rsidRDefault="00A139AB" w:rsidP="00957FF8">
            <w:pPr>
              <w:pStyle w:val="TAL"/>
              <w:rPr>
                <w:snapToGrid w:val="0"/>
              </w:rPr>
            </w:pPr>
            <w:r w:rsidRPr="007D0212">
              <w:t>HNB name</w:t>
            </w:r>
          </w:p>
        </w:tc>
        <w:tc>
          <w:tcPr>
            <w:tcW w:w="1533" w:type="dxa"/>
            <w:gridSpan w:val="3"/>
          </w:tcPr>
          <w:p w14:paraId="6312FB95" w14:textId="77777777" w:rsidR="00A139AB" w:rsidRPr="007D0212" w:rsidRDefault="00A139AB" w:rsidP="00957FF8">
            <w:pPr>
              <w:pStyle w:val="TAC"/>
              <w:rPr>
                <w:snapToGrid w:val="0"/>
              </w:rPr>
            </w:pPr>
            <w:r w:rsidRPr="007D0212">
              <w:t>Yes</w:t>
            </w:r>
          </w:p>
        </w:tc>
      </w:tr>
      <w:tr w:rsidR="00A139AB" w:rsidRPr="007D0212" w14:paraId="4107ACE4" w14:textId="77777777" w:rsidTr="00957FF8">
        <w:trPr>
          <w:gridAfter w:val="1"/>
          <w:wAfter w:w="22" w:type="dxa"/>
          <w:jc w:val="center"/>
        </w:trPr>
        <w:tc>
          <w:tcPr>
            <w:tcW w:w="1652" w:type="dxa"/>
            <w:gridSpan w:val="2"/>
          </w:tcPr>
          <w:p w14:paraId="44B786EB" w14:textId="77777777" w:rsidR="00A139AB" w:rsidRPr="007D0212" w:rsidRDefault="00A139AB" w:rsidP="00957FF8">
            <w:pPr>
              <w:pStyle w:val="TAC"/>
              <w:rPr>
                <w:snapToGrid w:val="0"/>
              </w:rPr>
            </w:pPr>
            <w:r w:rsidRPr="007D0212">
              <w:t>'4F84'</w:t>
            </w:r>
          </w:p>
        </w:tc>
        <w:tc>
          <w:tcPr>
            <w:tcW w:w="4470" w:type="dxa"/>
            <w:gridSpan w:val="2"/>
          </w:tcPr>
          <w:p w14:paraId="4FBFB3D2" w14:textId="77777777" w:rsidR="00A139AB" w:rsidRPr="007D0212" w:rsidRDefault="00A139AB" w:rsidP="00957FF8">
            <w:pPr>
              <w:pStyle w:val="TAL"/>
              <w:rPr>
                <w:snapToGrid w:val="0"/>
              </w:rPr>
            </w:pPr>
            <w:r w:rsidRPr="007D0212">
              <w:t>Operator CSG lists</w:t>
            </w:r>
          </w:p>
        </w:tc>
        <w:tc>
          <w:tcPr>
            <w:tcW w:w="1533" w:type="dxa"/>
            <w:gridSpan w:val="3"/>
          </w:tcPr>
          <w:p w14:paraId="08625FF3" w14:textId="77777777" w:rsidR="00A139AB" w:rsidRPr="007D0212" w:rsidRDefault="00A139AB" w:rsidP="00957FF8">
            <w:pPr>
              <w:pStyle w:val="TAC"/>
              <w:rPr>
                <w:snapToGrid w:val="0"/>
              </w:rPr>
            </w:pPr>
            <w:r w:rsidRPr="007D0212">
              <w:t>Yes</w:t>
            </w:r>
          </w:p>
        </w:tc>
      </w:tr>
      <w:tr w:rsidR="00A139AB" w:rsidRPr="007D0212" w14:paraId="0BA47D0C" w14:textId="77777777" w:rsidTr="00957FF8">
        <w:trPr>
          <w:gridAfter w:val="1"/>
          <w:wAfter w:w="22" w:type="dxa"/>
          <w:jc w:val="center"/>
        </w:trPr>
        <w:tc>
          <w:tcPr>
            <w:tcW w:w="1652" w:type="dxa"/>
            <w:gridSpan w:val="2"/>
          </w:tcPr>
          <w:p w14:paraId="5E8088D5" w14:textId="77777777" w:rsidR="00A139AB" w:rsidRPr="007D0212" w:rsidRDefault="00A139AB" w:rsidP="00957FF8">
            <w:pPr>
              <w:pStyle w:val="TAC"/>
              <w:rPr>
                <w:snapToGrid w:val="0"/>
              </w:rPr>
            </w:pPr>
            <w:r w:rsidRPr="007D0212">
              <w:t>'4F85'</w:t>
            </w:r>
          </w:p>
        </w:tc>
        <w:tc>
          <w:tcPr>
            <w:tcW w:w="4470" w:type="dxa"/>
            <w:gridSpan w:val="2"/>
          </w:tcPr>
          <w:p w14:paraId="040E43B3" w14:textId="77777777" w:rsidR="00A139AB" w:rsidRPr="007D0212" w:rsidRDefault="00A139AB" w:rsidP="00957FF8">
            <w:pPr>
              <w:pStyle w:val="TAL"/>
              <w:rPr>
                <w:snapToGrid w:val="0"/>
              </w:rPr>
            </w:pPr>
            <w:r w:rsidRPr="007D0212">
              <w:t>Operator CSG Type</w:t>
            </w:r>
          </w:p>
        </w:tc>
        <w:tc>
          <w:tcPr>
            <w:tcW w:w="1533" w:type="dxa"/>
            <w:gridSpan w:val="3"/>
          </w:tcPr>
          <w:p w14:paraId="3247E838" w14:textId="77777777" w:rsidR="00A139AB" w:rsidRPr="007D0212" w:rsidRDefault="00A139AB" w:rsidP="00957FF8">
            <w:pPr>
              <w:pStyle w:val="TAC"/>
              <w:rPr>
                <w:snapToGrid w:val="0"/>
              </w:rPr>
            </w:pPr>
            <w:r w:rsidRPr="007D0212">
              <w:t>Yes</w:t>
            </w:r>
          </w:p>
        </w:tc>
      </w:tr>
      <w:tr w:rsidR="00A139AB" w:rsidRPr="007D0212" w14:paraId="705C2133" w14:textId="77777777" w:rsidTr="00957FF8">
        <w:trPr>
          <w:gridAfter w:val="1"/>
          <w:wAfter w:w="22" w:type="dxa"/>
          <w:jc w:val="center"/>
        </w:trPr>
        <w:tc>
          <w:tcPr>
            <w:tcW w:w="1652" w:type="dxa"/>
            <w:gridSpan w:val="2"/>
          </w:tcPr>
          <w:p w14:paraId="405DDA86" w14:textId="77777777" w:rsidR="00A139AB" w:rsidRPr="007D0212" w:rsidRDefault="00A139AB" w:rsidP="00957FF8">
            <w:pPr>
              <w:pStyle w:val="TAC"/>
              <w:rPr>
                <w:snapToGrid w:val="0"/>
              </w:rPr>
            </w:pPr>
            <w:r w:rsidRPr="007D0212">
              <w:t>'4F86'</w:t>
            </w:r>
          </w:p>
        </w:tc>
        <w:tc>
          <w:tcPr>
            <w:tcW w:w="4470" w:type="dxa"/>
            <w:gridSpan w:val="2"/>
          </w:tcPr>
          <w:p w14:paraId="6B95241D" w14:textId="77777777" w:rsidR="00A139AB" w:rsidRPr="007D0212" w:rsidRDefault="00A139AB" w:rsidP="00957FF8">
            <w:pPr>
              <w:pStyle w:val="TAL"/>
              <w:rPr>
                <w:snapToGrid w:val="0"/>
              </w:rPr>
            </w:pPr>
            <w:r w:rsidRPr="007D0212">
              <w:t>Operator HNB name</w:t>
            </w:r>
          </w:p>
        </w:tc>
        <w:tc>
          <w:tcPr>
            <w:tcW w:w="1533" w:type="dxa"/>
            <w:gridSpan w:val="3"/>
          </w:tcPr>
          <w:p w14:paraId="539759C8" w14:textId="77777777" w:rsidR="00A139AB" w:rsidRPr="007D0212" w:rsidRDefault="00A139AB" w:rsidP="00957FF8">
            <w:pPr>
              <w:pStyle w:val="TAC"/>
              <w:rPr>
                <w:snapToGrid w:val="0"/>
              </w:rPr>
            </w:pPr>
            <w:r w:rsidRPr="007D0212">
              <w:t>Yes</w:t>
            </w:r>
          </w:p>
        </w:tc>
      </w:tr>
      <w:tr w:rsidR="00A139AB" w:rsidRPr="007D0212" w14:paraId="369ACF2B" w14:textId="77777777" w:rsidTr="00957FF8">
        <w:trPr>
          <w:gridAfter w:val="1"/>
          <w:wAfter w:w="22" w:type="dxa"/>
          <w:jc w:val="center"/>
        </w:trPr>
        <w:tc>
          <w:tcPr>
            <w:tcW w:w="1652" w:type="dxa"/>
            <w:gridSpan w:val="2"/>
          </w:tcPr>
          <w:p w14:paraId="19728FAD" w14:textId="77777777" w:rsidR="00A139AB" w:rsidRPr="007D0212" w:rsidRDefault="00A139AB" w:rsidP="00957FF8">
            <w:pPr>
              <w:pStyle w:val="TAC"/>
            </w:pPr>
            <w:r w:rsidRPr="007D0212">
              <w:rPr>
                <w:snapToGrid w:val="0"/>
              </w:rPr>
              <w:t>'</w:t>
            </w:r>
            <w:r>
              <w:rPr>
                <w:lang w:val="sv-SE"/>
              </w:rPr>
              <w:t>6F01</w:t>
            </w:r>
            <w:r w:rsidRPr="007D0212">
              <w:rPr>
                <w:snapToGrid w:val="0"/>
              </w:rPr>
              <w:t>'</w:t>
            </w:r>
          </w:p>
        </w:tc>
        <w:tc>
          <w:tcPr>
            <w:tcW w:w="4470" w:type="dxa"/>
            <w:gridSpan w:val="2"/>
          </w:tcPr>
          <w:p w14:paraId="5AFE93EC" w14:textId="77777777" w:rsidR="00A139AB" w:rsidRPr="007D0212" w:rsidRDefault="00A139AB" w:rsidP="00957FF8">
            <w:pPr>
              <w:pStyle w:val="TAL"/>
            </w:pPr>
            <w:r>
              <w:t>enhanced AKA support</w:t>
            </w:r>
          </w:p>
        </w:tc>
        <w:tc>
          <w:tcPr>
            <w:tcW w:w="1533" w:type="dxa"/>
            <w:gridSpan w:val="3"/>
          </w:tcPr>
          <w:p w14:paraId="737DA7C9" w14:textId="77777777" w:rsidR="00A139AB" w:rsidRPr="007D0212" w:rsidRDefault="00A139AB" w:rsidP="00957FF8">
            <w:pPr>
              <w:pStyle w:val="TAC"/>
            </w:pPr>
            <w:r>
              <w:rPr>
                <w:lang w:val="sv-SE"/>
              </w:rPr>
              <w:t>Caution</w:t>
            </w:r>
          </w:p>
        </w:tc>
      </w:tr>
      <w:tr w:rsidR="00A139AB" w:rsidRPr="007D0212" w14:paraId="70742CC9" w14:textId="77777777" w:rsidTr="00957FF8">
        <w:trPr>
          <w:gridAfter w:val="1"/>
          <w:wAfter w:w="22" w:type="dxa"/>
          <w:jc w:val="center"/>
        </w:trPr>
        <w:tc>
          <w:tcPr>
            <w:tcW w:w="1652" w:type="dxa"/>
            <w:gridSpan w:val="2"/>
          </w:tcPr>
          <w:p w14:paraId="6C0A75EA" w14:textId="77777777" w:rsidR="00A139AB" w:rsidRPr="007D0212" w:rsidRDefault="00A139AB" w:rsidP="00957FF8">
            <w:pPr>
              <w:pStyle w:val="TAC"/>
              <w:rPr>
                <w:snapToGrid w:val="0"/>
              </w:rPr>
            </w:pPr>
            <w:r w:rsidRPr="007D0212">
              <w:rPr>
                <w:snapToGrid w:val="0"/>
              </w:rPr>
              <w:t>'6F05'</w:t>
            </w:r>
          </w:p>
        </w:tc>
        <w:tc>
          <w:tcPr>
            <w:tcW w:w="4470" w:type="dxa"/>
            <w:gridSpan w:val="2"/>
          </w:tcPr>
          <w:p w14:paraId="685A9548" w14:textId="77777777" w:rsidR="00A139AB" w:rsidRPr="007D0212" w:rsidRDefault="00A139AB" w:rsidP="00957FF8">
            <w:pPr>
              <w:pStyle w:val="TAL"/>
              <w:rPr>
                <w:snapToGrid w:val="0"/>
              </w:rPr>
            </w:pPr>
            <w:r w:rsidRPr="007D0212">
              <w:rPr>
                <w:snapToGrid w:val="0"/>
              </w:rPr>
              <w:t xml:space="preserve">Language indication </w:t>
            </w:r>
          </w:p>
        </w:tc>
        <w:tc>
          <w:tcPr>
            <w:tcW w:w="1533" w:type="dxa"/>
            <w:gridSpan w:val="3"/>
          </w:tcPr>
          <w:p w14:paraId="761DCDFC" w14:textId="77777777" w:rsidR="00A139AB" w:rsidRPr="007D0212" w:rsidRDefault="00A139AB" w:rsidP="00957FF8">
            <w:pPr>
              <w:pStyle w:val="TAC"/>
              <w:rPr>
                <w:snapToGrid w:val="0"/>
              </w:rPr>
            </w:pPr>
            <w:r w:rsidRPr="007D0212">
              <w:rPr>
                <w:snapToGrid w:val="0"/>
              </w:rPr>
              <w:t>Yes</w:t>
            </w:r>
          </w:p>
        </w:tc>
      </w:tr>
      <w:tr w:rsidR="00A139AB" w:rsidRPr="007D0212" w14:paraId="1CB70027" w14:textId="77777777" w:rsidTr="00957FF8">
        <w:trPr>
          <w:gridAfter w:val="1"/>
          <w:wAfter w:w="22" w:type="dxa"/>
          <w:jc w:val="center"/>
        </w:trPr>
        <w:tc>
          <w:tcPr>
            <w:tcW w:w="1652" w:type="dxa"/>
            <w:gridSpan w:val="2"/>
          </w:tcPr>
          <w:p w14:paraId="33E71F1F" w14:textId="77777777" w:rsidR="00A139AB" w:rsidRPr="007D0212" w:rsidRDefault="00A139AB" w:rsidP="00957FF8">
            <w:pPr>
              <w:pStyle w:val="TAC"/>
              <w:rPr>
                <w:snapToGrid w:val="0"/>
              </w:rPr>
            </w:pPr>
            <w:r w:rsidRPr="007D0212">
              <w:rPr>
                <w:snapToGrid w:val="0"/>
              </w:rPr>
              <w:t>'6F06'</w:t>
            </w:r>
          </w:p>
        </w:tc>
        <w:tc>
          <w:tcPr>
            <w:tcW w:w="4470" w:type="dxa"/>
            <w:gridSpan w:val="2"/>
          </w:tcPr>
          <w:p w14:paraId="44A1A4BB" w14:textId="77777777" w:rsidR="00A139AB" w:rsidRPr="007D0212" w:rsidRDefault="00A139AB" w:rsidP="00957FF8">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083963D1" w14:textId="77777777" w:rsidR="00A139AB" w:rsidRPr="007D0212" w:rsidRDefault="00A139AB" w:rsidP="00957FF8">
            <w:pPr>
              <w:pStyle w:val="TAC"/>
              <w:rPr>
                <w:snapToGrid w:val="0"/>
              </w:rPr>
            </w:pPr>
            <w:r w:rsidRPr="007D0212">
              <w:rPr>
                <w:snapToGrid w:val="0"/>
              </w:rPr>
              <w:t>Caution</w:t>
            </w:r>
          </w:p>
        </w:tc>
      </w:tr>
      <w:tr w:rsidR="00A139AB" w:rsidRPr="007D0212" w14:paraId="650FE03C" w14:textId="77777777" w:rsidTr="00957FF8">
        <w:trPr>
          <w:gridAfter w:val="1"/>
          <w:wAfter w:w="22" w:type="dxa"/>
          <w:jc w:val="center"/>
        </w:trPr>
        <w:tc>
          <w:tcPr>
            <w:tcW w:w="1652" w:type="dxa"/>
            <w:gridSpan w:val="2"/>
          </w:tcPr>
          <w:p w14:paraId="338D86A0" w14:textId="77777777" w:rsidR="00A139AB" w:rsidRPr="007D0212" w:rsidRDefault="00A139AB" w:rsidP="00957FF8">
            <w:pPr>
              <w:pStyle w:val="TAC"/>
              <w:rPr>
                <w:snapToGrid w:val="0"/>
              </w:rPr>
            </w:pPr>
            <w:r w:rsidRPr="007D0212">
              <w:rPr>
                <w:snapToGrid w:val="0"/>
              </w:rPr>
              <w:t>'6F07'</w:t>
            </w:r>
          </w:p>
        </w:tc>
        <w:tc>
          <w:tcPr>
            <w:tcW w:w="4470" w:type="dxa"/>
            <w:gridSpan w:val="2"/>
          </w:tcPr>
          <w:p w14:paraId="57727347" w14:textId="77777777" w:rsidR="00A139AB" w:rsidRPr="007D0212" w:rsidRDefault="00A139AB" w:rsidP="00957FF8">
            <w:pPr>
              <w:pStyle w:val="TAL"/>
              <w:rPr>
                <w:snapToGrid w:val="0"/>
              </w:rPr>
            </w:pPr>
            <w:r w:rsidRPr="007D0212">
              <w:rPr>
                <w:snapToGrid w:val="0"/>
              </w:rPr>
              <w:t>IMSI</w:t>
            </w:r>
          </w:p>
        </w:tc>
        <w:tc>
          <w:tcPr>
            <w:tcW w:w="1533" w:type="dxa"/>
            <w:gridSpan w:val="3"/>
          </w:tcPr>
          <w:p w14:paraId="5CBD4BC0" w14:textId="77777777" w:rsidR="00A139AB" w:rsidRPr="007D0212" w:rsidRDefault="00A139AB" w:rsidP="00957FF8">
            <w:pPr>
              <w:pStyle w:val="TAC"/>
              <w:rPr>
                <w:snapToGrid w:val="0"/>
              </w:rPr>
            </w:pPr>
            <w:r w:rsidRPr="007D0212">
              <w:rPr>
                <w:snapToGrid w:val="0"/>
              </w:rPr>
              <w:t>Caution (Note 1)</w:t>
            </w:r>
          </w:p>
        </w:tc>
      </w:tr>
      <w:tr w:rsidR="00A139AB" w:rsidRPr="007D0212" w14:paraId="5D0A4B17" w14:textId="77777777" w:rsidTr="00957FF8">
        <w:trPr>
          <w:gridAfter w:val="1"/>
          <w:wAfter w:w="22" w:type="dxa"/>
          <w:jc w:val="center"/>
        </w:trPr>
        <w:tc>
          <w:tcPr>
            <w:tcW w:w="1652" w:type="dxa"/>
            <w:gridSpan w:val="2"/>
          </w:tcPr>
          <w:p w14:paraId="2D1A55AF" w14:textId="77777777" w:rsidR="00A139AB" w:rsidRPr="007D0212" w:rsidRDefault="00A139AB" w:rsidP="00957FF8">
            <w:pPr>
              <w:pStyle w:val="TAC"/>
              <w:rPr>
                <w:snapToGrid w:val="0"/>
              </w:rPr>
            </w:pPr>
            <w:r w:rsidRPr="007D0212">
              <w:rPr>
                <w:snapToGrid w:val="0"/>
              </w:rPr>
              <w:t>'6F08'</w:t>
            </w:r>
          </w:p>
        </w:tc>
        <w:tc>
          <w:tcPr>
            <w:tcW w:w="4470" w:type="dxa"/>
            <w:gridSpan w:val="2"/>
          </w:tcPr>
          <w:p w14:paraId="6655E606" w14:textId="77777777" w:rsidR="00A139AB" w:rsidRPr="007D0212" w:rsidRDefault="00A139AB" w:rsidP="00957FF8">
            <w:pPr>
              <w:pStyle w:val="TAL"/>
              <w:rPr>
                <w:snapToGrid w:val="0"/>
              </w:rPr>
            </w:pPr>
            <w:r w:rsidRPr="007D0212">
              <w:rPr>
                <w:snapToGrid w:val="0"/>
              </w:rPr>
              <w:t>Ciphering and integrity keys</w:t>
            </w:r>
          </w:p>
        </w:tc>
        <w:tc>
          <w:tcPr>
            <w:tcW w:w="1533" w:type="dxa"/>
            <w:gridSpan w:val="3"/>
          </w:tcPr>
          <w:p w14:paraId="08667104" w14:textId="77777777" w:rsidR="00A139AB" w:rsidRPr="007D0212" w:rsidRDefault="00A139AB" w:rsidP="00957FF8">
            <w:pPr>
              <w:pStyle w:val="TAC"/>
              <w:rPr>
                <w:snapToGrid w:val="0"/>
              </w:rPr>
            </w:pPr>
            <w:r w:rsidRPr="007D0212">
              <w:rPr>
                <w:snapToGrid w:val="0"/>
              </w:rPr>
              <w:t xml:space="preserve">No </w:t>
            </w:r>
          </w:p>
        </w:tc>
      </w:tr>
      <w:tr w:rsidR="00A139AB" w:rsidRPr="007D0212" w14:paraId="2452C8E4" w14:textId="77777777" w:rsidTr="00957FF8">
        <w:trPr>
          <w:gridAfter w:val="1"/>
          <w:wAfter w:w="22" w:type="dxa"/>
          <w:jc w:val="center"/>
        </w:trPr>
        <w:tc>
          <w:tcPr>
            <w:tcW w:w="1652" w:type="dxa"/>
            <w:gridSpan w:val="2"/>
          </w:tcPr>
          <w:p w14:paraId="6EEFAABD" w14:textId="77777777" w:rsidR="00A139AB" w:rsidRPr="007D0212" w:rsidRDefault="00A139AB" w:rsidP="00957FF8">
            <w:pPr>
              <w:pStyle w:val="TAC"/>
              <w:rPr>
                <w:snapToGrid w:val="0"/>
              </w:rPr>
            </w:pPr>
            <w:r w:rsidRPr="007D0212">
              <w:rPr>
                <w:snapToGrid w:val="0"/>
              </w:rPr>
              <w:t>'6F09'</w:t>
            </w:r>
          </w:p>
        </w:tc>
        <w:tc>
          <w:tcPr>
            <w:tcW w:w="4470" w:type="dxa"/>
            <w:gridSpan w:val="2"/>
          </w:tcPr>
          <w:p w14:paraId="7B75F863" w14:textId="77777777" w:rsidR="00A139AB" w:rsidRPr="007D0212" w:rsidRDefault="00A139AB" w:rsidP="00957FF8">
            <w:pPr>
              <w:pStyle w:val="TAL"/>
              <w:rPr>
                <w:snapToGrid w:val="0"/>
              </w:rPr>
            </w:pPr>
            <w:r w:rsidRPr="007D0212">
              <w:rPr>
                <w:snapToGrid w:val="0"/>
              </w:rPr>
              <w:t>Ciphering and integrity keys for packet switched domain</w:t>
            </w:r>
          </w:p>
        </w:tc>
        <w:tc>
          <w:tcPr>
            <w:tcW w:w="1533" w:type="dxa"/>
            <w:gridSpan w:val="3"/>
          </w:tcPr>
          <w:p w14:paraId="77C6E52C" w14:textId="77777777" w:rsidR="00A139AB" w:rsidRPr="007D0212" w:rsidRDefault="00A139AB" w:rsidP="00957FF8">
            <w:pPr>
              <w:pStyle w:val="TAC"/>
              <w:rPr>
                <w:snapToGrid w:val="0"/>
              </w:rPr>
            </w:pPr>
            <w:r w:rsidRPr="007D0212">
              <w:rPr>
                <w:snapToGrid w:val="0"/>
              </w:rPr>
              <w:t xml:space="preserve">No </w:t>
            </w:r>
          </w:p>
        </w:tc>
      </w:tr>
      <w:tr w:rsidR="00A139AB" w:rsidRPr="007D0212" w14:paraId="3DA5D19D" w14:textId="77777777" w:rsidTr="00957FF8">
        <w:trPr>
          <w:gridAfter w:val="1"/>
          <w:wAfter w:w="22" w:type="dxa"/>
          <w:jc w:val="center"/>
        </w:trPr>
        <w:tc>
          <w:tcPr>
            <w:tcW w:w="1652" w:type="dxa"/>
            <w:gridSpan w:val="2"/>
          </w:tcPr>
          <w:p w14:paraId="16F188B4" w14:textId="77777777" w:rsidR="00A139AB" w:rsidRPr="007D0212" w:rsidRDefault="00A139AB" w:rsidP="00957FF8">
            <w:pPr>
              <w:pStyle w:val="TAC"/>
              <w:rPr>
                <w:snapToGrid w:val="0"/>
              </w:rPr>
            </w:pPr>
            <w:r w:rsidRPr="007D0212">
              <w:rPr>
                <w:snapToGrid w:val="0"/>
              </w:rPr>
              <w:t>'6F2C'</w:t>
            </w:r>
          </w:p>
        </w:tc>
        <w:tc>
          <w:tcPr>
            <w:tcW w:w="4470" w:type="dxa"/>
            <w:gridSpan w:val="2"/>
          </w:tcPr>
          <w:p w14:paraId="4B162BDE" w14:textId="77777777" w:rsidR="00A139AB" w:rsidRPr="007D0212" w:rsidRDefault="00A139AB" w:rsidP="00957FF8">
            <w:pPr>
              <w:pStyle w:val="TAL"/>
              <w:rPr>
                <w:snapToGrid w:val="0"/>
              </w:rPr>
            </w:pPr>
            <w:r w:rsidRPr="007D0212">
              <w:rPr>
                <w:snapToGrid w:val="0"/>
              </w:rPr>
              <w:t>De-personalization Control Keys</w:t>
            </w:r>
          </w:p>
        </w:tc>
        <w:tc>
          <w:tcPr>
            <w:tcW w:w="1533" w:type="dxa"/>
            <w:gridSpan w:val="3"/>
          </w:tcPr>
          <w:p w14:paraId="2C9DD29E" w14:textId="77777777" w:rsidR="00A139AB" w:rsidRPr="007D0212" w:rsidRDefault="00A139AB" w:rsidP="00957FF8">
            <w:pPr>
              <w:pStyle w:val="TAC"/>
              <w:rPr>
                <w:snapToGrid w:val="0"/>
              </w:rPr>
            </w:pPr>
            <w:r w:rsidRPr="007D0212">
              <w:rPr>
                <w:snapToGrid w:val="0"/>
              </w:rPr>
              <w:t>Caution</w:t>
            </w:r>
          </w:p>
        </w:tc>
      </w:tr>
      <w:tr w:rsidR="00A139AB" w:rsidRPr="007D0212" w14:paraId="4B27E158" w14:textId="77777777" w:rsidTr="00957FF8">
        <w:trPr>
          <w:gridAfter w:val="1"/>
          <w:wAfter w:w="22" w:type="dxa"/>
          <w:jc w:val="center"/>
        </w:trPr>
        <w:tc>
          <w:tcPr>
            <w:tcW w:w="1652" w:type="dxa"/>
            <w:gridSpan w:val="2"/>
          </w:tcPr>
          <w:p w14:paraId="1D674230" w14:textId="77777777" w:rsidR="00A139AB" w:rsidRPr="007D0212" w:rsidRDefault="00A139AB" w:rsidP="00957FF8">
            <w:pPr>
              <w:pStyle w:val="TAC"/>
              <w:rPr>
                <w:snapToGrid w:val="0"/>
              </w:rPr>
            </w:pPr>
            <w:r w:rsidRPr="007D0212">
              <w:rPr>
                <w:snapToGrid w:val="0"/>
              </w:rPr>
              <w:t>'6F31'</w:t>
            </w:r>
          </w:p>
        </w:tc>
        <w:tc>
          <w:tcPr>
            <w:tcW w:w="4470" w:type="dxa"/>
            <w:gridSpan w:val="2"/>
          </w:tcPr>
          <w:p w14:paraId="1D62F039" w14:textId="77777777" w:rsidR="00A139AB" w:rsidRPr="007D0212" w:rsidRDefault="00A139AB" w:rsidP="00957FF8">
            <w:pPr>
              <w:pStyle w:val="TAL"/>
              <w:rPr>
                <w:snapToGrid w:val="0"/>
              </w:rPr>
            </w:pPr>
            <w:r w:rsidRPr="007D0212">
              <w:rPr>
                <w:snapToGrid w:val="0"/>
              </w:rPr>
              <w:t>Higher Priority PLMN search period</w:t>
            </w:r>
          </w:p>
        </w:tc>
        <w:tc>
          <w:tcPr>
            <w:tcW w:w="1533" w:type="dxa"/>
            <w:gridSpan w:val="3"/>
          </w:tcPr>
          <w:p w14:paraId="77A68ACD" w14:textId="77777777" w:rsidR="00A139AB" w:rsidRPr="007D0212" w:rsidRDefault="00A139AB" w:rsidP="00957FF8">
            <w:pPr>
              <w:pStyle w:val="TAC"/>
              <w:rPr>
                <w:snapToGrid w:val="0"/>
              </w:rPr>
            </w:pPr>
            <w:r w:rsidRPr="007D0212">
              <w:rPr>
                <w:snapToGrid w:val="0"/>
              </w:rPr>
              <w:t>Caution</w:t>
            </w:r>
          </w:p>
        </w:tc>
      </w:tr>
      <w:tr w:rsidR="00A139AB" w:rsidRPr="007D0212" w14:paraId="36E450C7" w14:textId="77777777" w:rsidTr="00957FF8">
        <w:trPr>
          <w:gridAfter w:val="1"/>
          <w:wAfter w:w="22" w:type="dxa"/>
          <w:jc w:val="center"/>
        </w:trPr>
        <w:tc>
          <w:tcPr>
            <w:tcW w:w="1652" w:type="dxa"/>
            <w:gridSpan w:val="2"/>
          </w:tcPr>
          <w:p w14:paraId="53FCC502" w14:textId="77777777" w:rsidR="00A139AB" w:rsidRPr="007D0212" w:rsidRDefault="00A139AB" w:rsidP="00957FF8">
            <w:pPr>
              <w:pStyle w:val="TAC"/>
              <w:rPr>
                <w:snapToGrid w:val="0"/>
              </w:rPr>
            </w:pPr>
            <w:r w:rsidRPr="007D0212">
              <w:rPr>
                <w:snapToGrid w:val="0"/>
              </w:rPr>
              <w:t>'6F32'</w:t>
            </w:r>
          </w:p>
        </w:tc>
        <w:tc>
          <w:tcPr>
            <w:tcW w:w="4470" w:type="dxa"/>
            <w:gridSpan w:val="2"/>
          </w:tcPr>
          <w:p w14:paraId="231EC7FA" w14:textId="77777777" w:rsidR="00A139AB" w:rsidRPr="007D0212" w:rsidRDefault="00A139AB" w:rsidP="00957FF8">
            <w:pPr>
              <w:pStyle w:val="TAL"/>
              <w:rPr>
                <w:snapToGrid w:val="0"/>
              </w:rPr>
            </w:pPr>
            <w:r w:rsidRPr="007D0212">
              <w:rPr>
                <w:snapToGrid w:val="0"/>
              </w:rPr>
              <w:t>Co-operative network list</w:t>
            </w:r>
          </w:p>
        </w:tc>
        <w:tc>
          <w:tcPr>
            <w:tcW w:w="1533" w:type="dxa"/>
            <w:gridSpan w:val="3"/>
          </w:tcPr>
          <w:p w14:paraId="6EEA8B06" w14:textId="77777777" w:rsidR="00A139AB" w:rsidRPr="007D0212" w:rsidRDefault="00A139AB" w:rsidP="00957FF8">
            <w:pPr>
              <w:pStyle w:val="TAC"/>
              <w:rPr>
                <w:snapToGrid w:val="0"/>
              </w:rPr>
            </w:pPr>
            <w:r w:rsidRPr="007D0212">
              <w:rPr>
                <w:snapToGrid w:val="0"/>
              </w:rPr>
              <w:t>Caution</w:t>
            </w:r>
          </w:p>
        </w:tc>
      </w:tr>
      <w:tr w:rsidR="00A139AB" w:rsidRPr="007D0212" w14:paraId="4413E6F9" w14:textId="77777777" w:rsidTr="00957FF8">
        <w:trPr>
          <w:gridAfter w:val="1"/>
          <w:wAfter w:w="22" w:type="dxa"/>
          <w:jc w:val="center"/>
        </w:trPr>
        <w:tc>
          <w:tcPr>
            <w:tcW w:w="1652" w:type="dxa"/>
            <w:gridSpan w:val="2"/>
          </w:tcPr>
          <w:p w14:paraId="6FFBB5D6" w14:textId="77777777" w:rsidR="00A139AB" w:rsidRPr="007D0212" w:rsidRDefault="00A139AB" w:rsidP="00957FF8">
            <w:pPr>
              <w:pStyle w:val="TAC"/>
              <w:rPr>
                <w:snapToGrid w:val="0"/>
              </w:rPr>
            </w:pPr>
            <w:r w:rsidRPr="007D0212">
              <w:rPr>
                <w:snapToGrid w:val="0"/>
              </w:rPr>
              <w:t>'6F37'</w:t>
            </w:r>
          </w:p>
        </w:tc>
        <w:tc>
          <w:tcPr>
            <w:tcW w:w="4470" w:type="dxa"/>
            <w:gridSpan w:val="2"/>
          </w:tcPr>
          <w:p w14:paraId="267BC0E4" w14:textId="77777777" w:rsidR="00A139AB" w:rsidRPr="007D0212" w:rsidRDefault="00A139AB" w:rsidP="00957FF8">
            <w:pPr>
              <w:pStyle w:val="TAL"/>
              <w:rPr>
                <w:snapToGrid w:val="0"/>
              </w:rPr>
            </w:pPr>
            <w:r w:rsidRPr="007D0212">
              <w:rPr>
                <w:snapToGrid w:val="0"/>
              </w:rPr>
              <w:t>ACM maximum value</w:t>
            </w:r>
          </w:p>
        </w:tc>
        <w:tc>
          <w:tcPr>
            <w:tcW w:w="1533" w:type="dxa"/>
            <w:gridSpan w:val="3"/>
          </w:tcPr>
          <w:p w14:paraId="74A39EE7" w14:textId="77777777" w:rsidR="00A139AB" w:rsidRPr="007D0212" w:rsidRDefault="00A139AB" w:rsidP="00957FF8">
            <w:pPr>
              <w:pStyle w:val="TAC"/>
              <w:rPr>
                <w:snapToGrid w:val="0"/>
              </w:rPr>
            </w:pPr>
            <w:r w:rsidRPr="007D0212">
              <w:rPr>
                <w:snapToGrid w:val="0"/>
              </w:rPr>
              <w:t>Yes</w:t>
            </w:r>
          </w:p>
        </w:tc>
      </w:tr>
      <w:tr w:rsidR="00A139AB" w:rsidRPr="007D0212" w14:paraId="31E582E0" w14:textId="77777777" w:rsidTr="00957FF8">
        <w:trPr>
          <w:gridAfter w:val="1"/>
          <w:wAfter w:w="22" w:type="dxa"/>
          <w:jc w:val="center"/>
        </w:trPr>
        <w:tc>
          <w:tcPr>
            <w:tcW w:w="1652" w:type="dxa"/>
            <w:gridSpan w:val="2"/>
          </w:tcPr>
          <w:p w14:paraId="4A90BD64" w14:textId="77777777" w:rsidR="00A139AB" w:rsidRPr="007D0212" w:rsidRDefault="00A139AB" w:rsidP="00957FF8">
            <w:pPr>
              <w:pStyle w:val="TAC"/>
              <w:rPr>
                <w:snapToGrid w:val="0"/>
              </w:rPr>
            </w:pPr>
            <w:r w:rsidRPr="007D0212">
              <w:rPr>
                <w:snapToGrid w:val="0"/>
              </w:rPr>
              <w:t>'6F38'</w:t>
            </w:r>
          </w:p>
        </w:tc>
        <w:tc>
          <w:tcPr>
            <w:tcW w:w="4470" w:type="dxa"/>
            <w:gridSpan w:val="2"/>
          </w:tcPr>
          <w:p w14:paraId="2DBE847D" w14:textId="77777777" w:rsidR="00A139AB" w:rsidRPr="007D0212" w:rsidRDefault="00A139AB" w:rsidP="00957FF8">
            <w:pPr>
              <w:pStyle w:val="TAL"/>
              <w:rPr>
                <w:snapToGrid w:val="0"/>
              </w:rPr>
            </w:pPr>
            <w:r w:rsidRPr="007D0212">
              <w:rPr>
                <w:snapToGrid w:val="0"/>
              </w:rPr>
              <w:t>USIM service table</w:t>
            </w:r>
          </w:p>
        </w:tc>
        <w:tc>
          <w:tcPr>
            <w:tcW w:w="1533" w:type="dxa"/>
            <w:gridSpan w:val="3"/>
          </w:tcPr>
          <w:p w14:paraId="00ED7D1D" w14:textId="77777777" w:rsidR="00A139AB" w:rsidRPr="007D0212" w:rsidRDefault="00A139AB" w:rsidP="00957FF8">
            <w:pPr>
              <w:pStyle w:val="TAC"/>
              <w:rPr>
                <w:snapToGrid w:val="0"/>
              </w:rPr>
            </w:pPr>
            <w:r w:rsidRPr="007D0212">
              <w:rPr>
                <w:snapToGrid w:val="0"/>
              </w:rPr>
              <w:t>Caution</w:t>
            </w:r>
          </w:p>
        </w:tc>
      </w:tr>
      <w:tr w:rsidR="00A139AB" w:rsidRPr="007D0212" w14:paraId="020FBCB2" w14:textId="77777777" w:rsidTr="00957FF8">
        <w:trPr>
          <w:gridAfter w:val="1"/>
          <w:wAfter w:w="22" w:type="dxa"/>
          <w:jc w:val="center"/>
        </w:trPr>
        <w:tc>
          <w:tcPr>
            <w:tcW w:w="1652" w:type="dxa"/>
            <w:gridSpan w:val="2"/>
          </w:tcPr>
          <w:p w14:paraId="4CDA8DD6" w14:textId="77777777" w:rsidR="00A139AB" w:rsidRPr="007D0212" w:rsidRDefault="00A139AB" w:rsidP="00957FF8">
            <w:pPr>
              <w:pStyle w:val="TAC"/>
              <w:rPr>
                <w:snapToGrid w:val="0"/>
              </w:rPr>
            </w:pPr>
            <w:r w:rsidRPr="007D0212">
              <w:rPr>
                <w:snapToGrid w:val="0"/>
              </w:rPr>
              <w:t>'6F39'</w:t>
            </w:r>
          </w:p>
        </w:tc>
        <w:tc>
          <w:tcPr>
            <w:tcW w:w="4470" w:type="dxa"/>
            <w:gridSpan w:val="2"/>
          </w:tcPr>
          <w:p w14:paraId="77803480" w14:textId="77777777" w:rsidR="00A139AB" w:rsidRPr="007D0212" w:rsidRDefault="00A139AB" w:rsidP="00957FF8">
            <w:pPr>
              <w:pStyle w:val="TAL"/>
              <w:rPr>
                <w:snapToGrid w:val="0"/>
              </w:rPr>
            </w:pPr>
            <w:r w:rsidRPr="007D0212">
              <w:rPr>
                <w:snapToGrid w:val="0"/>
              </w:rPr>
              <w:t>Accumulated call meter</w:t>
            </w:r>
          </w:p>
        </w:tc>
        <w:tc>
          <w:tcPr>
            <w:tcW w:w="1533" w:type="dxa"/>
            <w:gridSpan w:val="3"/>
          </w:tcPr>
          <w:p w14:paraId="0C6B0E49" w14:textId="77777777" w:rsidR="00A139AB" w:rsidRPr="007D0212" w:rsidRDefault="00A139AB" w:rsidP="00957FF8">
            <w:pPr>
              <w:pStyle w:val="TAC"/>
              <w:rPr>
                <w:snapToGrid w:val="0"/>
              </w:rPr>
            </w:pPr>
            <w:r w:rsidRPr="007D0212">
              <w:rPr>
                <w:snapToGrid w:val="0"/>
              </w:rPr>
              <w:t>Yes</w:t>
            </w:r>
          </w:p>
        </w:tc>
      </w:tr>
      <w:tr w:rsidR="00A139AB" w:rsidRPr="007D0212" w14:paraId="3C718276" w14:textId="77777777" w:rsidTr="00957FF8">
        <w:trPr>
          <w:gridAfter w:val="1"/>
          <w:wAfter w:w="22" w:type="dxa"/>
          <w:jc w:val="center"/>
        </w:trPr>
        <w:tc>
          <w:tcPr>
            <w:tcW w:w="1652" w:type="dxa"/>
            <w:gridSpan w:val="2"/>
          </w:tcPr>
          <w:p w14:paraId="30C6B8A7" w14:textId="77777777" w:rsidR="00A139AB" w:rsidRPr="007D0212" w:rsidRDefault="00A139AB" w:rsidP="00957FF8">
            <w:pPr>
              <w:pStyle w:val="TAC"/>
              <w:rPr>
                <w:snapToGrid w:val="0"/>
              </w:rPr>
            </w:pPr>
            <w:r w:rsidRPr="007D0212">
              <w:rPr>
                <w:snapToGrid w:val="0"/>
              </w:rPr>
              <w:t>'6F3B'</w:t>
            </w:r>
          </w:p>
        </w:tc>
        <w:tc>
          <w:tcPr>
            <w:tcW w:w="4470" w:type="dxa"/>
            <w:gridSpan w:val="2"/>
          </w:tcPr>
          <w:p w14:paraId="52A6BD27" w14:textId="77777777" w:rsidR="00A139AB" w:rsidRPr="007D0212" w:rsidRDefault="00A139AB" w:rsidP="00957FF8">
            <w:pPr>
              <w:pStyle w:val="TAL"/>
              <w:rPr>
                <w:snapToGrid w:val="0"/>
              </w:rPr>
            </w:pPr>
            <w:r w:rsidRPr="007D0212">
              <w:rPr>
                <w:snapToGrid w:val="0"/>
              </w:rPr>
              <w:t>Fixed dialling numbers</w:t>
            </w:r>
          </w:p>
        </w:tc>
        <w:tc>
          <w:tcPr>
            <w:tcW w:w="1533" w:type="dxa"/>
            <w:gridSpan w:val="3"/>
          </w:tcPr>
          <w:p w14:paraId="61B373E2" w14:textId="77777777" w:rsidR="00A139AB" w:rsidRPr="007D0212" w:rsidRDefault="00A139AB" w:rsidP="00957FF8">
            <w:pPr>
              <w:pStyle w:val="TAC"/>
              <w:rPr>
                <w:snapToGrid w:val="0"/>
              </w:rPr>
            </w:pPr>
            <w:r w:rsidRPr="007D0212">
              <w:rPr>
                <w:snapToGrid w:val="0"/>
              </w:rPr>
              <w:t>Yes (Note 2)</w:t>
            </w:r>
          </w:p>
        </w:tc>
      </w:tr>
      <w:tr w:rsidR="00A139AB" w:rsidRPr="007D0212" w14:paraId="493772CB" w14:textId="77777777" w:rsidTr="00957FF8">
        <w:trPr>
          <w:gridAfter w:val="1"/>
          <w:wAfter w:w="22" w:type="dxa"/>
          <w:jc w:val="center"/>
        </w:trPr>
        <w:tc>
          <w:tcPr>
            <w:tcW w:w="1652" w:type="dxa"/>
            <w:gridSpan w:val="2"/>
          </w:tcPr>
          <w:p w14:paraId="69A6CF24" w14:textId="77777777" w:rsidR="00A139AB" w:rsidRPr="007D0212" w:rsidRDefault="00A139AB" w:rsidP="00957FF8">
            <w:pPr>
              <w:pStyle w:val="TAC"/>
              <w:rPr>
                <w:snapToGrid w:val="0"/>
              </w:rPr>
            </w:pPr>
            <w:r w:rsidRPr="007D0212">
              <w:rPr>
                <w:snapToGrid w:val="0"/>
              </w:rPr>
              <w:t>'6F3C'</w:t>
            </w:r>
          </w:p>
        </w:tc>
        <w:tc>
          <w:tcPr>
            <w:tcW w:w="4470" w:type="dxa"/>
            <w:gridSpan w:val="2"/>
          </w:tcPr>
          <w:p w14:paraId="3F6595F5" w14:textId="77777777" w:rsidR="00A139AB" w:rsidRPr="007D0212" w:rsidRDefault="00A139AB" w:rsidP="00957FF8">
            <w:pPr>
              <w:pStyle w:val="TAL"/>
              <w:rPr>
                <w:snapToGrid w:val="0"/>
              </w:rPr>
            </w:pPr>
            <w:r w:rsidRPr="007D0212">
              <w:rPr>
                <w:snapToGrid w:val="0"/>
              </w:rPr>
              <w:t>Short messages</w:t>
            </w:r>
          </w:p>
        </w:tc>
        <w:tc>
          <w:tcPr>
            <w:tcW w:w="1533" w:type="dxa"/>
            <w:gridSpan w:val="3"/>
          </w:tcPr>
          <w:p w14:paraId="3736B7D7" w14:textId="77777777" w:rsidR="00A139AB" w:rsidRPr="007D0212" w:rsidRDefault="00A139AB" w:rsidP="00957FF8">
            <w:pPr>
              <w:pStyle w:val="TAC"/>
              <w:rPr>
                <w:snapToGrid w:val="0"/>
              </w:rPr>
            </w:pPr>
            <w:r w:rsidRPr="007D0212">
              <w:rPr>
                <w:snapToGrid w:val="0"/>
              </w:rPr>
              <w:t>Yes</w:t>
            </w:r>
          </w:p>
        </w:tc>
      </w:tr>
      <w:tr w:rsidR="00A139AB" w:rsidRPr="007D0212" w14:paraId="7E5E227C" w14:textId="77777777" w:rsidTr="00957FF8">
        <w:trPr>
          <w:gridAfter w:val="1"/>
          <w:wAfter w:w="22" w:type="dxa"/>
          <w:jc w:val="center"/>
        </w:trPr>
        <w:tc>
          <w:tcPr>
            <w:tcW w:w="1652" w:type="dxa"/>
            <w:gridSpan w:val="2"/>
          </w:tcPr>
          <w:p w14:paraId="6F3BBEB8" w14:textId="77777777" w:rsidR="00A139AB" w:rsidRPr="007D0212" w:rsidRDefault="00A139AB" w:rsidP="00957FF8">
            <w:pPr>
              <w:pStyle w:val="TAC"/>
              <w:rPr>
                <w:snapToGrid w:val="0"/>
              </w:rPr>
            </w:pPr>
            <w:r w:rsidRPr="007D0212">
              <w:rPr>
                <w:snapToGrid w:val="0"/>
              </w:rPr>
              <w:t>'6F3E'</w:t>
            </w:r>
          </w:p>
        </w:tc>
        <w:tc>
          <w:tcPr>
            <w:tcW w:w="4470" w:type="dxa"/>
            <w:gridSpan w:val="2"/>
          </w:tcPr>
          <w:p w14:paraId="6210850A" w14:textId="77777777" w:rsidR="00A139AB" w:rsidRPr="007D0212" w:rsidRDefault="00A139AB" w:rsidP="00957FF8">
            <w:pPr>
              <w:pStyle w:val="TAL"/>
              <w:rPr>
                <w:snapToGrid w:val="0"/>
              </w:rPr>
            </w:pPr>
            <w:r w:rsidRPr="007D0212">
              <w:rPr>
                <w:snapToGrid w:val="0"/>
              </w:rPr>
              <w:t>Group identifier level 1</w:t>
            </w:r>
          </w:p>
        </w:tc>
        <w:tc>
          <w:tcPr>
            <w:tcW w:w="1533" w:type="dxa"/>
            <w:gridSpan w:val="3"/>
          </w:tcPr>
          <w:p w14:paraId="2ECCB590" w14:textId="77777777" w:rsidR="00A139AB" w:rsidRPr="007D0212" w:rsidRDefault="00A139AB" w:rsidP="00957FF8">
            <w:pPr>
              <w:pStyle w:val="TAC"/>
              <w:rPr>
                <w:snapToGrid w:val="0"/>
              </w:rPr>
            </w:pPr>
            <w:r w:rsidRPr="007D0212">
              <w:rPr>
                <w:snapToGrid w:val="0"/>
              </w:rPr>
              <w:t>Yes</w:t>
            </w:r>
          </w:p>
        </w:tc>
      </w:tr>
      <w:tr w:rsidR="00A139AB" w:rsidRPr="007D0212" w14:paraId="5EAC9AF0" w14:textId="77777777" w:rsidTr="00957FF8">
        <w:trPr>
          <w:gridAfter w:val="1"/>
          <w:wAfter w:w="22" w:type="dxa"/>
          <w:jc w:val="center"/>
        </w:trPr>
        <w:tc>
          <w:tcPr>
            <w:tcW w:w="1652" w:type="dxa"/>
            <w:gridSpan w:val="2"/>
            <w:tcBorders>
              <w:bottom w:val="single" w:sz="6" w:space="0" w:color="auto"/>
            </w:tcBorders>
          </w:tcPr>
          <w:p w14:paraId="7C5DF2B1" w14:textId="77777777" w:rsidR="00A139AB" w:rsidRPr="007D0212" w:rsidRDefault="00A139AB" w:rsidP="00957FF8">
            <w:pPr>
              <w:pStyle w:val="TAC"/>
              <w:rPr>
                <w:snapToGrid w:val="0"/>
              </w:rPr>
            </w:pPr>
            <w:r w:rsidRPr="007D0212">
              <w:rPr>
                <w:snapToGrid w:val="0"/>
              </w:rPr>
              <w:t>'6F3F'</w:t>
            </w:r>
          </w:p>
        </w:tc>
        <w:tc>
          <w:tcPr>
            <w:tcW w:w="4470" w:type="dxa"/>
            <w:gridSpan w:val="2"/>
            <w:tcBorders>
              <w:bottom w:val="single" w:sz="6" w:space="0" w:color="auto"/>
            </w:tcBorders>
          </w:tcPr>
          <w:p w14:paraId="3B34760C" w14:textId="77777777" w:rsidR="00A139AB" w:rsidRPr="007D0212" w:rsidRDefault="00A139AB" w:rsidP="00957FF8">
            <w:pPr>
              <w:pStyle w:val="TAL"/>
              <w:rPr>
                <w:snapToGrid w:val="0"/>
              </w:rPr>
            </w:pPr>
            <w:r w:rsidRPr="007D0212">
              <w:rPr>
                <w:snapToGrid w:val="0"/>
              </w:rPr>
              <w:t>Group identifier level 2</w:t>
            </w:r>
          </w:p>
        </w:tc>
        <w:tc>
          <w:tcPr>
            <w:tcW w:w="1533" w:type="dxa"/>
            <w:gridSpan w:val="3"/>
            <w:tcBorders>
              <w:bottom w:val="single" w:sz="6" w:space="0" w:color="auto"/>
            </w:tcBorders>
          </w:tcPr>
          <w:p w14:paraId="66A18D0A" w14:textId="77777777" w:rsidR="00A139AB" w:rsidRPr="007D0212" w:rsidRDefault="00A139AB" w:rsidP="00957FF8">
            <w:pPr>
              <w:pStyle w:val="TAC"/>
              <w:rPr>
                <w:snapToGrid w:val="0"/>
              </w:rPr>
            </w:pPr>
            <w:r w:rsidRPr="007D0212">
              <w:rPr>
                <w:snapToGrid w:val="0"/>
              </w:rPr>
              <w:t>Yes</w:t>
            </w:r>
          </w:p>
        </w:tc>
      </w:tr>
      <w:tr w:rsidR="00A139AB" w:rsidRPr="007D0212" w14:paraId="2AC5A32E" w14:textId="77777777" w:rsidTr="00957FF8">
        <w:trPr>
          <w:gridAfter w:val="1"/>
          <w:wAfter w:w="22" w:type="dxa"/>
          <w:jc w:val="center"/>
        </w:trPr>
        <w:tc>
          <w:tcPr>
            <w:tcW w:w="1652" w:type="dxa"/>
            <w:gridSpan w:val="2"/>
          </w:tcPr>
          <w:p w14:paraId="1EC0CF04" w14:textId="77777777" w:rsidR="00A139AB" w:rsidRPr="007D0212" w:rsidRDefault="00A139AB" w:rsidP="00957FF8">
            <w:pPr>
              <w:pStyle w:val="TAC"/>
              <w:rPr>
                <w:snapToGrid w:val="0"/>
              </w:rPr>
            </w:pPr>
            <w:r w:rsidRPr="007D0212">
              <w:rPr>
                <w:snapToGrid w:val="0"/>
              </w:rPr>
              <w:t>'6F40'</w:t>
            </w:r>
          </w:p>
        </w:tc>
        <w:tc>
          <w:tcPr>
            <w:tcW w:w="4470" w:type="dxa"/>
            <w:gridSpan w:val="2"/>
          </w:tcPr>
          <w:p w14:paraId="65D2A085" w14:textId="77777777" w:rsidR="00A139AB" w:rsidRPr="007D0212" w:rsidRDefault="00A139AB" w:rsidP="00957FF8">
            <w:pPr>
              <w:pStyle w:val="TAL"/>
              <w:rPr>
                <w:snapToGrid w:val="0"/>
              </w:rPr>
            </w:pPr>
            <w:r w:rsidRPr="007D0212">
              <w:rPr>
                <w:snapToGrid w:val="0"/>
              </w:rPr>
              <w:t>MSISDN storage</w:t>
            </w:r>
          </w:p>
        </w:tc>
        <w:tc>
          <w:tcPr>
            <w:tcW w:w="1533" w:type="dxa"/>
            <w:gridSpan w:val="3"/>
          </w:tcPr>
          <w:p w14:paraId="5C6506E0" w14:textId="77777777" w:rsidR="00A139AB" w:rsidRPr="007D0212" w:rsidRDefault="00A139AB" w:rsidP="00957FF8">
            <w:pPr>
              <w:pStyle w:val="TAC"/>
              <w:rPr>
                <w:snapToGrid w:val="0"/>
              </w:rPr>
            </w:pPr>
            <w:r w:rsidRPr="007D0212">
              <w:rPr>
                <w:snapToGrid w:val="0"/>
              </w:rPr>
              <w:t>Yes</w:t>
            </w:r>
          </w:p>
        </w:tc>
      </w:tr>
      <w:tr w:rsidR="00A139AB" w:rsidRPr="007D0212" w14:paraId="6841297E" w14:textId="77777777" w:rsidTr="00957FF8">
        <w:trPr>
          <w:gridAfter w:val="1"/>
          <w:wAfter w:w="22" w:type="dxa"/>
          <w:jc w:val="center"/>
        </w:trPr>
        <w:tc>
          <w:tcPr>
            <w:tcW w:w="1652" w:type="dxa"/>
            <w:gridSpan w:val="2"/>
          </w:tcPr>
          <w:p w14:paraId="7B11F373" w14:textId="77777777" w:rsidR="00A139AB" w:rsidRPr="007D0212" w:rsidRDefault="00A139AB" w:rsidP="00957FF8">
            <w:pPr>
              <w:pStyle w:val="TAC"/>
              <w:rPr>
                <w:snapToGrid w:val="0"/>
              </w:rPr>
            </w:pPr>
            <w:r w:rsidRPr="007D0212">
              <w:rPr>
                <w:snapToGrid w:val="0"/>
              </w:rPr>
              <w:t>'6F41'</w:t>
            </w:r>
          </w:p>
        </w:tc>
        <w:tc>
          <w:tcPr>
            <w:tcW w:w="4470" w:type="dxa"/>
            <w:gridSpan w:val="2"/>
          </w:tcPr>
          <w:p w14:paraId="7AB57783" w14:textId="77777777" w:rsidR="00A139AB" w:rsidRPr="007D0212" w:rsidRDefault="00A139AB" w:rsidP="00957FF8">
            <w:pPr>
              <w:pStyle w:val="TAL"/>
              <w:rPr>
                <w:snapToGrid w:val="0"/>
              </w:rPr>
            </w:pPr>
            <w:r w:rsidRPr="007D0212">
              <w:rPr>
                <w:snapToGrid w:val="0"/>
              </w:rPr>
              <w:t>PUCT</w:t>
            </w:r>
          </w:p>
        </w:tc>
        <w:tc>
          <w:tcPr>
            <w:tcW w:w="1533" w:type="dxa"/>
            <w:gridSpan w:val="3"/>
          </w:tcPr>
          <w:p w14:paraId="1EB6DCCB" w14:textId="77777777" w:rsidR="00A139AB" w:rsidRPr="007D0212" w:rsidRDefault="00A139AB" w:rsidP="00957FF8">
            <w:pPr>
              <w:pStyle w:val="TAC"/>
              <w:rPr>
                <w:snapToGrid w:val="0"/>
              </w:rPr>
            </w:pPr>
            <w:r w:rsidRPr="007D0212">
              <w:rPr>
                <w:snapToGrid w:val="0"/>
              </w:rPr>
              <w:t>Yes</w:t>
            </w:r>
          </w:p>
        </w:tc>
      </w:tr>
      <w:tr w:rsidR="00A139AB" w:rsidRPr="007D0212" w14:paraId="3A66484F" w14:textId="77777777" w:rsidTr="00957FF8">
        <w:trPr>
          <w:gridAfter w:val="1"/>
          <w:wAfter w:w="22" w:type="dxa"/>
          <w:jc w:val="center"/>
        </w:trPr>
        <w:tc>
          <w:tcPr>
            <w:tcW w:w="1652" w:type="dxa"/>
            <w:gridSpan w:val="2"/>
          </w:tcPr>
          <w:p w14:paraId="26E1A722" w14:textId="77777777" w:rsidR="00A139AB" w:rsidRPr="007D0212" w:rsidRDefault="00A139AB" w:rsidP="00957FF8">
            <w:pPr>
              <w:pStyle w:val="TAC"/>
              <w:rPr>
                <w:snapToGrid w:val="0"/>
              </w:rPr>
            </w:pPr>
            <w:r w:rsidRPr="007D0212">
              <w:rPr>
                <w:snapToGrid w:val="0"/>
              </w:rPr>
              <w:t>'6F42'</w:t>
            </w:r>
          </w:p>
        </w:tc>
        <w:tc>
          <w:tcPr>
            <w:tcW w:w="4470" w:type="dxa"/>
            <w:gridSpan w:val="2"/>
          </w:tcPr>
          <w:p w14:paraId="39D58D75" w14:textId="77777777" w:rsidR="00A139AB" w:rsidRPr="007D0212" w:rsidRDefault="00A139AB" w:rsidP="00957FF8">
            <w:pPr>
              <w:pStyle w:val="TAL"/>
              <w:rPr>
                <w:snapToGrid w:val="0"/>
              </w:rPr>
            </w:pPr>
            <w:r w:rsidRPr="007D0212">
              <w:rPr>
                <w:snapToGrid w:val="0"/>
              </w:rPr>
              <w:t>SMS parameters</w:t>
            </w:r>
          </w:p>
        </w:tc>
        <w:tc>
          <w:tcPr>
            <w:tcW w:w="1533" w:type="dxa"/>
            <w:gridSpan w:val="3"/>
          </w:tcPr>
          <w:p w14:paraId="50A08DA1" w14:textId="77777777" w:rsidR="00A139AB" w:rsidRPr="007D0212" w:rsidRDefault="00A139AB" w:rsidP="00957FF8">
            <w:pPr>
              <w:pStyle w:val="TAC"/>
              <w:rPr>
                <w:snapToGrid w:val="0"/>
              </w:rPr>
            </w:pPr>
            <w:r w:rsidRPr="007D0212">
              <w:rPr>
                <w:snapToGrid w:val="0"/>
              </w:rPr>
              <w:t>Yes</w:t>
            </w:r>
          </w:p>
        </w:tc>
      </w:tr>
      <w:tr w:rsidR="00A139AB" w:rsidRPr="007D0212" w14:paraId="20D69D19" w14:textId="77777777" w:rsidTr="00957FF8">
        <w:trPr>
          <w:gridAfter w:val="1"/>
          <w:wAfter w:w="22" w:type="dxa"/>
          <w:jc w:val="center"/>
        </w:trPr>
        <w:tc>
          <w:tcPr>
            <w:tcW w:w="1652" w:type="dxa"/>
            <w:gridSpan w:val="2"/>
          </w:tcPr>
          <w:p w14:paraId="00F0CAFB" w14:textId="77777777" w:rsidR="00A139AB" w:rsidRPr="007D0212" w:rsidRDefault="00A139AB" w:rsidP="00957FF8">
            <w:pPr>
              <w:pStyle w:val="TAC"/>
              <w:rPr>
                <w:snapToGrid w:val="0"/>
              </w:rPr>
            </w:pPr>
            <w:r w:rsidRPr="007D0212">
              <w:rPr>
                <w:snapToGrid w:val="0"/>
              </w:rPr>
              <w:t>'6F43'</w:t>
            </w:r>
          </w:p>
        </w:tc>
        <w:tc>
          <w:tcPr>
            <w:tcW w:w="4470" w:type="dxa"/>
            <w:gridSpan w:val="2"/>
          </w:tcPr>
          <w:p w14:paraId="30A7AF37" w14:textId="77777777" w:rsidR="00A139AB" w:rsidRPr="007D0212" w:rsidRDefault="00A139AB" w:rsidP="00957FF8">
            <w:pPr>
              <w:pStyle w:val="TAL"/>
              <w:rPr>
                <w:snapToGrid w:val="0"/>
              </w:rPr>
            </w:pPr>
            <w:r w:rsidRPr="007D0212">
              <w:rPr>
                <w:snapToGrid w:val="0"/>
              </w:rPr>
              <w:t>SMS status</w:t>
            </w:r>
          </w:p>
        </w:tc>
        <w:tc>
          <w:tcPr>
            <w:tcW w:w="1533" w:type="dxa"/>
            <w:gridSpan w:val="3"/>
          </w:tcPr>
          <w:p w14:paraId="2BF99505" w14:textId="77777777" w:rsidR="00A139AB" w:rsidRPr="007D0212" w:rsidRDefault="00A139AB" w:rsidP="00957FF8">
            <w:pPr>
              <w:pStyle w:val="TAC"/>
              <w:rPr>
                <w:snapToGrid w:val="0"/>
              </w:rPr>
            </w:pPr>
            <w:r w:rsidRPr="007D0212">
              <w:rPr>
                <w:snapToGrid w:val="0"/>
              </w:rPr>
              <w:t>Yes</w:t>
            </w:r>
          </w:p>
        </w:tc>
      </w:tr>
      <w:tr w:rsidR="00A139AB" w:rsidRPr="007D0212" w14:paraId="06E1D6B9" w14:textId="77777777" w:rsidTr="00957FF8">
        <w:trPr>
          <w:gridAfter w:val="1"/>
          <w:wAfter w:w="22" w:type="dxa"/>
          <w:jc w:val="center"/>
        </w:trPr>
        <w:tc>
          <w:tcPr>
            <w:tcW w:w="1652" w:type="dxa"/>
            <w:gridSpan w:val="2"/>
          </w:tcPr>
          <w:p w14:paraId="645593B8" w14:textId="77777777" w:rsidR="00A139AB" w:rsidRPr="007D0212" w:rsidRDefault="00A139AB" w:rsidP="00957FF8">
            <w:pPr>
              <w:pStyle w:val="TAC"/>
              <w:rPr>
                <w:snapToGrid w:val="0"/>
              </w:rPr>
            </w:pPr>
            <w:r w:rsidRPr="007D0212">
              <w:rPr>
                <w:snapToGrid w:val="0"/>
              </w:rPr>
              <w:t>'6F45'</w:t>
            </w:r>
          </w:p>
        </w:tc>
        <w:tc>
          <w:tcPr>
            <w:tcW w:w="4470" w:type="dxa"/>
            <w:gridSpan w:val="2"/>
          </w:tcPr>
          <w:p w14:paraId="4210F4EA" w14:textId="77777777" w:rsidR="00A139AB" w:rsidRPr="007D0212" w:rsidRDefault="00A139AB" w:rsidP="00957FF8">
            <w:pPr>
              <w:pStyle w:val="TAL"/>
              <w:rPr>
                <w:snapToGrid w:val="0"/>
              </w:rPr>
            </w:pPr>
            <w:r w:rsidRPr="007D0212">
              <w:rPr>
                <w:snapToGrid w:val="0"/>
              </w:rPr>
              <w:t>CBMI</w:t>
            </w:r>
          </w:p>
        </w:tc>
        <w:tc>
          <w:tcPr>
            <w:tcW w:w="1533" w:type="dxa"/>
            <w:gridSpan w:val="3"/>
          </w:tcPr>
          <w:p w14:paraId="1F9088EE" w14:textId="77777777" w:rsidR="00A139AB" w:rsidRPr="007D0212" w:rsidRDefault="00A139AB" w:rsidP="00957FF8">
            <w:pPr>
              <w:pStyle w:val="TAC"/>
              <w:rPr>
                <w:snapToGrid w:val="0"/>
              </w:rPr>
            </w:pPr>
            <w:r w:rsidRPr="007D0212">
              <w:rPr>
                <w:snapToGrid w:val="0"/>
              </w:rPr>
              <w:t>Caution</w:t>
            </w:r>
          </w:p>
        </w:tc>
      </w:tr>
      <w:tr w:rsidR="00A139AB" w:rsidRPr="007D0212" w14:paraId="1806EA4B" w14:textId="77777777" w:rsidTr="00957FF8">
        <w:trPr>
          <w:gridAfter w:val="1"/>
          <w:wAfter w:w="22" w:type="dxa"/>
          <w:jc w:val="center"/>
        </w:trPr>
        <w:tc>
          <w:tcPr>
            <w:tcW w:w="1652" w:type="dxa"/>
            <w:gridSpan w:val="2"/>
          </w:tcPr>
          <w:p w14:paraId="20F73CE4" w14:textId="77777777" w:rsidR="00A139AB" w:rsidRPr="007D0212" w:rsidRDefault="00A139AB" w:rsidP="00957FF8">
            <w:pPr>
              <w:pStyle w:val="TAC"/>
              <w:rPr>
                <w:snapToGrid w:val="0"/>
              </w:rPr>
            </w:pPr>
            <w:r w:rsidRPr="007D0212">
              <w:rPr>
                <w:snapToGrid w:val="0"/>
              </w:rPr>
              <w:t>'6F46'</w:t>
            </w:r>
          </w:p>
        </w:tc>
        <w:tc>
          <w:tcPr>
            <w:tcW w:w="4470" w:type="dxa"/>
            <w:gridSpan w:val="2"/>
          </w:tcPr>
          <w:p w14:paraId="47E7CDD2" w14:textId="77777777" w:rsidR="00A139AB" w:rsidRPr="007D0212" w:rsidRDefault="00A139AB" w:rsidP="00957FF8">
            <w:pPr>
              <w:pStyle w:val="TAL"/>
              <w:rPr>
                <w:snapToGrid w:val="0"/>
              </w:rPr>
            </w:pPr>
            <w:r w:rsidRPr="007D0212">
              <w:rPr>
                <w:snapToGrid w:val="0"/>
              </w:rPr>
              <w:t>Service provider name</w:t>
            </w:r>
          </w:p>
        </w:tc>
        <w:tc>
          <w:tcPr>
            <w:tcW w:w="1533" w:type="dxa"/>
            <w:gridSpan w:val="3"/>
          </w:tcPr>
          <w:p w14:paraId="22CFC6B6" w14:textId="77777777" w:rsidR="00A139AB" w:rsidRPr="007D0212" w:rsidRDefault="00A139AB" w:rsidP="00957FF8">
            <w:pPr>
              <w:pStyle w:val="TAC"/>
              <w:rPr>
                <w:snapToGrid w:val="0"/>
              </w:rPr>
            </w:pPr>
            <w:r w:rsidRPr="007D0212">
              <w:rPr>
                <w:snapToGrid w:val="0"/>
              </w:rPr>
              <w:t>Yes</w:t>
            </w:r>
          </w:p>
        </w:tc>
      </w:tr>
      <w:tr w:rsidR="00A139AB" w:rsidRPr="007D0212" w14:paraId="72C3D313" w14:textId="77777777" w:rsidTr="00957FF8">
        <w:trPr>
          <w:gridAfter w:val="1"/>
          <w:wAfter w:w="22" w:type="dxa"/>
          <w:jc w:val="center"/>
        </w:trPr>
        <w:tc>
          <w:tcPr>
            <w:tcW w:w="1652" w:type="dxa"/>
            <w:gridSpan w:val="2"/>
          </w:tcPr>
          <w:p w14:paraId="5C56FF3C" w14:textId="77777777" w:rsidR="00A139AB" w:rsidRPr="007D0212" w:rsidRDefault="00A139AB" w:rsidP="00957FF8">
            <w:pPr>
              <w:pStyle w:val="TAC"/>
              <w:rPr>
                <w:snapToGrid w:val="0"/>
              </w:rPr>
            </w:pPr>
            <w:r w:rsidRPr="007D0212">
              <w:rPr>
                <w:snapToGrid w:val="0"/>
              </w:rPr>
              <w:t>'6F47'</w:t>
            </w:r>
          </w:p>
        </w:tc>
        <w:tc>
          <w:tcPr>
            <w:tcW w:w="4470" w:type="dxa"/>
            <w:gridSpan w:val="2"/>
          </w:tcPr>
          <w:p w14:paraId="108A7F49" w14:textId="77777777" w:rsidR="00A139AB" w:rsidRPr="007D0212" w:rsidRDefault="00A139AB" w:rsidP="00957FF8">
            <w:pPr>
              <w:pStyle w:val="TAL"/>
              <w:rPr>
                <w:snapToGrid w:val="0"/>
              </w:rPr>
            </w:pPr>
            <w:r w:rsidRPr="007D0212">
              <w:rPr>
                <w:snapToGrid w:val="0"/>
              </w:rPr>
              <w:t>Short message status reports</w:t>
            </w:r>
          </w:p>
        </w:tc>
        <w:tc>
          <w:tcPr>
            <w:tcW w:w="1533" w:type="dxa"/>
            <w:gridSpan w:val="3"/>
          </w:tcPr>
          <w:p w14:paraId="2C41C8DF" w14:textId="77777777" w:rsidR="00A139AB" w:rsidRPr="007D0212" w:rsidRDefault="00A139AB" w:rsidP="00957FF8">
            <w:pPr>
              <w:pStyle w:val="TAC"/>
              <w:rPr>
                <w:snapToGrid w:val="0"/>
              </w:rPr>
            </w:pPr>
            <w:r w:rsidRPr="007D0212">
              <w:rPr>
                <w:snapToGrid w:val="0"/>
              </w:rPr>
              <w:t>Yes</w:t>
            </w:r>
          </w:p>
        </w:tc>
      </w:tr>
      <w:tr w:rsidR="00A139AB" w:rsidRPr="007D0212" w14:paraId="133FCF86" w14:textId="77777777" w:rsidTr="00957FF8">
        <w:trPr>
          <w:gridAfter w:val="1"/>
          <w:wAfter w:w="22" w:type="dxa"/>
          <w:jc w:val="center"/>
        </w:trPr>
        <w:tc>
          <w:tcPr>
            <w:tcW w:w="1652" w:type="dxa"/>
            <w:gridSpan w:val="2"/>
          </w:tcPr>
          <w:p w14:paraId="5D85655B" w14:textId="77777777" w:rsidR="00A139AB" w:rsidRPr="007D0212" w:rsidRDefault="00A139AB" w:rsidP="00957FF8">
            <w:pPr>
              <w:pStyle w:val="TAC"/>
              <w:rPr>
                <w:snapToGrid w:val="0"/>
              </w:rPr>
            </w:pPr>
            <w:r w:rsidRPr="007D0212">
              <w:rPr>
                <w:snapToGrid w:val="0"/>
              </w:rPr>
              <w:t>'6F48'</w:t>
            </w:r>
          </w:p>
        </w:tc>
        <w:tc>
          <w:tcPr>
            <w:tcW w:w="4470" w:type="dxa"/>
            <w:gridSpan w:val="2"/>
          </w:tcPr>
          <w:p w14:paraId="618E2BCC" w14:textId="77777777" w:rsidR="00A139AB" w:rsidRPr="007D0212" w:rsidRDefault="00A139AB" w:rsidP="00957FF8">
            <w:pPr>
              <w:pStyle w:val="TAL"/>
              <w:rPr>
                <w:snapToGrid w:val="0"/>
              </w:rPr>
            </w:pPr>
            <w:r w:rsidRPr="007D0212">
              <w:rPr>
                <w:snapToGrid w:val="0"/>
              </w:rPr>
              <w:t>CBMID</w:t>
            </w:r>
          </w:p>
        </w:tc>
        <w:tc>
          <w:tcPr>
            <w:tcW w:w="1533" w:type="dxa"/>
            <w:gridSpan w:val="3"/>
          </w:tcPr>
          <w:p w14:paraId="263325D9" w14:textId="77777777" w:rsidR="00A139AB" w:rsidRPr="007D0212" w:rsidRDefault="00A139AB" w:rsidP="00957FF8">
            <w:pPr>
              <w:pStyle w:val="TAC"/>
              <w:rPr>
                <w:snapToGrid w:val="0"/>
              </w:rPr>
            </w:pPr>
            <w:r w:rsidRPr="007D0212">
              <w:rPr>
                <w:snapToGrid w:val="0"/>
              </w:rPr>
              <w:t>Yes</w:t>
            </w:r>
          </w:p>
        </w:tc>
      </w:tr>
      <w:tr w:rsidR="00A139AB" w:rsidRPr="007D0212" w14:paraId="62395F62" w14:textId="77777777" w:rsidTr="00957FF8">
        <w:trPr>
          <w:gridAfter w:val="1"/>
          <w:wAfter w:w="22" w:type="dxa"/>
          <w:jc w:val="center"/>
        </w:trPr>
        <w:tc>
          <w:tcPr>
            <w:tcW w:w="1652" w:type="dxa"/>
            <w:gridSpan w:val="2"/>
          </w:tcPr>
          <w:p w14:paraId="12090B6B" w14:textId="77777777" w:rsidR="00A139AB" w:rsidRPr="007D0212" w:rsidRDefault="00A139AB" w:rsidP="00957FF8">
            <w:pPr>
              <w:pStyle w:val="TAC"/>
              <w:rPr>
                <w:snapToGrid w:val="0"/>
              </w:rPr>
            </w:pPr>
            <w:r w:rsidRPr="007D0212">
              <w:rPr>
                <w:snapToGrid w:val="0"/>
              </w:rPr>
              <w:t>'6F49'</w:t>
            </w:r>
          </w:p>
        </w:tc>
        <w:tc>
          <w:tcPr>
            <w:tcW w:w="4470" w:type="dxa"/>
            <w:gridSpan w:val="2"/>
          </w:tcPr>
          <w:p w14:paraId="0007C325" w14:textId="77777777" w:rsidR="00A139AB" w:rsidRPr="007D0212" w:rsidRDefault="00A139AB" w:rsidP="00957FF8">
            <w:pPr>
              <w:pStyle w:val="TAL"/>
              <w:rPr>
                <w:snapToGrid w:val="0"/>
              </w:rPr>
            </w:pPr>
            <w:r w:rsidRPr="007D0212">
              <w:rPr>
                <w:snapToGrid w:val="0"/>
              </w:rPr>
              <w:t>Service Dialling Numbers</w:t>
            </w:r>
          </w:p>
        </w:tc>
        <w:tc>
          <w:tcPr>
            <w:tcW w:w="1533" w:type="dxa"/>
            <w:gridSpan w:val="3"/>
          </w:tcPr>
          <w:p w14:paraId="44D6098E" w14:textId="77777777" w:rsidR="00A139AB" w:rsidRPr="007D0212" w:rsidRDefault="00A139AB" w:rsidP="00957FF8">
            <w:pPr>
              <w:pStyle w:val="TAC"/>
              <w:rPr>
                <w:snapToGrid w:val="0"/>
              </w:rPr>
            </w:pPr>
            <w:r w:rsidRPr="007D0212">
              <w:rPr>
                <w:snapToGrid w:val="0"/>
              </w:rPr>
              <w:t>Yes (Note 2)</w:t>
            </w:r>
          </w:p>
        </w:tc>
      </w:tr>
      <w:tr w:rsidR="00A139AB" w:rsidRPr="007D0212" w14:paraId="0EB8B8E8" w14:textId="77777777" w:rsidTr="00957FF8">
        <w:trPr>
          <w:gridAfter w:val="1"/>
          <w:wAfter w:w="22" w:type="dxa"/>
          <w:jc w:val="center"/>
        </w:trPr>
        <w:tc>
          <w:tcPr>
            <w:tcW w:w="1652" w:type="dxa"/>
            <w:gridSpan w:val="2"/>
          </w:tcPr>
          <w:p w14:paraId="4E0D0F10" w14:textId="77777777" w:rsidR="00A139AB" w:rsidRPr="007D0212" w:rsidRDefault="00A139AB" w:rsidP="00957FF8">
            <w:pPr>
              <w:pStyle w:val="TAC"/>
              <w:rPr>
                <w:snapToGrid w:val="0"/>
              </w:rPr>
            </w:pPr>
            <w:r w:rsidRPr="007D0212">
              <w:rPr>
                <w:snapToGrid w:val="0"/>
              </w:rPr>
              <w:t>'6F4B'</w:t>
            </w:r>
          </w:p>
        </w:tc>
        <w:tc>
          <w:tcPr>
            <w:tcW w:w="4470" w:type="dxa"/>
            <w:gridSpan w:val="2"/>
          </w:tcPr>
          <w:p w14:paraId="6607B832" w14:textId="77777777" w:rsidR="00A139AB" w:rsidRPr="007D0212" w:rsidRDefault="00A139AB" w:rsidP="00957FF8">
            <w:pPr>
              <w:pStyle w:val="TAL"/>
              <w:rPr>
                <w:snapToGrid w:val="0"/>
              </w:rPr>
            </w:pPr>
            <w:r w:rsidRPr="007D0212">
              <w:rPr>
                <w:snapToGrid w:val="0"/>
              </w:rPr>
              <w:t>Extension 2</w:t>
            </w:r>
          </w:p>
        </w:tc>
        <w:tc>
          <w:tcPr>
            <w:tcW w:w="1533" w:type="dxa"/>
            <w:gridSpan w:val="3"/>
          </w:tcPr>
          <w:p w14:paraId="513238C5" w14:textId="77777777" w:rsidR="00A139AB" w:rsidRPr="007D0212" w:rsidRDefault="00A139AB" w:rsidP="00957FF8">
            <w:pPr>
              <w:pStyle w:val="TAC"/>
              <w:rPr>
                <w:snapToGrid w:val="0"/>
              </w:rPr>
            </w:pPr>
            <w:r w:rsidRPr="007D0212">
              <w:rPr>
                <w:snapToGrid w:val="0"/>
              </w:rPr>
              <w:t>Yes</w:t>
            </w:r>
          </w:p>
        </w:tc>
      </w:tr>
      <w:tr w:rsidR="00A139AB" w:rsidRPr="007D0212" w14:paraId="5C7DB5FC" w14:textId="77777777" w:rsidTr="00957FF8">
        <w:trPr>
          <w:gridAfter w:val="1"/>
          <w:wAfter w:w="22" w:type="dxa"/>
          <w:jc w:val="center"/>
        </w:trPr>
        <w:tc>
          <w:tcPr>
            <w:tcW w:w="1652" w:type="dxa"/>
            <w:gridSpan w:val="2"/>
          </w:tcPr>
          <w:p w14:paraId="5F9A5FDD" w14:textId="77777777" w:rsidR="00A139AB" w:rsidRPr="007D0212" w:rsidRDefault="00A139AB" w:rsidP="00957FF8">
            <w:pPr>
              <w:pStyle w:val="TAC"/>
              <w:rPr>
                <w:snapToGrid w:val="0"/>
              </w:rPr>
            </w:pPr>
            <w:r w:rsidRPr="007D0212">
              <w:rPr>
                <w:snapToGrid w:val="0"/>
              </w:rPr>
              <w:t>'6F4C'</w:t>
            </w:r>
          </w:p>
        </w:tc>
        <w:tc>
          <w:tcPr>
            <w:tcW w:w="4470" w:type="dxa"/>
            <w:gridSpan w:val="2"/>
          </w:tcPr>
          <w:p w14:paraId="405C9B58" w14:textId="77777777" w:rsidR="00A139AB" w:rsidRPr="007D0212" w:rsidRDefault="00A139AB" w:rsidP="00957FF8">
            <w:pPr>
              <w:pStyle w:val="TAL"/>
              <w:rPr>
                <w:snapToGrid w:val="0"/>
              </w:rPr>
            </w:pPr>
            <w:r w:rsidRPr="007D0212">
              <w:rPr>
                <w:snapToGrid w:val="0"/>
              </w:rPr>
              <w:t>Extension 3</w:t>
            </w:r>
          </w:p>
        </w:tc>
        <w:tc>
          <w:tcPr>
            <w:tcW w:w="1533" w:type="dxa"/>
            <w:gridSpan w:val="3"/>
          </w:tcPr>
          <w:p w14:paraId="3BC054B0" w14:textId="77777777" w:rsidR="00A139AB" w:rsidRPr="007D0212" w:rsidRDefault="00A139AB" w:rsidP="00957FF8">
            <w:pPr>
              <w:pStyle w:val="TAC"/>
              <w:rPr>
                <w:snapToGrid w:val="0"/>
              </w:rPr>
            </w:pPr>
            <w:r w:rsidRPr="007D0212">
              <w:rPr>
                <w:snapToGrid w:val="0"/>
              </w:rPr>
              <w:t>Yes</w:t>
            </w:r>
          </w:p>
        </w:tc>
      </w:tr>
      <w:tr w:rsidR="00A139AB" w:rsidRPr="007D0212" w14:paraId="4D5FD0C9" w14:textId="77777777" w:rsidTr="00957FF8">
        <w:trPr>
          <w:gridAfter w:val="1"/>
          <w:wAfter w:w="22" w:type="dxa"/>
          <w:jc w:val="center"/>
        </w:trPr>
        <w:tc>
          <w:tcPr>
            <w:tcW w:w="1652" w:type="dxa"/>
            <w:gridSpan w:val="2"/>
          </w:tcPr>
          <w:p w14:paraId="5DBB5A6A" w14:textId="77777777" w:rsidR="00A139AB" w:rsidRPr="007D0212" w:rsidRDefault="00A139AB" w:rsidP="00957FF8">
            <w:pPr>
              <w:pStyle w:val="TAC"/>
              <w:rPr>
                <w:snapToGrid w:val="0"/>
              </w:rPr>
            </w:pPr>
            <w:r w:rsidRPr="007D0212">
              <w:rPr>
                <w:snapToGrid w:val="0"/>
              </w:rPr>
              <w:t>'6F4D'</w:t>
            </w:r>
          </w:p>
        </w:tc>
        <w:tc>
          <w:tcPr>
            <w:tcW w:w="4470" w:type="dxa"/>
            <w:gridSpan w:val="2"/>
          </w:tcPr>
          <w:p w14:paraId="7788747D" w14:textId="77777777" w:rsidR="00A139AB" w:rsidRPr="007D0212" w:rsidRDefault="00A139AB" w:rsidP="00957FF8">
            <w:pPr>
              <w:pStyle w:val="TAL"/>
              <w:rPr>
                <w:snapToGrid w:val="0"/>
              </w:rPr>
            </w:pPr>
            <w:r w:rsidRPr="007D0212">
              <w:rPr>
                <w:snapToGrid w:val="0"/>
              </w:rPr>
              <w:t>Barred dialling numbers</w:t>
            </w:r>
          </w:p>
        </w:tc>
        <w:tc>
          <w:tcPr>
            <w:tcW w:w="1533" w:type="dxa"/>
            <w:gridSpan w:val="3"/>
          </w:tcPr>
          <w:p w14:paraId="48E9D366" w14:textId="77777777" w:rsidR="00A139AB" w:rsidRPr="007D0212" w:rsidRDefault="00A139AB" w:rsidP="00957FF8">
            <w:pPr>
              <w:pStyle w:val="TAC"/>
              <w:rPr>
                <w:snapToGrid w:val="0"/>
              </w:rPr>
            </w:pPr>
            <w:r w:rsidRPr="007D0212">
              <w:rPr>
                <w:snapToGrid w:val="0"/>
              </w:rPr>
              <w:t>Yes</w:t>
            </w:r>
          </w:p>
        </w:tc>
      </w:tr>
      <w:tr w:rsidR="00A139AB" w:rsidRPr="007D0212" w14:paraId="5EB38B79" w14:textId="77777777" w:rsidTr="00957FF8">
        <w:trPr>
          <w:gridAfter w:val="1"/>
          <w:wAfter w:w="22" w:type="dxa"/>
          <w:jc w:val="center"/>
        </w:trPr>
        <w:tc>
          <w:tcPr>
            <w:tcW w:w="1652" w:type="dxa"/>
            <w:gridSpan w:val="2"/>
          </w:tcPr>
          <w:p w14:paraId="6FD99BF6" w14:textId="77777777" w:rsidR="00A139AB" w:rsidRPr="007D0212" w:rsidRDefault="00A139AB" w:rsidP="00957FF8">
            <w:pPr>
              <w:pStyle w:val="TAC"/>
              <w:rPr>
                <w:snapToGrid w:val="0"/>
              </w:rPr>
            </w:pPr>
            <w:r w:rsidRPr="007D0212">
              <w:rPr>
                <w:snapToGrid w:val="0"/>
              </w:rPr>
              <w:t>'6F4E'</w:t>
            </w:r>
          </w:p>
        </w:tc>
        <w:tc>
          <w:tcPr>
            <w:tcW w:w="4470" w:type="dxa"/>
            <w:gridSpan w:val="2"/>
          </w:tcPr>
          <w:p w14:paraId="0A41309F" w14:textId="77777777" w:rsidR="00A139AB" w:rsidRPr="007D0212" w:rsidRDefault="00A139AB" w:rsidP="00957FF8">
            <w:pPr>
              <w:pStyle w:val="TAL"/>
              <w:rPr>
                <w:snapToGrid w:val="0"/>
              </w:rPr>
            </w:pPr>
            <w:r w:rsidRPr="007D0212">
              <w:rPr>
                <w:snapToGrid w:val="0"/>
              </w:rPr>
              <w:t>Extension 5</w:t>
            </w:r>
          </w:p>
        </w:tc>
        <w:tc>
          <w:tcPr>
            <w:tcW w:w="1533" w:type="dxa"/>
            <w:gridSpan w:val="3"/>
          </w:tcPr>
          <w:p w14:paraId="01F2E7CE" w14:textId="77777777" w:rsidR="00A139AB" w:rsidRPr="007D0212" w:rsidRDefault="00A139AB" w:rsidP="00957FF8">
            <w:pPr>
              <w:pStyle w:val="TAC"/>
              <w:rPr>
                <w:snapToGrid w:val="0"/>
              </w:rPr>
            </w:pPr>
            <w:r w:rsidRPr="007D0212">
              <w:rPr>
                <w:snapToGrid w:val="0"/>
              </w:rPr>
              <w:t>Yes</w:t>
            </w:r>
          </w:p>
        </w:tc>
      </w:tr>
      <w:tr w:rsidR="00A139AB" w:rsidRPr="007D0212" w14:paraId="1D78CA30" w14:textId="77777777" w:rsidTr="00957FF8">
        <w:trPr>
          <w:gridAfter w:val="1"/>
          <w:wAfter w:w="22" w:type="dxa"/>
          <w:jc w:val="center"/>
        </w:trPr>
        <w:tc>
          <w:tcPr>
            <w:tcW w:w="1652" w:type="dxa"/>
            <w:gridSpan w:val="2"/>
          </w:tcPr>
          <w:p w14:paraId="28FA7F4C" w14:textId="77777777" w:rsidR="00A139AB" w:rsidRPr="007D0212" w:rsidRDefault="00A139AB" w:rsidP="00957FF8">
            <w:pPr>
              <w:pStyle w:val="TAC"/>
              <w:rPr>
                <w:snapToGrid w:val="0"/>
              </w:rPr>
            </w:pPr>
            <w:r w:rsidRPr="007D0212">
              <w:rPr>
                <w:snapToGrid w:val="0"/>
              </w:rPr>
              <w:t>'6F4F'</w:t>
            </w:r>
          </w:p>
        </w:tc>
        <w:tc>
          <w:tcPr>
            <w:tcW w:w="4470" w:type="dxa"/>
            <w:gridSpan w:val="2"/>
          </w:tcPr>
          <w:p w14:paraId="2CF24507" w14:textId="77777777" w:rsidR="00A139AB" w:rsidRPr="007D0212" w:rsidRDefault="00A139AB" w:rsidP="00957FF8">
            <w:pPr>
              <w:pStyle w:val="TAL"/>
              <w:rPr>
                <w:snapToGrid w:val="0"/>
              </w:rPr>
            </w:pPr>
            <w:r w:rsidRPr="007D0212">
              <w:rPr>
                <w:snapToGrid w:val="0"/>
              </w:rPr>
              <w:t>Capability configuration parameters 2</w:t>
            </w:r>
          </w:p>
        </w:tc>
        <w:tc>
          <w:tcPr>
            <w:tcW w:w="1533" w:type="dxa"/>
            <w:gridSpan w:val="3"/>
          </w:tcPr>
          <w:p w14:paraId="654EDCC8" w14:textId="77777777" w:rsidR="00A139AB" w:rsidRPr="007D0212" w:rsidRDefault="00A139AB" w:rsidP="00957FF8">
            <w:pPr>
              <w:pStyle w:val="TAC"/>
              <w:rPr>
                <w:snapToGrid w:val="0"/>
              </w:rPr>
            </w:pPr>
            <w:r w:rsidRPr="007D0212">
              <w:rPr>
                <w:snapToGrid w:val="0"/>
              </w:rPr>
              <w:t xml:space="preserve">Yes </w:t>
            </w:r>
          </w:p>
        </w:tc>
      </w:tr>
      <w:tr w:rsidR="00A139AB" w:rsidRPr="007D0212" w14:paraId="45F02AF2" w14:textId="77777777" w:rsidTr="00957FF8">
        <w:trPr>
          <w:gridAfter w:val="1"/>
          <w:wAfter w:w="22" w:type="dxa"/>
          <w:jc w:val="center"/>
        </w:trPr>
        <w:tc>
          <w:tcPr>
            <w:tcW w:w="1652" w:type="dxa"/>
            <w:gridSpan w:val="2"/>
          </w:tcPr>
          <w:p w14:paraId="3DF14BA2" w14:textId="77777777" w:rsidR="00A139AB" w:rsidRPr="007D0212" w:rsidRDefault="00A139AB" w:rsidP="00957FF8">
            <w:pPr>
              <w:pStyle w:val="TAC"/>
              <w:rPr>
                <w:snapToGrid w:val="0"/>
              </w:rPr>
            </w:pPr>
            <w:r w:rsidRPr="007D0212">
              <w:rPr>
                <w:snapToGrid w:val="0"/>
              </w:rPr>
              <w:t>'6F50'</w:t>
            </w:r>
          </w:p>
        </w:tc>
        <w:tc>
          <w:tcPr>
            <w:tcW w:w="4470" w:type="dxa"/>
            <w:gridSpan w:val="2"/>
          </w:tcPr>
          <w:p w14:paraId="6CEF6888" w14:textId="77777777" w:rsidR="00A139AB" w:rsidRPr="007D0212" w:rsidRDefault="00A139AB" w:rsidP="00957FF8">
            <w:pPr>
              <w:pStyle w:val="TAL"/>
              <w:rPr>
                <w:snapToGrid w:val="0"/>
              </w:rPr>
            </w:pPr>
            <w:r w:rsidRPr="007D0212">
              <w:rPr>
                <w:snapToGrid w:val="0"/>
              </w:rPr>
              <w:t>CBMIR</w:t>
            </w:r>
          </w:p>
        </w:tc>
        <w:tc>
          <w:tcPr>
            <w:tcW w:w="1533" w:type="dxa"/>
            <w:gridSpan w:val="3"/>
          </w:tcPr>
          <w:p w14:paraId="378A0BB7" w14:textId="77777777" w:rsidR="00A139AB" w:rsidRPr="007D0212" w:rsidRDefault="00A139AB" w:rsidP="00957FF8">
            <w:pPr>
              <w:pStyle w:val="TAC"/>
              <w:rPr>
                <w:snapToGrid w:val="0"/>
              </w:rPr>
            </w:pPr>
            <w:r w:rsidRPr="007D0212">
              <w:rPr>
                <w:snapToGrid w:val="0"/>
              </w:rPr>
              <w:t>Yes</w:t>
            </w:r>
          </w:p>
        </w:tc>
      </w:tr>
      <w:tr w:rsidR="00A139AB" w:rsidRPr="007D0212" w14:paraId="4B78C2C2" w14:textId="77777777" w:rsidTr="00957FF8">
        <w:trPr>
          <w:gridAfter w:val="1"/>
          <w:wAfter w:w="22" w:type="dxa"/>
          <w:jc w:val="center"/>
        </w:trPr>
        <w:tc>
          <w:tcPr>
            <w:tcW w:w="1652" w:type="dxa"/>
            <w:gridSpan w:val="2"/>
          </w:tcPr>
          <w:p w14:paraId="29AC59FC" w14:textId="77777777" w:rsidR="00A139AB" w:rsidRPr="007D0212" w:rsidRDefault="00A139AB" w:rsidP="00957FF8">
            <w:pPr>
              <w:pStyle w:val="TAC"/>
              <w:rPr>
                <w:snapToGrid w:val="0"/>
              </w:rPr>
            </w:pPr>
            <w:r w:rsidRPr="007D0212">
              <w:rPr>
                <w:snapToGrid w:val="0"/>
              </w:rPr>
              <w:t>'6F54'</w:t>
            </w:r>
          </w:p>
        </w:tc>
        <w:tc>
          <w:tcPr>
            <w:tcW w:w="4470" w:type="dxa"/>
            <w:gridSpan w:val="2"/>
          </w:tcPr>
          <w:p w14:paraId="5404EABE" w14:textId="77777777" w:rsidR="00A139AB" w:rsidRPr="007D0212" w:rsidRDefault="00A139AB" w:rsidP="00957FF8">
            <w:pPr>
              <w:pStyle w:val="TAL"/>
              <w:rPr>
                <w:snapToGrid w:val="0"/>
              </w:rPr>
            </w:pPr>
            <w:r w:rsidRPr="007D0212">
              <w:rPr>
                <w:snapToGrid w:val="0"/>
              </w:rPr>
              <w:t>SetUp Menu Elements</w:t>
            </w:r>
          </w:p>
        </w:tc>
        <w:tc>
          <w:tcPr>
            <w:tcW w:w="1533" w:type="dxa"/>
            <w:gridSpan w:val="3"/>
          </w:tcPr>
          <w:p w14:paraId="5BAE5ED4" w14:textId="77777777" w:rsidR="00A139AB" w:rsidRPr="007D0212" w:rsidRDefault="00A139AB" w:rsidP="00957FF8">
            <w:pPr>
              <w:pStyle w:val="TAC"/>
              <w:rPr>
                <w:snapToGrid w:val="0"/>
              </w:rPr>
            </w:pPr>
            <w:r w:rsidRPr="007D0212">
              <w:rPr>
                <w:snapToGrid w:val="0"/>
              </w:rPr>
              <w:t>Yes</w:t>
            </w:r>
          </w:p>
        </w:tc>
      </w:tr>
      <w:tr w:rsidR="00A139AB" w:rsidRPr="007D0212" w14:paraId="2C6C7408" w14:textId="77777777" w:rsidTr="00957FF8">
        <w:trPr>
          <w:gridAfter w:val="1"/>
          <w:wAfter w:w="22" w:type="dxa"/>
          <w:jc w:val="center"/>
        </w:trPr>
        <w:tc>
          <w:tcPr>
            <w:tcW w:w="1652" w:type="dxa"/>
            <w:gridSpan w:val="2"/>
          </w:tcPr>
          <w:p w14:paraId="72D45AD9" w14:textId="77777777" w:rsidR="00A139AB" w:rsidRPr="007D0212" w:rsidRDefault="00A139AB" w:rsidP="00957FF8">
            <w:pPr>
              <w:pStyle w:val="TAC"/>
              <w:rPr>
                <w:snapToGrid w:val="0"/>
              </w:rPr>
            </w:pPr>
            <w:r w:rsidRPr="007D0212">
              <w:rPr>
                <w:snapToGrid w:val="0"/>
              </w:rPr>
              <w:t>'6F55'</w:t>
            </w:r>
          </w:p>
        </w:tc>
        <w:tc>
          <w:tcPr>
            <w:tcW w:w="4470" w:type="dxa"/>
            <w:gridSpan w:val="2"/>
          </w:tcPr>
          <w:p w14:paraId="57AE36E2" w14:textId="77777777" w:rsidR="00A139AB" w:rsidRPr="007D0212" w:rsidRDefault="00A139AB" w:rsidP="00957FF8">
            <w:pPr>
              <w:pStyle w:val="TAL"/>
              <w:rPr>
                <w:snapToGrid w:val="0"/>
              </w:rPr>
            </w:pPr>
            <w:r w:rsidRPr="007D0212">
              <w:rPr>
                <w:snapToGrid w:val="0"/>
              </w:rPr>
              <w:t>Extension 4</w:t>
            </w:r>
          </w:p>
        </w:tc>
        <w:tc>
          <w:tcPr>
            <w:tcW w:w="1533" w:type="dxa"/>
            <w:gridSpan w:val="3"/>
          </w:tcPr>
          <w:p w14:paraId="517C6646" w14:textId="77777777" w:rsidR="00A139AB" w:rsidRPr="007D0212" w:rsidRDefault="00A139AB" w:rsidP="00957FF8">
            <w:pPr>
              <w:pStyle w:val="TAC"/>
              <w:rPr>
                <w:snapToGrid w:val="0"/>
              </w:rPr>
            </w:pPr>
            <w:r w:rsidRPr="007D0212">
              <w:rPr>
                <w:snapToGrid w:val="0"/>
              </w:rPr>
              <w:t>Yes</w:t>
            </w:r>
          </w:p>
        </w:tc>
      </w:tr>
      <w:tr w:rsidR="00A139AB" w:rsidRPr="007D0212" w14:paraId="5E777AB9" w14:textId="77777777" w:rsidTr="00957FF8">
        <w:trPr>
          <w:gridAfter w:val="1"/>
          <w:wAfter w:w="22" w:type="dxa"/>
          <w:jc w:val="center"/>
        </w:trPr>
        <w:tc>
          <w:tcPr>
            <w:tcW w:w="1652" w:type="dxa"/>
            <w:gridSpan w:val="2"/>
          </w:tcPr>
          <w:p w14:paraId="57AC2043" w14:textId="77777777" w:rsidR="00A139AB" w:rsidRPr="007D0212" w:rsidRDefault="00A139AB" w:rsidP="00957FF8">
            <w:pPr>
              <w:pStyle w:val="TAC"/>
              <w:rPr>
                <w:snapToGrid w:val="0"/>
              </w:rPr>
            </w:pPr>
            <w:r w:rsidRPr="007D0212">
              <w:rPr>
                <w:snapToGrid w:val="0"/>
              </w:rPr>
              <w:t>'6F56'</w:t>
            </w:r>
          </w:p>
        </w:tc>
        <w:tc>
          <w:tcPr>
            <w:tcW w:w="4470" w:type="dxa"/>
            <w:gridSpan w:val="2"/>
          </w:tcPr>
          <w:p w14:paraId="015E7D84" w14:textId="77777777" w:rsidR="00A139AB" w:rsidRPr="007D0212" w:rsidRDefault="00A139AB" w:rsidP="00957FF8">
            <w:pPr>
              <w:pStyle w:val="TAL"/>
              <w:rPr>
                <w:snapToGrid w:val="0"/>
              </w:rPr>
            </w:pPr>
            <w:r w:rsidRPr="007D0212">
              <w:rPr>
                <w:snapToGrid w:val="0"/>
              </w:rPr>
              <w:t>Enabled services table</w:t>
            </w:r>
          </w:p>
        </w:tc>
        <w:tc>
          <w:tcPr>
            <w:tcW w:w="1533" w:type="dxa"/>
            <w:gridSpan w:val="3"/>
          </w:tcPr>
          <w:p w14:paraId="2101D5E5" w14:textId="77777777" w:rsidR="00A139AB" w:rsidRPr="007D0212" w:rsidRDefault="00A139AB" w:rsidP="00957FF8">
            <w:pPr>
              <w:pStyle w:val="TAC"/>
              <w:rPr>
                <w:snapToGrid w:val="0"/>
              </w:rPr>
            </w:pPr>
            <w:r w:rsidRPr="007D0212">
              <w:rPr>
                <w:snapToGrid w:val="0"/>
              </w:rPr>
              <w:t>Caution</w:t>
            </w:r>
          </w:p>
        </w:tc>
      </w:tr>
      <w:tr w:rsidR="00A139AB" w:rsidRPr="007D0212" w14:paraId="1487CF10" w14:textId="77777777" w:rsidTr="00957FF8">
        <w:trPr>
          <w:gridAfter w:val="1"/>
          <w:wAfter w:w="22" w:type="dxa"/>
          <w:jc w:val="center"/>
        </w:trPr>
        <w:tc>
          <w:tcPr>
            <w:tcW w:w="1652" w:type="dxa"/>
            <w:gridSpan w:val="2"/>
          </w:tcPr>
          <w:p w14:paraId="28ABE9F5" w14:textId="77777777" w:rsidR="00A139AB" w:rsidRPr="007D0212" w:rsidRDefault="00A139AB" w:rsidP="00957FF8">
            <w:pPr>
              <w:pStyle w:val="TAC"/>
              <w:rPr>
                <w:snapToGrid w:val="0"/>
              </w:rPr>
            </w:pPr>
            <w:r w:rsidRPr="007D0212">
              <w:rPr>
                <w:snapToGrid w:val="0"/>
              </w:rPr>
              <w:t>'6F57'</w:t>
            </w:r>
          </w:p>
        </w:tc>
        <w:tc>
          <w:tcPr>
            <w:tcW w:w="4470" w:type="dxa"/>
            <w:gridSpan w:val="2"/>
          </w:tcPr>
          <w:p w14:paraId="663B1699" w14:textId="77777777" w:rsidR="00A139AB" w:rsidRPr="007D0212" w:rsidRDefault="00A139AB" w:rsidP="00957FF8">
            <w:pPr>
              <w:pStyle w:val="TAL"/>
              <w:rPr>
                <w:snapToGrid w:val="0"/>
              </w:rPr>
            </w:pPr>
            <w:r w:rsidRPr="007D0212">
              <w:rPr>
                <w:snapToGrid w:val="0"/>
              </w:rPr>
              <w:t>Access point name control list</w:t>
            </w:r>
          </w:p>
        </w:tc>
        <w:tc>
          <w:tcPr>
            <w:tcW w:w="1533" w:type="dxa"/>
            <w:gridSpan w:val="3"/>
          </w:tcPr>
          <w:p w14:paraId="03DEC713" w14:textId="77777777" w:rsidR="00A139AB" w:rsidRPr="007D0212" w:rsidRDefault="00A139AB" w:rsidP="00957FF8">
            <w:pPr>
              <w:pStyle w:val="TAC"/>
              <w:rPr>
                <w:snapToGrid w:val="0"/>
              </w:rPr>
            </w:pPr>
            <w:r w:rsidRPr="007D0212">
              <w:rPr>
                <w:snapToGrid w:val="0"/>
              </w:rPr>
              <w:t>Yes</w:t>
            </w:r>
          </w:p>
        </w:tc>
      </w:tr>
      <w:tr w:rsidR="00A139AB" w:rsidRPr="007D0212" w14:paraId="5FC5C9EE" w14:textId="77777777" w:rsidTr="00957FF8">
        <w:trPr>
          <w:gridAfter w:val="1"/>
          <w:wAfter w:w="22" w:type="dxa"/>
          <w:jc w:val="center"/>
        </w:trPr>
        <w:tc>
          <w:tcPr>
            <w:tcW w:w="1652" w:type="dxa"/>
            <w:gridSpan w:val="2"/>
          </w:tcPr>
          <w:p w14:paraId="391F6444" w14:textId="77777777" w:rsidR="00A139AB" w:rsidRPr="007D0212" w:rsidRDefault="00A139AB" w:rsidP="00957FF8">
            <w:pPr>
              <w:pStyle w:val="TAC"/>
              <w:rPr>
                <w:snapToGrid w:val="0"/>
              </w:rPr>
            </w:pPr>
            <w:r w:rsidRPr="007D0212">
              <w:rPr>
                <w:snapToGrid w:val="0"/>
              </w:rPr>
              <w:t>'6F58'</w:t>
            </w:r>
          </w:p>
        </w:tc>
        <w:tc>
          <w:tcPr>
            <w:tcW w:w="4470" w:type="dxa"/>
            <w:gridSpan w:val="2"/>
          </w:tcPr>
          <w:p w14:paraId="04565B2D" w14:textId="77777777" w:rsidR="00A139AB" w:rsidRPr="007D0212" w:rsidRDefault="00A139AB" w:rsidP="00957FF8">
            <w:pPr>
              <w:pStyle w:val="TAL"/>
              <w:rPr>
                <w:snapToGrid w:val="0"/>
              </w:rPr>
            </w:pPr>
            <w:r w:rsidRPr="007D0212">
              <w:rPr>
                <w:snapToGrid w:val="0"/>
              </w:rPr>
              <w:t>Comparison method information</w:t>
            </w:r>
          </w:p>
        </w:tc>
        <w:tc>
          <w:tcPr>
            <w:tcW w:w="1533" w:type="dxa"/>
            <w:gridSpan w:val="3"/>
          </w:tcPr>
          <w:p w14:paraId="7FF471FC" w14:textId="77777777" w:rsidR="00A139AB" w:rsidRPr="007D0212" w:rsidRDefault="00A139AB" w:rsidP="00957FF8">
            <w:pPr>
              <w:pStyle w:val="TAC"/>
              <w:rPr>
                <w:snapToGrid w:val="0"/>
              </w:rPr>
            </w:pPr>
            <w:r w:rsidRPr="007D0212">
              <w:rPr>
                <w:snapToGrid w:val="0"/>
              </w:rPr>
              <w:t>Yes</w:t>
            </w:r>
          </w:p>
        </w:tc>
      </w:tr>
      <w:tr w:rsidR="00A139AB" w:rsidRPr="007D0212" w14:paraId="04A46CE0" w14:textId="77777777" w:rsidTr="00957FF8">
        <w:trPr>
          <w:gridAfter w:val="1"/>
          <w:wAfter w:w="22" w:type="dxa"/>
          <w:jc w:val="center"/>
        </w:trPr>
        <w:tc>
          <w:tcPr>
            <w:tcW w:w="1652" w:type="dxa"/>
            <w:gridSpan w:val="2"/>
          </w:tcPr>
          <w:p w14:paraId="41E09331" w14:textId="77777777" w:rsidR="00A139AB" w:rsidRPr="007D0212" w:rsidRDefault="00A139AB" w:rsidP="00957FF8">
            <w:pPr>
              <w:pStyle w:val="TAC"/>
              <w:rPr>
                <w:snapToGrid w:val="0"/>
              </w:rPr>
            </w:pPr>
            <w:r w:rsidRPr="007D0212">
              <w:rPr>
                <w:snapToGrid w:val="0"/>
              </w:rPr>
              <w:t>'6F5B'</w:t>
            </w:r>
          </w:p>
        </w:tc>
        <w:tc>
          <w:tcPr>
            <w:tcW w:w="4470" w:type="dxa"/>
            <w:gridSpan w:val="2"/>
          </w:tcPr>
          <w:p w14:paraId="5F7B8F92" w14:textId="77777777" w:rsidR="00A139AB" w:rsidRPr="007D0212" w:rsidRDefault="00A139AB" w:rsidP="00957FF8">
            <w:pPr>
              <w:pStyle w:val="TAL"/>
              <w:rPr>
                <w:snapToGrid w:val="0"/>
              </w:rPr>
            </w:pPr>
            <w:r w:rsidRPr="007D0212">
              <w:rPr>
                <w:snapToGrid w:val="0"/>
              </w:rPr>
              <w:t>Initialisation value for Hyperframe number</w:t>
            </w:r>
          </w:p>
        </w:tc>
        <w:tc>
          <w:tcPr>
            <w:tcW w:w="1533" w:type="dxa"/>
            <w:gridSpan w:val="3"/>
          </w:tcPr>
          <w:p w14:paraId="223FCCE7" w14:textId="77777777" w:rsidR="00A139AB" w:rsidRPr="007D0212" w:rsidRDefault="00A139AB" w:rsidP="00957FF8">
            <w:pPr>
              <w:pStyle w:val="TAC"/>
              <w:rPr>
                <w:snapToGrid w:val="0"/>
              </w:rPr>
            </w:pPr>
            <w:r w:rsidRPr="007D0212">
              <w:rPr>
                <w:snapToGrid w:val="0"/>
              </w:rPr>
              <w:t>Caution</w:t>
            </w:r>
          </w:p>
        </w:tc>
      </w:tr>
      <w:tr w:rsidR="00A139AB" w:rsidRPr="007D0212" w14:paraId="3B4F5DA6" w14:textId="77777777" w:rsidTr="00957FF8">
        <w:trPr>
          <w:gridAfter w:val="1"/>
          <w:wAfter w:w="22" w:type="dxa"/>
          <w:jc w:val="center"/>
        </w:trPr>
        <w:tc>
          <w:tcPr>
            <w:tcW w:w="1652" w:type="dxa"/>
            <w:gridSpan w:val="2"/>
          </w:tcPr>
          <w:p w14:paraId="32F16E45" w14:textId="77777777" w:rsidR="00A139AB" w:rsidRPr="007D0212" w:rsidRDefault="00A139AB" w:rsidP="00957FF8">
            <w:pPr>
              <w:pStyle w:val="TAC"/>
              <w:rPr>
                <w:snapToGrid w:val="0"/>
              </w:rPr>
            </w:pPr>
            <w:r w:rsidRPr="007D0212">
              <w:rPr>
                <w:snapToGrid w:val="0"/>
              </w:rPr>
              <w:t>'6F5C'</w:t>
            </w:r>
          </w:p>
        </w:tc>
        <w:tc>
          <w:tcPr>
            <w:tcW w:w="4470" w:type="dxa"/>
            <w:gridSpan w:val="2"/>
          </w:tcPr>
          <w:p w14:paraId="73201CF0" w14:textId="77777777" w:rsidR="00A139AB" w:rsidRPr="007D0212" w:rsidRDefault="00A139AB" w:rsidP="00957FF8">
            <w:pPr>
              <w:pStyle w:val="TAL"/>
              <w:rPr>
                <w:snapToGrid w:val="0"/>
              </w:rPr>
            </w:pPr>
            <w:r w:rsidRPr="007D0212">
              <w:rPr>
                <w:snapToGrid w:val="0"/>
              </w:rPr>
              <w:t>Maximum value of START</w:t>
            </w:r>
          </w:p>
        </w:tc>
        <w:tc>
          <w:tcPr>
            <w:tcW w:w="1533" w:type="dxa"/>
            <w:gridSpan w:val="3"/>
          </w:tcPr>
          <w:p w14:paraId="32031528" w14:textId="77777777" w:rsidR="00A139AB" w:rsidRPr="007D0212" w:rsidRDefault="00A139AB" w:rsidP="00957FF8">
            <w:pPr>
              <w:pStyle w:val="TAC"/>
              <w:rPr>
                <w:snapToGrid w:val="0"/>
              </w:rPr>
            </w:pPr>
            <w:r w:rsidRPr="007D0212">
              <w:rPr>
                <w:snapToGrid w:val="0"/>
              </w:rPr>
              <w:t>Yes</w:t>
            </w:r>
          </w:p>
        </w:tc>
      </w:tr>
      <w:tr w:rsidR="00A139AB" w:rsidRPr="007D0212" w14:paraId="34F7379A" w14:textId="77777777" w:rsidTr="00957FF8">
        <w:trPr>
          <w:gridAfter w:val="1"/>
          <w:wAfter w:w="22" w:type="dxa"/>
          <w:jc w:val="center"/>
        </w:trPr>
        <w:tc>
          <w:tcPr>
            <w:tcW w:w="1652" w:type="dxa"/>
            <w:gridSpan w:val="2"/>
          </w:tcPr>
          <w:p w14:paraId="6EC87308" w14:textId="77777777" w:rsidR="00A139AB" w:rsidRPr="007D0212" w:rsidRDefault="00A139AB" w:rsidP="00957FF8">
            <w:pPr>
              <w:pStyle w:val="TAC"/>
              <w:rPr>
                <w:snapToGrid w:val="0"/>
              </w:rPr>
            </w:pPr>
            <w:r w:rsidRPr="007D0212">
              <w:rPr>
                <w:snapToGrid w:val="0"/>
              </w:rPr>
              <w:t>'6F60'</w:t>
            </w:r>
          </w:p>
        </w:tc>
        <w:tc>
          <w:tcPr>
            <w:tcW w:w="4470" w:type="dxa"/>
            <w:gridSpan w:val="2"/>
          </w:tcPr>
          <w:p w14:paraId="1AF1EFEC" w14:textId="77777777" w:rsidR="00A139AB" w:rsidRPr="007D0212" w:rsidRDefault="00A139AB" w:rsidP="00957FF8">
            <w:pPr>
              <w:pStyle w:val="TAL"/>
              <w:rPr>
                <w:snapToGrid w:val="0"/>
              </w:rPr>
            </w:pPr>
            <w:r w:rsidRPr="007D0212">
              <w:rPr>
                <w:snapToGrid w:val="0"/>
              </w:rPr>
              <w:t>User controlled PLMN selector with Access Technology</w:t>
            </w:r>
          </w:p>
        </w:tc>
        <w:tc>
          <w:tcPr>
            <w:tcW w:w="1533" w:type="dxa"/>
            <w:gridSpan w:val="3"/>
          </w:tcPr>
          <w:p w14:paraId="4E8DE782" w14:textId="77777777" w:rsidR="00A139AB" w:rsidRPr="007D0212" w:rsidRDefault="00A139AB" w:rsidP="00957FF8">
            <w:pPr>
              <w:pStyle w:val="TAC"/>
              <w:rPr>
                <w:snapToGrid w:val="0"/>
              </w:rPr>
            </w:pPr>
            <w:r w:rsidRPr="007D0212">
              <w:rPr>
                <w:snapToGrid w:val="0"/>
              </w:rPr>
              <w:t>No</w:t>
            </w:r>
          </w:p>
        </w:tc>
      </w:tr>
      <w:tr w:rsidR="00A139AB" w:rsidRPr="007D0212" w14:paraId="0E9762F5" w14:textId="77777777" w:rsidTr="00957FF8">
        <w:trPr>
          <w:gridAfter w:val="1"/>
          <w:wAfter w:w="22" w:type="dxa"/>
          <w:jc w:val="center"/>
        </w:trPr>
        <w:tc>
          <w:tcPr>
            <w:tcW w:w="1652" w:type="dxa"/>
            <w:gridSpan w:val="2"/>
          </w:tcPr>
          <w:p w14:paraId="0B1CCC77" w14:textId="77777777" w:rsidR="00A139AB" w:rsidRPr="007D0212" w:rsidRDefault="00A139AB" w:rsidP="00957FF8">
            <w:pPr>
              <w:pStyle w:val="TAC"/>
              <w:rPr>
                <w:snapToGrid w:val="0"/>
              </w:rPr>
            </w:pPr>
            <w:r w:rsidRPr="007D0212">
              <w:rPr>
                <w:snapToGrid w:val="0"/>
              </w:rPr>
              <w:t>'6F61'</w:t>
            </w:r>
          </w:p>
        </w:tc>
        <w:tc>
          <w:tcPr>
            <w:tcW w:w="4470" w:type="dxa"/>
            <w:gridSpan w:val="2"/>
          </w:tcPr>
          <w:p w14:paraId="6ADCA993" w14:textId="77777777" w:rsidR="00A139AB" w:rsidRPr="007D0212" w:rsidRDefault="00A139AB" w:rsidP="00957FF8">
            <w:pPr>
              <w:pStyle w:val="TAL"/>
              <w:rPr>
                <w:snapToGrid w:val="0"/>
              </w:rPr>
            </w:pPr>
            <w:r w:rsidRPr="007D0212">
              <w:rPr>
                <w:snapToGrid w:val="0"/>
              </w:rPr>
              <w:t>Operator controlled PLMN selector with Access Technology</w:t>
            </w:r>
          </w:p>
        </w:tc>
        <w:tc>
          <w:tcPr>
            <w:tcW w:w="1533" w:type="dxa"/>
            <w:gridSpan w:val="3"/>
          </w:tcPr>
          <w:p w14:paraId="2E625D05" w14:textId="77777777" w:rsidR="00A139AB" w:rsidRPr="007D0212" w:rsidRDefault="00A139AB" w:rsidP="00957FF8">
            <w:pPr>
              <w:pStyle w:val="TAC"/>
              <w:rPr>
                <w:snapToGrid w:val="0"/>
              </w:rPr>
            </w:pPr>
            <w:r w:rsidRPr="007D0212">
              <w:rPr>
                <w:snapToGrid w:val="0"/>
              </w:rPr>
              <w:t>Caution</w:t>
            </w:r>
          </w:p>
        </w:tc>
      </w:tr>
      <w:tr w:rsidR="00A139AB" w:rsidRPr="007D0212" w14:paraId="7620CF54" w14:textId="77777777" w:rsidTr="00957FF8">
        <w:trPr>
          <w:gridAfter w:val="1"/>
          <w:wAfter w:w="22" w:type="dxa"/>
          <w:jc w:val="center"/>
        </w:trPr>
        <w:tc>
          <w:tcPr>
            <w:tcW w:w="1652" w:type="dxa"/>
            <w:gridSpan w:val="2"/>
          </w:tcPr>
          <w:p w14:paraId="60BC182F" w14:textId="77777777" w:rsidR="00A139AB" w:rsidRPr="007D0212" w:rsidRDefault="00A139AB" w:rsidP="00957FF8">
            <w:pPr>
              <w:pStyle w:val="TAC"/>
              <w:rPr>
                <w:snapToGrid w:val="0"/>
              </w:rPr>
            </w:pPr>
            <w:r w:rsidRPr="007D0212">
              <w:rPr>
                <w:snapToGrid w:val="0"/>
              </w:rPr>
              <w:t>'6F62'</w:t>
            </w:r>
          </w:p>
        </w:tc>
        <w:tc>
          <w:tcPr>
            <w:tcW w:w="4470" w:type="dxa"/>
            <w:gridSpan w:val="2"/>
          </w:tcPr>
          <w:p w14:paraId="2AF8B258" w14:textId="77777777" w:rsidR="00A139AB" w:rsidRPr="007D0212" w:rsidRDefault="00A139AB" w:rsidP="00957FF8">
            <w:pPr>
              <w:pStyle w:val="TAL"/>
              <w:rPr>
                <w:snapToGrid w:val="0"/>
              </w:rPr>
            </w:pPr>
            <w:r w:rsidRPr="007D0212">
              <w:rPr>
                <w:snapToGrid w:val="0"/>
              </w:rPr>
              <w:t>HPLMN selector with Access Technology</w:t>
            </w:r>
          </w:p>
        </w:tc>
        <w:tc>
          <w:tcPr>
            <w:tcW w:w="1533" w:type="dxa"/>
            <w:gridSpan w:val="3"/>
          </w:tcPr>
          <w:p w14:paraId="21DEA9B2" w14:textId="77777777" w:rsidR="00A139AB" w:rsidRPr="007D0212" w:rsidRDefault="00A139AB" w:rsidP="00957FF8">
            <w:pPr>
              <w:pStyle w:val="TAC"/>
              <w:rPr>
                <w:snapToGrid w:val="0"/>
              </w:rPr>
            </w:pPr>
            <w:r w:rsidRPr="007D0212">
              <w:rPr>
                <w:snapToGrid w:val="0"/>
              </w:rPr>
              <w:t>Caution</w:t>
            </w:r>
          </w:p>
        </w:tc>
      </w:tr>
      <w:tr w:rsidR="00A139AB" w:rsidRPr="007D0212" w14:paraId="38E5FB0E" w14:textId="77777777" w:rsidTr="00957FF8">
        <w:trPr>
          <w:gridAfter w:val="1"/>
          <w:wAfter w:w="22" w:type="dxa"/>
          <w:jc w:val="center"/>
        </w:trPr>
        <w:tc>
          <w:tcPr>
            <w:tcW w:w="1652" w:type="dxa"/>
            <w:gridSpan w:val="2"/>
          </w:tcPr>
          <w:p w14:paraId="63BEB629" w14:textId="77777777" w:rsidR="00A139AB" w:rsidRPr="007D0212" w:rsidRDefault="00A139AB" w:rsidP="00957FF8">
            <w:pPr>
              <w:pStyle w:val="TAC"/>
              <w:rPr>
                <w:snapToGrid w:val="0"/>
              </w:rPr>
            </w:pPr>
            <w:r w:rsidRPr="007D0212">
              <w:rPr>
                <w:snapToGrid w:val="0"/>
              </w:rPr>
              <w:t>'6F73'</w:t>
            </w:r>
          </w:p>
        </w:tc>
        <w:tc>
          <w:tcPr>
            <w:tcW w:w="4470" w:type="dxa"/>
            <w:gridSpan w:val="2"/>
          </w:tcPr>
          <w:p w14:paraId="265F2B6C" w14:textId="77777777" w:rsidR="00A139AB" w:rsidRPr="007D0212" w:rsidRDefault="00A139AB" w:rsidP="00957FF8">
            <w:pPr>
              <w:pStyle w:val="TAL"/>
              <w:rPr>
                <w:snapToGrid w:val="0"/>
              </w:rPr>
            </w:pPr>
            <w:r w:rsidRPr="007D0212">
              <w:rPr>
                <w:snapToGrid w:val="0"/>
              </w:rPr>
              <w:t>Packet switched location information</w:t>
            </w:r>
          </w:p>
        </w:tc>
        <w:tc>
          <w:tcPr>
            <w:tcW w:w="1533" w:type="dxa"/>
            <w:gridSpan w:val="3"/>
          </w:tcPr>
          <w:p w14:paraId="2C11909F" w14:textId="77777777" w:rsidR="00A139AB" w:rsidRPr="007D0212" w:rsidRDefault="00A139AB" w:rsidP="00957FF8">
            <w:pPr>
              <w:pStyle w:val="TAC"/>
              <w:rPr>
                <w:snapToGrid w:val="0"/>
              </w:rPr>
            </w:pPr>
            <w:r w:rsidRPr="007D0212">
              <w:rPr>
                <w:snapToGrid w:val="0"/>
              </w:rPr>
              <w:t>Caution (Note 1)</w:t>
            </w:r>
          </w:p>
        </w:tc>
      </w:tr>
      <w:tr w:rsidR="00A139AB" w:rsidRPr="007D0212" w14:paraId="2C04B4E1" w14:textId="77777777" w:rsidTr="00957FF8">
        <w:trPr>
          <w:gridAfter w:val="1"/>
          <w:wAfter w:w="22" w:type="dxa"/>
          <w:jc w:val="center"/>
        </w:trPr>
        <w:tc>
          <w:tcPr>
            <w:tcW w:w="1652" w:type="dxa"/>
            <w:gridSpan w:val="2"/>
          </w:tcPr>
          <w:p w14:paraId="69DD1303" w14:textId="77777777" w:rsidR="00A139AB" w:rsidRPr="007D0212" w:rsidRDefault="00A139AB" w:rsidP="00957FF8">
            <w:pPr>
              <w:pStyle w:val="TAC"/>
              <w:rPr>
                <w:snapToGrid w:val="0"/>
              </w:rPr>
            </w:pPr>
            <w:r w:rsidRPr="007D0212">
              <w:rPr>
                <w:snapToGrid w:val="0"/>
              </w:rPr>
              <w:t>'6F78'</w:t>
            </w:r>
          </w:p>
        </w:tc>
        <w:tc>
          <w:tcPr>
            <w:tcW w:w="4470" w:type="dxa"/>
            <w:gridSpan w:val="2"/>
          </w:tcPr>
          <w:p w14:paraId="612F4C81" w14:textId="77777777" w:rsidR="00A139AB" w:rsidRPr="007D0212" w:rsidRDefault="00A139AB" w:rsidP="00957FF8">
            <w:pPr>
              <w:pStyle w:val="TAL"/>
              <w:rPr>
                <w:snapToGrid w:val="0"/>
              </w:rPr>
            </w:pPr>
            <w:r w:rsidRPr="007D0212">
              <w:rPr>
                <w:snapToGrid w:val="0"/>
              </w:rPr>
              <w:t>Access control class</w:t>
            </w:r>
          </w:p>
        </w:tc>
        <w:tc>
          <w:tcPr>
            <w:tcW w:w="1533" w:type="dxa"/>
            <w:gridSpan w:val="3"/>
          </w:tcPr>
          <w:p w14:paraId="6E96D8B6" w14:textId="77777777" w:rsidR="00A139AB" w:rsidRPr="007D0212" w:rsidRDefault="00A139AB" w:rsidP="00957FF8">
            <w:pPr>
              <w:pStyle w:val="TAC"/>
              <w:rPr>
                <w:snapToGrid w:val="0"/>
              </w:rPr>
            </w:pPr>
            <w:r w:rsidRPr="007D0212">
              <w:rPr>
                <w:snapToGrid w:val="0"/>
              </w:rPr>
              <w:t>Caution</w:t>
            </w:r>
          </w:p>
        </w:tc>
      </w:tr>
      <w:tr w:rsidR="00A139AB" w:rsidRPr="007D0212" w14:paraId="5C28FD5A" w14:textId="77777777" w:rsidTr="00957FF8">
        <w:trPr>
          <w:gridAfter w:val="1"/>
          <w:wAfter w:w="22" w:type="dxa"/>
          <w:jc w:val="center"/>
        </w:trPr>
        <w:tc>
          <w:tcPr>
            <w:tcW w:w="1652" w:type="dxa"/>
            <w:gridSpan w:val="2"/>
          </w:tcPr>
          <w:p w14:paraId="4B9BF1D5" w14:textId="77777777" w:rsidR="00A139AB" w:rsidRPr="007D0212" w:rsidRDefault="00A139AB" w:rsidP="00957FF8">
            <w:pPr>
              <w:pStyle w:val="TAC"/>
              <w:rPr>
                <w:snapToGrid w:val="0"/>
              </w:rPr>
            </w:pPr>
            <w:r w:rsidRPr="007D0212">
              <w:rPr>
                <w:snapToGrid w:val="0"/>
              </w:rPr>
              <w:t>'6F7B'</w:t>
            </w:r>
          </w:p>
        </w:tc>
        <w:tc>
          <w:tcPr>
            <w:tcW w:w="4470" w:type="dxa"/>
            <w:gridSpan w:val="2"/>
          </w:tcPr>
          <w:p w14:paraId="389946E8" w14:textId="77777777" w:rsidR="00A139AB" w:rsidRPr="007D0212" w:rsidRDefault="00A139AB" w:rsidP="00957FF8">
            <w:pPr>
              <w:pStyle w:val="TAL"/>
              <w:rPr>
                <w:snapToGrid w:val="0"/>
              </w:rPr>
            </w:pPr>
            <w:r w:rsidRPr="007D0212">
              <w:rPr>
                <w:snapToGrid w:val="0"/>
              </w:rPr>
              <w:t>Forbidden PLMNs</w:t>
            </w:r>
          </w:p>
        </w:tc>
        <w:tc>
          <w:tcPr>
            <w:tcW w:w="1533" w:type="dxa"/>
            <w:gridSpan w:val="3"/>
          </w:tcPr>
          <w:p w14:paraId="6B41F38B" w14:textId="77777777" w:rsidR="00A139AB" w:rsidRPr="007D0212" w:rsidRDefault="00A139AB" w:rsidP="00957FF8">
            <w:pPr>
              <w:pStyle w:val="TAC"/>
              <w:rPr>
                <w:snapToGrid w:val="0"/>
              </w:rPr>
            </w:pPr>
            <w:r w:rsidRPr="007D0212">
              <w:rPr>
                <w:snapToGrid w:val="0"/>
              </w:rPr>
              <w:t>Caution</w:t>
            </w:r>
          </w:p>
        </w:tc>
      </w:tr>
      <w:tr w:rsidR="00A139AB" w:rsidRPr="007D0212" w14:paraId="0A0CD8CD" w14:textId="77777777" w:rsidTr="00957FF8">
        <w:trPr>
          <w:gridAfter w:val="1"/>
          <w:wAfter w:w="22" w:type="dxa"/>
          <w:jc w:val="center"/>
        </w:trPr>
        <w:tc>
          <w:tcPr>
            <w:tcW w:w="1652" w:type="dxa"/>
            <w:gridSpan w:val="2"/>
          </w:tcPr>
          <w:p w14:paraId="2B8C483A" w14:textId="77777777" w:rsidR="00A139AB" w:rsidRPr="007D0212" w:rsidRDefault="00A139AB" w:rsidP="00957FF8">
            <w:pPr>
              <w:pStyle w:val="TAC"/>
              <w:rPr>
                <w:snapToGrid w:val="0"/>
              </w:rPr>
            </w:pPr>
            <w:r w:rsidRPr="007D0212">
              <w:rPr>
                <w:snapToGrid w:val="0"/>
              </w:rPr>
              <w:t>'6F7E'</w:t>
            </w:r>
          </w:p>
        </w:tc>
        <w:tc>
          <w:tcPr>
            <w:tcW w:w="4470" w:type="dxa"/>
            <w:gridSpan w:val="2"/>
          </w:tcPr>
          <w:p w14:paraId="3FBBAD71" w14:textId="77777777" w:rsidR="00A139AB" w:rsidRPr="007D0212" w:rsidRDefault="00A139AB" w:rsidP="00957FF8">
            <w:pPr>
              <w:pStyle w:val="TAL"/>
              <w:rPr>
                <w:snapToGrid w:val="0"/>
              </w:rPr>
            </w:pPr>
            <w:r w:rsidRPr="007D0212">
              <w:rPr>
                <w:snapToGrid w:val="0"/>
              </w:rPr>
              <w:t>Location information</w:t>
            </w:r>
          </w:p>
        </w:tc>
        <w:tc>
          <w:tcPr>
            <w:tcW w:w="1533" w:type="dxa"/>
            <w:gridSpan w:val="3"/>
          </w:tcPr>
          <w:p w14:paraId="1DF98FC2" w14:textId="77777777" w:rsidR="00A139AB" w:rsidRPr="007D0212" w:rsidRDefault="00A139AB" w:rsidP="00957FF8">
            <w:pPr>
              <w:pStyle w:val="TAC"/>
              <w:rPr>
                <w:snapToGrid w:val="0"/>
              </w:rPr>
            </w:pPr>
            <w:r w:rsidRPr="007D0212">
              <w:rPr>
                <w:snapToGrid w:val="0"/>
              </w:rPr>
              <w:t>No (Note 1)</w:t>
            </w:r>
          </w:p>
        </w:tc>
      </w:tr>
      <w:tr w:rsidR="00A139AB" w:rsidRPr="007D0212" w14:paraId="6CA705CC" w14:textId="77777777" w:rsidTr="00957FF8">
        <w:trPr>
          <w:gridAfter w:val="1"/>
          <w:wAfter w:w="22" w:type="dxa"/>
          <w:jc w:val="center"/>
        </w:trPr>
        <w:tc>
          <w:tcPr>
            <w:tcW w:w="1652" w:type="dxa"/>
            <w:gridSpan w:val="2"/>
          </w:tcPr>
          <w:p w14:paraId="29E5E35A" w14:textId="77777777" w:rsidR="00A139AB" w:rsidRPr="007D0212" w:rsidRDefault="00A139AB" w:rsidP="00957FF8">
            <w:pPr>
              <w:pStyle w:val="TAC"/>
              <w:rPr>
                <w:snapToGrid w:val="0"/>
              </w:rPr>
            </w:pPr>
            <w:r w:rsidRPr="007D0212">
              <w:rPr>
                <w:snapToGrid w:val="0"/>
              </w:rPr>
              <w:t>'6F80'</w:t>
            </w:r>
          </w:p>
        </w:tc>
        <w:tc>
          <w:tcPr>
            <w:tcW w:w="4470" w:type="dxa"/>
            <w:gridSpan w:val="2"/>
          </w:tcPr>
          <w:p w14:paraId="734FB3FB" w14:textId="77777777" w:rsidR="00A139AB" w:rsidRPr="007D0212" w:rsidRDefault="00A139AB" w:rsidP="00957FF8">
            <w:pPr>
              <w:pStyle w:val="TAL"/>
              <w:rPr>
                <w:snapToGrid w:val="0"/>
              </w:rPr>
            </w:pPr>
            <w:r w:rsidRPr="007D0212">
              <w:rPr>
                <w:snapToGrid w:val="0"/>
              </w:rPr>
              <w:t>Incoming call information</w:t>
            </w:r>
          </w:p>
        </w:tc>
        <w:tc>
          <w:tcPr>
            <w:tcW w:w="1533" w:type="dxa"/>
            <w:gridSpan w:val="3"/>
          </w:tcPr>
          <w:p w14:paraId="53B89E8A" w14:textId="77777777" w:rsidR="00A139AB" w:rsidRPr="007D0212" w:rsidRDefault="00A139AB" w:rsidP="00957FF8">
            <w:pPr>
              <w:pStyle w:val="TAC"/>
              <w:rPr>
                <w:snapToGrid w:val="0"/>
              </w:rPr>
            </w:pPr>
            <w:r w:rsidRPr="007D0212">
              <w:rPr>
                <w:snapToGrid w:val="0"/>
              </w:rPr>
              <w:t>Yes</w:t>
            </w:r>
          </w:p>
        </w:tc>
      </w:tr>
      <w:tr w:rsidR="00A139AB" w:rsidRPr="007D0212" w14:paraId="4DC74D53" w14:textId="77777777" w:rsidTr="00957FF8">
        <w:trPr>
          <w:gridAfter w:val="1"/>
          <w:wAfter w:w="22" w:type="dxa"/>
          <w:jc w:val="center"/>
        </w:trPr>
        <w:tc>
          <w:tcPr>
            <w:tcW w:w="1652" w:type="dxa"/>
            <w:gridSpan w:val="2"/>
          </w:tcPr>
          <w:p w14:paraId="5E965200" w14:textId="77777777" w:rsidR="00A139AB" w:rsidRPr="007D0212" w:rsidRDefault="00A139AB" w:rsidP="00957FF8">
            <w:pPr>
              <w:pStyle w:val="TAC"/>
              <w:rPr>
                <w:snapToGrid w:val="0"/>
              </w:rPr>
            </w:pPr>
            <w:r w:rsidRPr="007D0212">
              <w:rPr>
                <w:snapToGrid w:val="0"/>
              </w:rPr>
              <w:t>'6F81'</w:t>
            </w:r>
          </w:p>
        </w:tc>
        <w:tc>
          <w:tcPr>
            <w:tcW w:w="4470" w:type="dxa"/>
            <w:gridSpan w:val="2"/>
          </w:tcPr>
          <w:p w14:paraId="47D4C39C" w14:textId="77777777" w:rsidR="00A139AB" w:rsidRPr="007D0212" w:rsidRDefault="00A139AB" w:rsidP="00957FF8">
            <w:pPr>
              <w:pStyle w:val="TAL"/>
              <w:rPr>
                <w:snapToGrid w:val="0"/>
              </w:rPr>
            </w:pPr>
            <w:r w:rsidRPr="007D0212">
              <w:rPr>
                <w:snapToGrid w:val="0"/>
              </w:rPr>
              <w:t>Outgoing call information</w:t>
            </w:r>
          </w:p>
        </w:tc>
        <w:tc>
          <w:tcPr>
            <w:tcW w:w="1533" w:type="dxa"/>
            <w:gridSpan w:val="3"/>
          </w:tcPr>
          <w:p w14:paraId="486109F1" w14:textId="77777777" w:rsidR="00A139AB" w:rsidRPr="007D0212" w:rsidRDefault="00A139AB" w:rsidP="00957FF8">
            <w:pPr>
              <w:pStyle w:val="TAC"/>
              <w:rPr>
                <w:snapToGrid w:val="0"/>
              </w:rPr>
            </w:pPr>
            <w:r w:rsidRPr="007D0212">
              <w:rPr>
                <w:snapToGrid w:val="0"/>
              </w:rPr>
              <w:t>Yes</w:t>
            </w:r>
          </w:p>
        </w:tc>
      </w:tr>
      <w:tr w:rsidR="00A139AB" w:rsidRPr="007D0212" w14:paraId="41C9D99A" w14:textId="77777777" w:rsidTr="00957FF8">
        <w:trPr>
          <w:gridAfter w:val="1"/>
          <w:wAfter w:w="22" w:type="dxa"/>
          <w:jc w:val="center"/>
        </w:trPr>
        <w:tc>
          <w:tcPr>
            <w:tcW w:w="1652" w:type="dxa"/>
            <w:gridSpan w:val="2"/>
          </w:tcPr>
          <w:p w14:paraId="71EE3CC5" w14:textId="77777777" w:rsidR="00A139AB" w:rsidRPr="007D0212" w:rsidRDefault="00A139AB" w:rsidP="00957FF8">
            <w:pPr>
              <w:pStyle w:val="TAC"/>
              <w:rPr>
                <w:snapToGrid w:val="0"/>
              </w:rPr>
            </w:pPr>
            <w:r w:rsidRPr="007D0212">
              <w:rPr>
                <w:snapToGrid w:val="0"/>
              </w:rPr>
              <w:t>'6F82'</w:t>
            </w:r>
          </w:p>
        </w:tc>
        <w:tc>
          <w:tcPr>
            <w:tcW w:w="4470" w:type="dxa"/>
            <w:gridSpan w:val="2"/>
          </w:tcPr>
          <w:p w14:paraId="5B9E46AE" w14:textId="77777777" w:rsidR="00A139AB" w:rsidRPr="007D0212" w:rsidRDefault="00A139AB" w:rsidP="00957FF8">
            <w:pPr>
              <w:pStyle w:val="TAL"/>
              <w:rPr>
                <w:snapToGrid w:val="0"/>
              </w:rPr>
            </w:pPr>
            <w:r w:rsidRPr="007D0212">
              <w:rPr>
                <w:snapToGrid w:val="0"/>
              </w:rPr>
              <w:t>Incoming call timer</w:t>
            </w:r>
          </w:p>
        </w:tc>
        <w:tc>
          <w:tcPr>
            <w:tcW w:w="1533" w:type="dxa"/>
            <w:gridSpan w:val="3"/>
          </w:tcPr>
          <w:p w14:paraId="620A5774" w14:textId="77777777" w:rsidR="00A139AB" w:rsidRPr="007D0212" w:rsidRDefault="00A139AB" w:rsidP="00957FF8">
            <w:pPr>
              <w:pStyle w:val="TAC"/>
              <w:rPr>
                <w:snapToGrid w:val="0"/>
              </w:rPr>
            </w:pPr>
            <w:r w:rsidRPr="007D0212">
              <w:rPr>
                <w:snapToGrid w:val="0"/>
              </w:rPr>
              <w:t>Yes</w:t>
            </w:r>
          </w:p>
        </w:tc>
      </w:tr>
      <w:tr w:rsidR="00A139AB" w:rsidRPr="007D0212" w14:paraId="58794088" w14:textId="77777777" w:rsidTr="00957FF8">
        <w:trPr>
          <w:gridAfter w:val="1"/>
          <w:wAfter w:w="22" w:type="dxa"/>
          <w:jc w:val="center"/>
        </w:trPr>
        <w:tc>
          <w:tcPr>
            <w:tcW w:w="1652" w:type="dxa"/>
            <w:gridSpan w:val="2"/>
          </w:tcPr>
          <w:p w14:paraId="77ADC853" w14:textId="77777777" w:rsidR="00A139AB" w:rsidRPr="007D0212" w:rsidRDefault="00A139AB" w:rsidP="00957FF8">
            <w:pPr>
              <w:pStyle w:val="TAC"/>
              <w:rPr>
                <w:snapToGrid w:val="0"/>
              </w:rPr>
            </w:pPr>
            <w:r w:rsidRPr="007D0212">
              <w:rPr>
                <w:snapToGrid w:val="0"/>
              </w:rPr>
              <w:t>'6F83'</w:t>
            </w:r>
          </w:p>
        </w:tc>
        <w:tc>
          <w:tcPr>
            <w:tcW w:w="4470" w:type="dxa"/>
            <w:gridSpan w:val="2"/>
          </w:tcPr>
          <w:p w14:paraId="60EB211F" w14:textId="77777777" w:rsidR="00A139AB" w:rsidRPr="007D0212" w:rsidRDefault="00A139AB" w:rsidP="00957FF8">
            <w:pPr>
              <w:pStyle w:val="TAL"/>
              <w:rPr>
                <w:snapToGrid w:val="0"/>
              </w:rPr>
            </w:pPr>
            <w:r w:rsidRPr="007D0212">
              <w:rPr>
                <w:snapToGrid w:val="0"/>
              </w:rPr>
              <w:t>Outgoing call timer</w:t>
            </w:r>
          </w:p>
        </w:tc>
        <w:tc>
          <w:tcPr>
            <w:tcW w:w="1533" w:type="dxa"/>
            <w:gridSpan w:val="3"/>
          </w:tcPr>
          <w:p w14:paraId="37627D9A" w14:textId="77777777" w:rsidR="00A139AB" w:rsidRPr="007D0212" w:rsidRDefault="00A139AB" w:rsidP="00957FF8">
            <w:pPr>
              <w:pStyle w:val="TAC"/>
              <w:rPr>
                <w:snapToGrid w:val="0"/>
              </w:rPr>
            </w:pPr>
            <w:r w:rsidRPr="007D0212">
              <w:rPr>
                <w:snapToGrid w:val="0"/>
              </w:rPr>
              <w:t>Yes</w:t>
            </w:r>
          </w:p>
        </w:tc>
      </w:tr>
      <w:tr w:rsidR="00A139AB" w:rsidRPr="007D0212" w14:paraId="12552B35" w14:textId="77777777" w:rsidTr="00957FF8">
        <w:trPr>
          <w:gridAfter w:val="1"/>
          <w:wAfter w:w="22" w:type="dxa"/>
          <w:jc w:val="center"/>
        </w:trPr>
        <w:tc>
          <w:tcPr>
            <w:tcW w:w="1652" w:type="dxa"/>
            <w:gridSpan w:val="2"/>
          </w:tcPr>
          <w:p w14:paraId="3EAD751A" w14:textId="77777777" w:rsidR="00A139AB" w:rsidRPr="007D0212" w:rsidRDefault="00A139AB" w:rsidP="00957FF8">
            <w:pPr>
              <w:pStyle w:val="TAC"/>
              <w:rPr>
                <w:snapToGrid w:val="0"/>
              </w:rPr>
            </w:pPr>
            <w:r w:rsidRPr="007D0212">
              <w:rPr>
                <w:snapToGrid w:val="0"/>
              </w:rPr>
              <w:t>'6FAD'</w:t>
            </w:r>
          </w:p>
        </w:tc>
        <w:tc>
          <w:tcPr>
            <w:tcW w:w="4470" w:type="dxa"/>
            <w:gridSpan w:val="2"/>
          </w:tcPr>
          <w:p w14:paraId="1F723C2A" w14:textId="77777777" w:rsidR="00A139AB" w:rsidRPr="007D0212" w:rsidRDefault="00A139AB" w:rsidP="00957FF8">
            <w:pPr>
              <w:pStyle w:val="TAL"/>
              <w:rPr>
                <w:snapToGrid w:val="0"/>
              </w:rPr>
            </w:pPr>
            <w:r w:rsidRPr="007D0212">
              <w:rPr>
                <w:snapToGrid w:val="0"/>
              </w:rPr>
              <w:t>Administrative data</w:t>
            </w:r>
          </w:p>
        </w:tc>
        <w:tc>
          <w:tcPr>
            <w:tcW w:w="1533" w:type="dxa"/>
            <w:gridSpan w:val="3"/>
          </w:tcPr>
          <w:p w14:paraId="7C7AE94D" w14:textId="77777777" w:rsidR="00A139AB" w:rsidRPr="007D0212" w:rsidRDefault="00A139AB" w:rsidP="00957FF8">
            <w:pPr>
              <w:pStyle w:val="TAC"/>
              <w:rPr>
                <w:snapToGrid w:val="0"/>
              </w:rPr>
            </w:pPr>
            <w:r w:rsidRPr="007D0212">
              <w:rPr>
                <w:snapToGrid w:val="0"/>
              </w:rPr>
              <w:t>Caution</w:t>
            </w:r>
          </w:p>
        </w:tc>
      </w:tr>
      <w:tr w:rsidR="00A139AB" w:rsidRPr="007D0212" w14:paraId="3946F749" w14:textId="77777777" w:rsidTr="00957FF8">
        <w:tblPrEx>
          <w:tblCellMar>
            <w:left w:w="0" w:type="dxa"/>
          </w:tblCellMar>
        </w:tblPrEx>
        <w:trPr>
          <w:gridBefore w:val="1"/>
          <w:wBefore w:w="20" w:type="dxa"/>
          <w:jc w:val="center"/>
        </w:trPr>
        <w:tc>
          <w:tcPr>
            <w:tcW w:w="1652" w:type="dxa"/>
            <w:gridSpan w:val="2"/>
          </w:tcPr>
          <w:p w14:paraId="68674A05" w14:textId="77777777" w:rsidR="00A139AB" w:rsidRPr="007D0212" w:rsidRDefault="00A139AB" w:rsidP="00957FF8">
            <w:pPr>
              <w:pStyle w:val="TAC"/>
              <w:rPr>
                <w:snapToGrid w:val="0"/>
              </w:rPr>
            </w:pPr>
            <w:r w:rsidRPr="007D0212">
              <w:t>'6FB1'</w:t>
            </w:r>
          </w:p>
        </w:tc>
        <w:tc>
          <w:tcPr>
            <w:tcW w:w="4470" w:type="dxa"/>
            <w:gridSpan w:val="2"/>
          </w:tcPr>
          <w:p w14:paraId="5D8FA3BE" w14:textId="77777777" w:rsidR="00A139AB" w:rsidRPr="007D0212" w:rsidRDefault="00A139AB" w:rsidP="00957FF8">
            <w:pPr>
              <w:pStyle w:val="TAL"/>
              <w:rPr>
                <w:snapToGrid w:val="0"/>
              </w:rPr>
            </w:pPr>
            <w:r w:rsidRPr="007D0212">
              <w:t>Voice Group Call Service</w:t>
            </w:r>
          </w:p>
        </w:tc>
        <w:tc>
          <w:tcPr>
            <w:tcW w:w="1535" w:type="dxa"/>
            <w:gridSpan w:val="3"/>
          </w:tcPr>
          <w:p w14:paraId="6A898883" w14:textId="77777777" w:rsidR="00A139AB" w:rsidRPr="007D0212" w:rsidRDefault="00A139AB" w:rsidP="00957FF8">
            <w:pPr>
              <w:pStyle w:val="TAC"/>
              <w:rPr>
                <w:snapToGrid w:val="0"/>
              </w:rPr>
            </w:pPr>
            <w:r w:rsidRPr="007D0212">
              <w:t>Yes</w:t>
            </w:r>
          </w:p>
        </w:tc>
      </w:tr>
      <w:tr w:rsidR="00A139AB" w:rsidRPr="007D0212" w14:paraId="39F9EE07" w14:textId="77777777" w:rsidTr="00957FF8">
        <w:tblPrEx>
          <w:tblCellMar>
            <w:left w:w="0" w:type="dxa"/>
          </w:tblCellMar>
        </w:tblPrEx>
        <w:trPr>
          <w:gridBefore w:val="1"/>
          <w:wBefore w:w="20" w:type="dxa"/>
          <w:jc w:val="center"/>
        </w:trPr>
        <w:tc>
          <w:tcPr>
            <w:tcW w:w="1652" w:type="dxa"/>
            <w:gridSpan w:val="2"/>
          </w:tcPr>
          <w:p w14:paraId="7289825C" w14:textId="77777777" w:rsidR="00A139AB" w:rsidRPr="007D0212" w:rsidRDefault="00A139AB" w:rsidP="00957FF8">
            <w:pPr>
              <w:pStyle w:val="TAC"/>
              <w:rPr>
                <w:snapToGrid w:val="0"/>
              </w:rPr>
            </w:pPr>
            <w:r w:rsidRPr="007D0212">
              <w:t>'6FB2'</w:t>
            </w:r>
          </w:p>
        </w:tc>
        <w:tc>
          <w:tcPr>
            <w:tcW w:w="4470" w:type="dxa"/>
            <w:gridSpan w:val="2"/>
          </w:tcPr>
          <w:p w14:paraId="205AF145" w14:textId="77777777" w:rsidR="00A139AB" w:rsidRPr="007D0212" w:rsidRDefault="00A139AB" w:rsidP="00957FF8">
            <w:pPr>
              <w:pStyle w:val="TAL"/>
              <w:rPr>
                <w:snapToGrid w:val="0"/>
              </w:rPr>
            </w:pPr>
            <w:r w:rsidRPr="007D0212">
              <w:t>Voice Group Call Service Status</w:t>
            </w:r>
          </w:p>
        </w:tc>
        <w:tc>
          <w:tcPr>
            <w:tcW w:w="1535" w:type="dxa"/>
            <w:gridSpan w:val="3"/>
          </w:tcPr>
          <w:p w14:paraId="5BE6A2A1" w14:textId="77777777" w:rsidR="00A139AB" w:rsidRPr="007D0212" w:rsidRDefault="00A139AB" w:rsidP="00957FF8">
            <w:pPr>
              <w:pStyle w:val="TAC"/>
              <w:rPr>
                <w:snapToGrid w:val="0"/>
              </w:rPr>
            </w:pPr>
            <w:r w:rsidRPr="007D0212">
              <w:t>Yes</w:t>
            </w:r>
          </w:p>
        </w:tc>
      </w:tr>
      <w:tr w:rsidR="00A139AB" w:rsidRPr="007D0212" w14:paraId="6FB902D7" w14:textId="77777777" w:rsidTr="00957FF8">
        <w:tblPrEx>
          <w:tblCellMar>
            <w:left w:w="0" w:type="dxa"/>
          </w:tblCellMar>
        </w:tblPrEx>
        <w:trPr>
          <w:gridBefore w:val="1"/>
          <w:wBefore w:w="20" w:type="dxa"/>
          <w:jc w:val="center"/>
        </w:trPr>
        <w:tc>
          <w:tcPr>
            <w:tcW w:w="1652" w:type="dxa"/>
            <w:gridSpan w:val="2"/>
          </w:tcPr>
          <w:p w14:paraId="442D5FD4" w14:textId="77777777" w:rsidR="00A139AB" w:rsidRPr="007D0212" w:rsidRDefault="00A139AB" w:rsidP="00957FF8">
            <w:pPr>
              <w:pStyle w:val="TAC"/>
              <w:rPr>
                <w:snapToGrid w:val="0"/>
              </w:rPr>
            </w:pPr>
            <w:r w:rsidRPr="007D0212">
              <w:t>'6FB3'</w:t>
            </w:r>
          </w:p>
        </w:tc>
        <w:tc>
          <w:tcPr>
            <w:tcW w:w="4470" w:type="dxa"/>
            <w:gridSpan w:val="2"/>
          </w:tcPr>
          <w:p w14:paraId="1BC22754" w14:textId="77777777" w:rsidR="00A139AB" w:rsidRPr="007D0212" w:rsidRDefault="00A139AB" w:rsidP="00957FF8">
            <w:pPr>
              <w:pStyle w:val="TAL"/>
              <w:rPr>
                <w:snapToGrid w:val="0"/>
              </w:rPr>
            </w:pPr>
            <w:r w:rsidRPr="007D0212">
              <w:t>Voice Broadcast Service</w:t>
            </w:r>
          </w:p>
        </w:tc>
        <w:tc>
          <w:tcPr>
            <w:tcW w:w="1535" w:type="dxa"/>
            <w:gridSpan w:val="3"/>
          </w:tcPr>
          <w:p w14:paraId="026B76CB" w14:textId="77777777" w:rsidR="00A139AB" w:rsidRPr="007D0212" w:rsidRDefault="00A139AB" w:rsidP="00957FF8">
            <w:pPr>
              <w:pStyle w:val="TAC"/>
              <w:rPr>
                <w:snapToGrid w:val="0"/>
              </w:rPr>
            </w:pPr>
            <w:r w:rsidRPr="007D0212">
              <w:t>Yes</w:t>
            </w:r>
          </w:p>
        </w:tc>
      </w:tr>
      <w:tr w:rsidR="00A139AB" w:rsidRPr="007D0212" w14:paraId="0F6D0E7F" w14:textId="77777777" w:rsidTr="00957FF8">
        <w:tblPrEx>
          <w:tblCellMar>
            <w:left w:w="0" w:type="dxa"/>
          </w:tblCellMar>
        </w:tblPrEx>
        <w:trPr>
          <w:gridBefore w:val="1"/>
          <w:wBefore w:w="20" w:type="dxa"/>
          <w:jc w:val="center"/>
        </w:trPr>
        <w:tc>
          <w:tcPr>
            <w:tcW w:w="1652" w:type="dxa"/>
            <w:gridSpan w:val="2"/>
          </w:tcPr>
          <w:p w14:paraId="27AEDBAF" w14:textId="77777777" w:rsidR="00A139AB" w:rsidRPr="007D0212" w:rsidRDefault="00A139AB" w:rsidP="00957FF8">
            <w:pPr>
              <w:pStyle w:val="TAC"/>
              <w:rPr>
                <w:snapToGrid w:val="0"/>
              </w:rPr>
            </w:pPr>
            <w:r w:rsidRPr="007D0212">
              <w:t>'6FB4'</w:t>
            </w:r>
          </w:p>
        </w:tc>
        <w:tc>
          <w:tcPr>
            <w:tcW w:w="4470" w:type="dxa"/>
            <w:gridSpan w:val="2"/>
          </w:tcPr>
          <w:p w14:paraId="7A2E906D" w14:textId="77777777" w:rsidR="00A139AB" w:rsidRPr="007D0212" w:rsidRDefault="00A139AB" w:rsidP="00957FF8">
            <w:pPr>
              <w:pStyle w:val="TAL"/>
              <w:rPr>
                <w:snapToGrid w:val="0"/>
              </w:rPr>
            </w:pPr>
            <w:r w:rsidRPr="007D0212">
              <w:t>Voice Broadcast Service Status</w:t>
            </w:r>
          </w:p>
        </w:tc>
        <w:tc>
          <w:tcPr>
            <w:tcW w:w="1535" w:type="dxa"/>
            <w:gridSpan w:val="3"/>
          </w:tcPr>
          <w:p w14:paraId="6767AD37" w14:textId="77777777" w:rsidR="00A139AB" w:rsidRPr="007D0212" w:rsidRDefault="00A139AB" w:rsidP="00957FF8">
            <w:pPr>
              <w:pStyle w:val="TAC"/>
              <w:rPr>
                <w:snapToGrid w:val="0"/>
              </w:rPr>
            </w:pPr>
            <w:r w:rsidRPr="007D0212">
              <w:t>Yes</w:t>
            </w:r>
          </w:p>
        </w:tc>
      </w:tr>
      <w:tr w:rsidR="00A139AB" w:rsidRPr="007D0212" w14:paraId="01368E45" w14:textId="77777777" w:rsidTr="00957FF8">
        <w:trPr>
          <w:gridAfter w:val="1"/>
          <w:wAfter w:w="22" w:type="dxa"/>
          <w:jc w:val="center"/>
        </w:trPr>
        <w:tc>
          <w:tcPr>
            <w:tcW w:w="1652" w:type="dxa"/>
            <w:gridSpan w:val="2"/>
          </w:tcPr>
          <w:p w14:paraId="65D1C6BF" w14:textId="77777777" w:rsidR="00A139AB" w:rsidRPr="007D0212" w:rsidRDefault="00A139AB" w:rsidP="00957FF8">
            <w:pPr>
              <w:pStyle w:val="TAC"/>
              <w:rPr>
                <w:snapToGrid w:val="0"/>
              </w:rPr>
            </w:pPr>
            <w:r w:rsidRPr="007D0212">
              <w:rPr>
                <w:snapToGrid w:val="0"/>
              </w:rPr>
              <w:t>'6FB5'</w:t>
            </w:r>
          </w:p>
        </w:tc>
        <w:tc>
          <w:tcPr>
            <w:tcW w:w="4470" w:type="dxa"/>
            <w:gridSpan w:val="2"/>
          </w:tcPr>
          <w:p w14:paraId="3BC27876" w14:textId="77777777" w:rsidR="00A139AB" w:rsidRPr="007D0212" w:rsidRDefault="00A139AB" w:rsidP="00957FF8">
            <w:pPr>
              <w:pStyle w:val="TAL"/>
              <w:rPr>
                <w:snapToGrid w:val="0"/>
              </w:rPr>
            </w:pPr>
            <w:r w:rsidRPr="007D0212">
              <w:rPr>
                <w:snapToGrid w:val="0"/>
              </w:rPr>
              <w:t>Enhanced Multi Level Pre-emption and Priority</w:t>
            </w:r>
          </w:p>
        </w:tc>
        <w:tc>
          <w:tcPr>
            <w:tcW w:w="1533" w:type="dxa"/>
            <w:gridSpan w:val="3"/>
          </w:tcPr>
          <w:p w14:paraId="2E941000" w14:textId="77777777" w:rsidR="00A139AB" w:rsidRPr="007D0212" w:rsidRDefault="00A139AB" w:rsidP="00957FF8">
            <w:pPr>
              <w:pStyle w:val="TAC"/>
              <w:rPr>
                <w:snapToGrid w:val="0"/>
              </w:rPr>
            </w:pPr>
            <w:r w:rsidRPr="007D0212">
              <w:rPr>
                <w:snapToGrid w:val="0"/>
              </w:rPr>
              <w:t>Yes</w:t>
            </w:r>
          </w:p>
        </w:tc>
      </w:tr>
      <w:tr w:rsidR="00A139AB" w:rsidRPr="007D0212" w14:paraId="652E1C95" w14:textId="77777777" w:rsidTr="00957FF8">
        <w:trPr>
          <w:gridAfter w:val="1"/>
          <w:wAfter w:w="22" w:type="dxa"/>
          <w:jc w:val="center"/>
        </w:trPr>
        <w:tc>
          <w:tcPr>
            <w:tcW w:w="1652" w:type="dxa"/>
            <w:gridSpan w:val="2"/>
          </w:tcPr>
          <w:p w14:paraId="24FC9E5F" w14:textId="77777777" w:rsidR="00A139AB" w:rsidRPr="007D0212" w:rsidRDefault="00A139AB" w:rsidP="00957FF8">
            <w:pPr>
              <w:pStyle w:val="TAC"/>
              <w:rPr>
                <w:snapToGrid w:val="0"/>
              </w:rPr>
            </w:pPr>
            <w:r w:rsidRPr="007D0212">
              <w:rPr>
                <w:snapToGrid w:val="0"/>
              </w:rPr>
              <w:t>'6FB6'</w:t>
            </w:r>
          </w:p>
        </w:tc>
        <w:tc>
          <w:tcPr>
            <w:tcW w:w="4470" w:type="dxa"/>
            <w:gridSpan w:val="2"/>
          </w:tcPr>
          <w:p w14:paraId="0A5469EC" w14:textId="77777777" w:rsidR="00A139AB" w:rsidRPr="007D0212" w:rsidRDefault="00A139AB" w:rsidP="00957FF8">
            <w:pPr>
              <w:pStyle w:val="TAL"/>
              <w:rPr>
                <w:snapToGrid w:val="0"/>
              </w:rPr>
            </w:pPr>
            <w:r w:rsidRPr="007D0212">
              <w:rPr>
                <w:snapToGrid w:val="0"/>
              </w:rPr>
              <w:t>Automatic Answer for eMLPP Service</w:t>
            </w:r>
          </w:p>
        </w:tc>
        <w:tc>
          <w:tcPr>
            <w:tcW w:w="1533" w:type="dxa"/>
            <w:gridSpan w:val="3"/>
          </w:tcPr>
          <w:p w14:paraId="637045AE" w14:textId="77777777" w:rsidR="00A139AB" w:rsidRPr="007D0212" w:rsidRDefault="00A139AB" w:rsidP="00957FF8">
            <w:pPr>
              <w:pStyle w:val="TAC"/>
              <w:rPr>
                <w:snapToGrid w:val="0"/>
              </w:rPr>
            </w:pPr>
            <w:r w:rsidRPr="007D0212">
              <w:rPr>
                <w:snapToGrid w:val="0"/>
              </w:rPr>
              <w:t>Yes</w:t>
            </w:r>
          </w:p>
        </w:tc>
      </w:tr>
      <w:tr w:rsidR="00A139AB" w:rsidRPr="007D0212" w14:paraId="0AE4ED48" w14:textId="77777777" w:rsidTr="00957FF8">
        <w:trPr>
          <w:gridAfter w:val="1"/>
          <w:wAfter w:w="22" w:type="dxa"/>
          <w:jc w:val="center"/>
        </w:trPr>
        <w:tc>
          <w:tcPr>
            <w:tcW w:w="1652" w:type="dxa"/>
            <w:gridSpan w:val="2"/>
          </w:tcPr>
          <w:p w14:paraId="350B65BC" w14:textId="77777777" w:rsidR="00A139AB" w:rsidRPr="007D0212" w:rsidRDefault="00A139AB" w:rsidP="00957FF8">
            <w:pPr>
              <w:pStyle w:val="TAC"/>
              <w:rPr>
                <w:snapToGrid w:val="0"/>
              </w:rPr>
            </w:pPr>
            <w:r w:rsidRPr="007D0212">
              <w:rPr>
                <w:snapToGrid w:val="0"/>
              </w:rPr>
              <w:t>'6FB7'</w:t>
            </w:r>
          </w:p>
        </w:tc>
        <w:tc>
          <w:tcPr>
            <w:tcW w:w="4470" w:type="dxa"/>
            <w:gridSpan w:val="2"/>
          </w:tcPr>
          <w:p w14:paraId="114A9C77" w14:textId="77777777" w:rsidR="00A139AB" w:rsidRPr="007D0212" w:rsidRDefault="00A139AB" w:rsidP="00957FF8">
            <w:pPr>
              <w:pStyle w:val="TAL"/>
              <w:rPr>
                <w:snapToGrid w:val="0"/>
              </w:rPr>
            </w:pPr>
            <w:r w:rsidRPr="007D0212">
              <w:rPr>
                <w:snapToGrid w:val="0"/>
              </w:rPr>
              <w:t>Emergency Call Codes</w:t>
            </w:r>
          </w:p>
        </w:tc>
        <w:tc>
          <w:tcPr>
            <w:tcW w:w="1533" w:type="dxa"/>
            <w:gridSpan w:val="3"/>
          </w:tcPr>
          <w:p w14:paraId="7661396C" w14:textId="77777777" w:rsidR="00A139AB" w:rsidRPr="007D0212" w:rsidRDefault="00A139AB" w:rsidP="00957FF8">
            <w:pPr>
              <w:pStyle w:val="TAC"/>
              <w:rPr>
                <w:snapToGrid w:val="0"/>
              </w:rPr>
            </w:pPr>
            <w:r w:rsidRPr="007D0212">
              <w:rPr>
                <w:snapToGrid w:val="0"/>
              </w:rPr>
              <w:t>Caution</w:t>
            </w:r>
          </w:p>
        </w:tc>
      </w:tr>
      <w:tr w:rsidR="00A139AB" w:rsidRPr="007D0212" w14:paraId="748B73E0" w14:textId="77777777" w:rsidTr="00957FF8">
        <w:trPr>
          <w:gridAfter w:val="1"/>
          <w:wAfter w:w="22" w:type="dxa"/>
          <w:jc w:val="center"/>
        </w:trPr>
        <w:tc>
          <w:tcPr>
            <w:tcW w:w="1652" w:type="dxa"/>
            <w:gridSpan w:val="2"/>
          </w:tcPr>
          <w:p w14:paraId="0B6F9F2D" w14:textId="77777777" w:rsidR="00A139AB" w:rsidRPr="007D0212" w:rsidRDefault="00A139AB" w:rsidP="00957FF8">
            <w:pPr>
              <w:pStyle w:val="TAC"/>
              <w:rPr>
                <w:snapToGrid w:val="0"/>
              </w:rPr>
            </w:pPr>
            <w:r w:rsidRPr="007D0212">
              <w:rPr>
                <w:snapToGrid w:val="0"/>
              </w:rPr>
              <w:t>'6FC3'</w:t>
            </w:r>
          </w:p>
        </w:tc>
        <w:tc>
          <w:tcPr>
            <w:tcW w:w="4470" w:type="dxa"/>
            <w:gridSpan w:val="2"/>
          </w:tcPr>
          <w:p w14:paraId="543A47C8" w14:textId="77777777" w:rsidR="00A139AB" w:rsidRPr="007D0212" w:rsidRDefault="00A139AB" w:rsidP="00957FF8">
            <w:pPr>
              <w:pStyle w:val="TAL"/>
              <w:rPr>
                <w:snapToGrid w:val="0"/>
              </w:rPr>
            </w:pPr>
            <w:r w:rsidRPr="007D0212">
              <w:rPr>
                <w:snapToGrid w:val="0"/>
              </w:rPr>
              <w:t>Key for hidden phone book entries</w:t>
            </w:r>
          </w:p>
        </w:tc>
        <w:tc>
          <w:tcPr>
            <w:tcW w:w="1533" w:type="dxa"/>
            <w:gridSpan w:val="3"/>
          </w:tcPr>
          <w:p w14:paraId="5AE0939A" w14:textId="77777777" w:rsidR="00A139AB" w:rsidRPr="007D0212" w:rsidRDefault="00A139AB" w:rsidP="00957FF8">
            <w:pPr>
              <w:pStyle w:val="TAC"/>
              <w:rPr>
                <w:snapToGrid w:val="0"/>
              </w:rPr>
            </w:pPr>
            <w:r w:rsidRPr="007D0212">
              <w:rPr>
                <w:snapToGrid w:val="0"/>
              </w:rPr>
              <w:t>No</w:t>
            </w:r>
          </w:p>
        </w:tc>
      </w:tr>
      <w:tr w:rsidR="00A139AB" w:rsidRPr="007D0212" w14:paraId="57D4F1D1" w14:textId="77777777" w:rsidTr="00957FF8">
        <w:trPr>
          <w:gridAfter w:val="1"/>
          <w:wAfter w:w="22" w:type="dxa"/>
          <w:jc w:val="center"/>
        </w:trPr>
        <w:tc>
          <w:tcPr>
            <w:tcW w:w="1652" w:type="dxa"/>
            <w:gridSpan w:val="2"/>
          </w:tcPr>
          <w:p w14:paraId="24E95F06" w14:textId="77777777" w:rsidR="00A139AB" w:rsidRPr="007D0212" w:rsidRDefault="00A139AB" w:rsidP="00957FF8">
            <w:pPr>
              <w:pStyle w:val="TAC"/>
              <w:rPr>
                <w:snapToGrid w:val="0"/>
              </w:rPr>
            </w:pPr>
            <w:r w:rsidRPr="007D0212">
              <w:rPr>
                <w:snapToGrid w:val="0"/>
              </w:rPr>
              <w:t>'6FC4'</w:t>
            </w:r>
          </w:p>
        </w:tc>
        <w:tc>
          <w:tcPr>
            <w:tcW w:w="4470" w:type="dxa"/>
            <w:gridSpan w:val="2"/>
          </w:tcPr>
          <w:p w14:paraId="27EF2C64" w14:textId="77777777" w:rsidR="00A139AB" w:rsidRPr="007D0212" w:rsidRDefault="00A139AB" w:rsidP="00957FF8">
            <w:pPr>
              <w:pStyle w:val="TAL"/>
              <w:rPr>
                <w:snapToGrid w:val="0"/>
              </w:rPr>
            </w:pPr>
            <w:r w:rsidRPr="007D0212">
              <w:rPr>
                <w:snapToGrid w:val="0"/>
              </w:rPr>
              <w:t>Network Parameters</w:t>
            </w:r>
          </w:p>
        </w:tc>
        <w:tc>
          <w:tcPr>
            <w:tcW w:w="1533" w:type="dxa"/>
            <w:gridSpan w:val="3"/>
          </w:tcPr>
          <w:p w14:paraId="1D86CF8C" w14:textId="77777777" w:rsidR="00A139AB" w:rsidRPr="007D0212" w:rsidRDefault="00A139AB" w:rsidP="00957FF8">
            <w:pPr>
              <w:pStyle w:val="TAC"/>
              <w:rPr>
                <w:snapToGrid w:val="0"/>
              </w:rPr>
            </w:pPr>
            <w:r w:rsidRPr="007D0212">
              <w:rPr>
                <w:snapToGrid w:val="0"/>
              </w:rPr>
              <w:t>No</w:t>
            </w:r>
          </w:p>
        </w:tc>
      </w:tr>
      <w:tr w:rsidR="00A139AB" w:rsidRPr="007D0212" w14:paraId="13C2F517" w14:textId="77777777" w:rsidTr="00957FF8">
        <w:trPr>
          <w:gridAfter w:val="1"/>
          <w:wAfter w:w="22" w:type="dxa"/>
          <w:jc w:val="center"/>
        </w:trPr>
        <w:tc>
          <w:tcPr>
            <w:tcW w:w="1652" w:type="dxa"/>
            <w:gridSpan w:val="2"/>
          </w:tcPr>
          <w:p w14:paraId="1F4DD577" w14:textId="77777777" w:rsidR="00A139AB" w:rsidRPr="007D0212" w:rsidRDefault="00A139AB" w:rsidP="00957FF8">
            <w:pPr>
              <w:pStyle w:val="TAC"/>
              <w:rPr>
                <w:snapToGrid w:val="0"/>
              </w:rPr>
            </w:pPr>
            <w:r w:rsidRPr="007D0212">
              <w:rPr>
                <w:snapToGrid w:val="0"/>
              </w:rPr>
              <w:t>'6FC5'</w:t>
            </w:r>
          </w:p>
        </w:tc>
        <w:tc>
          <w:tcPr>
            <w:tcW w:w="4470" w:type="dxa"/>
            <w:gridSpan w:val="2"/>
          </w:tcPr>
          <w:p w14:paraId="0802F759" w14:textId="77777777" w:rsidR="00A139AB" w:rsidRPr="007D0212" w:rsidRDefault="00A139AB" w:rsidP="00957FF8">
            <w:pPr>
              <w:pStyle w:val="TAL"/>
              <w:rPr>
                <w:snapToGrid w:val="0"/>
              </w:rPr>
            </w:pPr>
            <w:r w:rsidRPr="007D0212">
              <w:rPr>
                <w:snapToGrid w:val="0"/>
              </w:rPr>
              <w:t>PLMN Network Name</w:t>
            </w:r>
          </w:p>
        </w:tc>
        <w:tc>
          <w:tcPr>
            <w:tcW w:w="1533" w:type="dxa"/>
            <w:gridSpan w:val="3"/>
          </w:tcPr>
          <w:p w14:paraId="74D7BEE3" w14:textId="77777777" w:rsidR="00A139AB" w:rsidRPr="007D0212" w:rsidRDefault="00A139AB" w:rsidP="00957FF8">
            <w:pPr>
              <w:pStyle w:val="TAC"/>
              <w:rPr>
                <w:snapToGrid w:val="0"/>
              </w:rPr>
            </w:pPr>
            <w:r w:rsidRPr="007D0212">
              <w:rPr>
                <w:snapToGrid w:val="0"/>
              </w:rPr>
              <w:t>Yes</w:t>
            </w:r>
          </w:p>
        </w:tc>
      </w:tr>
      <w:tr w:rsidR="00A139AB" w:rsidRPr="007D0212" w14:paraId="7D14D73B" w14:textId="77777777" w:rsidTr="00957FF8">
        <w:trPr>
          <w:gridAfter w:val="1"/>
          <w:wAfter w:w="22" w:type="dxa"/>
          <w:jc w:val="center"/>
        </w:trPr>
        <w:tc>
          <w:tcPr>
            <w:tcW w:w="1652" w:type="dxa"/>
            <w:gridSpan w:val="2"/>
          </w:tcPr>
          <w:p w14:paraId="3941391D" w14:textId="77777777" w:rsidR="00A139AB" w:rsidRPr="007D0212" w:rsidRDefault="00A139AB" w:rsidP="00957FF8">
            <w:pPr>
              <w:pStyle w:val="TAC"/>
            </w:pPr>
            <w:r w:rsidRPr="007D0212">
              <w:t>'6FC6'</w:t>
            </w:r>
          </w:p>
        </w:tc>
        <w:tc>
          <w:tcPr>
            <w:tcW w:w="4470" w:type="dxa"/>
            <w:gridSpan w:val="2"/>
          </w:tcPr>
          <w:p w14:paraId="1638EB80" w14:textId="77777777" w:rsidR="00A139AB" w:rsidRPr="007D0212" w:rsidRDefault="00A139AB" w:rsidP="00957FF8">
            <w:pPr>
              <w:pStyle w:val="TAL"/>
            </w:pPr>
            <w:r w:rsidRPr="007D0212">
              <w:t>Operator Network List</w:t>
            </w:r>
          </w:p>
        </w:tc>
        <w:tc>
          <w:tcPr>
            <w:tcW w:w="1533" w:type="dxa"/>
            <w:gridSpan w:val="3"/>
          </w:tcPr>
          <w:p w14:paraId="20AF3870" w14:textId="77777777" w:rsidR="00A139AB" w:rsidRPr="007D0212" w:rsidRDefault="00A139AB" w:rsidP="00957FF8">
            <w:pPr>
              <w:pStyle w:val="TAC"/>
            </w:pPr>
            <w:r w:rsidRPr="007D0212">
              <w:t>Yes</w:t>
            </w:r>
          </w:p>
        </w:tc>
      </w:tr>
      <w:tr w:rsidR="00A139AB" w:rsidRPr="007D0212" w14:paraId="27FB5302" w14:textId="77777777" w:rsidTr="00957FF8">
        <w:trPr>
          <w:gridAfter w:val="1"/>
          <w:wAfter w:w="22" w:type="dxa"/>
          <w:jc w:val="center"/>
        </w:trPr>
        <w:tc>
          <w:tcPr>
            <w:tcW w:w="1652" w:type="dxa"/>
            <w:gridSpan w:val="2"/>
          </w:tcPr>
          <w:p w14:paraId="2391FBA1" w14:textId="77777777" w:rsidR="00A139AB" w:rsidRPr="007D0212" w:rsidRDefault="00A139AB" w:rsidP="00957FF8">
            <w:pPr>
              <w:pStyle w:val="TAC"/>
              <w:rPr>
                <w:snapToGrid w:val="0"/>
              </w:rPr>
            </w:pPr>
            <w:r w:rsidRPr="007D0212">
              <w:rPr>
                <w:snapToGrid w:val="0"/>
              </w:rPr>
              <w:t>'6FC7'</w:t>
            </w:r>
          </w:p>
        </w:tc>
        <w:tc>
          <w:tcPr>
            <w:tcW w:w="4470" w:type="dxa"/>
            <w:gridSpan w:val="2"/>
          </w:tcPr>
          <w:p w14:paraId="326F1972" w14:textId="77777777" w:rsidR="00A139AB" w:rsidRPr="007D0212" w:rsidRDefault="00A139AB" w:rsidP="00957FF8">
            <w:pPr>
              <w:pStyle w:val="TAL"/>
              <w:rPr>
                <w:snapToGrid w:val="0"/>
              </w:rPr>
            </w:pPr>
            <w:r w:rsidRPr="007D0212">
              <w:rPr>
                <w:snapToGrid w:val="0"/>
              </w:rPr>
              <w:t>Mailbox Dialling Numbers</w:t>
            </w:r>
          </w:p>
        </w:tc>
        <w:tc>
          <w:tcPr>
            <w:tcW w:w="1533" w:type="dxa"/>
            <w:gridSpan w:val="3"/>
          </w:tcPr>
          <w:p w14:paraId="6B2FE89A" w14:textId="77777777" w:rsidR="00A139AB" w:rsidRPr="007D0212" w:rsidRDefault="00A139AB" w:rsidP="00957FF8">
            <w:pPr>
              <w:pStyle w:val="TAC"/>
              <w:rPr>
                <w:snapToGrid w:val="0"/>
              </w:rPr>
            </w:pPr>
            <w:r w:rsidRPr="007D0212">
              <w:rPr>
                <w:snapToGrid w:val="0"/>
              </w:rPr>
              <w:t>Yes</w:t>
            </w:r>
          </w:p>
        </w:tc>
      </w:tr>
      <w:tr w:rsidR="00A139AB" w:rsidRPr="007D0212" w14:paraId="690380E8" w14:textId="77777777" w:rsidTr="00957FF8">
        <w:trPr>
          <w:gridAfter w:val="1"/>
          <w:wAfter w:w="22" w:type="dxa"/>
          <w:jc w:val="center"/>
        </w:trPr>
        <w:tc>
          <w:tcPr>
            <w:tcW w:w="1652" w:type="dxa"/>
            <w:gridSpan w:val="2"/>
          </w:tcPr>
          <w:p w14:paraId="6FAC3F54" w14:textId="77777777" w:rsidR="00A139AB" w:rsidRPr="007D0212" w:rsidRDefault="00A139AB" w:rsidP="00957FF8">
            <w:pPr>
              <w:pStyle w:val="TAC"/>
              <w:rPr>
                <w:snapToGrid w:val="0"/>
              </w:rPr>
            </w:pPr>
            <w:r w:rsidRPr="007D0212">
              <w:rPr>
                <w:snapToGrid w:val="0"/>
              </w:rPr>
              <w:t>'6FC8'</w:t>
            </w:r>
          </w:p>
        </w:tc>
        <w:tc>
          <w:tcPr>
            <w:tcW w:w="4470" w:type="dxa"/>
            <w:gridSpan w:val="2"/>
          </w:tcPr>
          <w:p w14:paraId="3E065DEC" w14:textId="77777777" w:rsidR="00A139AB" w:rsidRPr="007D0212" w:rsidRDefault="00A139AB" w:rsidP="00957FF8">
            <w:pPr>
              <w:pStyle w:val="TAL"/>
              <w:rPr>
                <w:snapToGrid w:val="0"/>
              </w:rPr>
            </w:pPr>
            <w:r w:rsidRPr="007D0212">
              <w:rPr>
                <w:snapToGrid w:val="0"/>
              </w:rPr>
              <w:t>Extension 6</w:t>
            </w:r>
          </w:p>
        </w:tc>
        <w:tc>
          <w:tcPr>
            <w:tcW w:w="1533" w:type="dxa"/>
            <w:gridSpan w:val="3"/>
          </w:tcPr>
          <w:p w14:paraId="154DE980" w14:textId="77777777" w:rsidR="00A139AB" w:rsidRPr="007D0212" w:rsidRDefault="00A139AB" w:rsidP="00957FF8">
            <w:pPr>
              <w:pStyle w:val="TAC"/>
              <w:rPr>
                <w:snapToGrid w:val="0"/>
              </w:rPr>
            </w:pPr>
            <w:r w:rsidRPr="007D0212">
              <w:rPr>
                <w:snapToGrid w:val="0"/>
              </w:rPr>
              <w:t>Yes</w:t>
            </w:r>
          </w:p>
        </w:tc>
      </w:tr>
      <w:tr w:rsidR="00A139AB" w:rsidRPr="007D0212" w14:paraId="7ADFF1E8" w14:textId="77777777" w:rsidTr="00957FF8">
        <w:trPr>
          <w:gridAfter w:val="1"/>
          <w:wAfter w:w="22" w:type="dxa"/>
          <w:jc w:val="center"/>
        </w:trPr>
        <w:tc>
          <w:tcPr>
            <w:tcW w:w="1652" w:type="dxa"/>
            <w:gridSpan w:val="2"/>
          </w:tcPr>
          <w:p w14:paraId="467520F8" w14:textId="77777777" w:rsidR="00A139AB" w:rsidRPr="007D0212" w:rsidRDefault="00A139AB" w:rsidP="00957FF8">
            <w:pPr>
              <w:pStyle w:val="TAC"/>
              <w:rPr>
                <w:snapToGrid w:val="0"/>
                <w:lang w:val="fr-FR"/>
              </w:rPr>
            </w:pPr>
            <w:r w:rsidRPr="007D0212">
              <w:rPr>
                <w:snapToGrid w:val="0"/>
                <w:lang w:val="fr-FR"/>
              </w:rPr>
              <w:t>'6FC9'</w:t>
            </w:r>
          </w:p>
        </w:tc>
        <w:tc>
          <w:tcPr>
            <w:tcW w:w="4470" w:type="dxa"/>
            <w:gridSpan w:val="2"/>
          </w:tcPr>
          <w:p w14:paraId="167E9806" w14:textId="77777777" w:rsidR="00A139AB" w:rsidRPr="007D0212" w:rsidRDefault="00A139AB" w:rsidP="00957FF8">
            <w:pPr>
              <w:pStyle w:val="TAL"/>
              <w:rPr>
                <w:snapToGrid w:val="0"/>
                <w:lang w:val="fr-FR"/>
              </w:rPr>
            </w:pPr>
            <w:r w:rsidRPr="007D0212">
              <w:rPr>
                <w:snapToGrid w:val="0"/>
                <w:lang w:val="fr-FR"/>
              </w:rPr>
              <w:t>Mailbox Identifier</w:t>
            </w:r>
          </w:p>
        </w:tc>
        <w:tc>
          <w:tcPr>
            <w:tcW w:w="1533" w:type="dxa"/>
            <w:gridSpan w:val="3"/>
          </w:tcPr>
          <w:p w14:paraId="119ACE10" w14:textId="77777777" w:rsidR="00A139AB" w:rsidRPr="007D0212" w:rsidRDefault="00A139AB" w:rsidP="00957FF8">
            <w:pPr>
              <w:pStyle w:val="TAC"/>
              <w:rPr>
                <w:snapToGrid w:val="0"/>
              </w:rPr>
            </w:pPr>
            <w:r w:rsidRPr="007D0212">
              <w:rPr>
                <w:snapToGrid w:val="0"/>
              </w:rPr>
              <w:t>Caution</w:t>
            </w:r>
          </w:p>
        </w:tc>
      </w:tr>
      <w:tr w:rsidR="00A139AB" w:rsidRPr="007D0212" w14:paraId="5EF42BC9" w14:textId="77777777" w:rsidTr="00957FF8">
        <w:trPr>
          <w:gridAfter w:val="1"/>
          <w:wAfter w:w="22" w:type="dxa"/>
          <w:jc w:val="center"/>
        </w:trPr>
        <w:tc>
          <w:tcPr>
            <w:tcW w:w="1652" w:type="dxa"/>
            <w:gridSpan w:val="2"/>
          </w:tcPr>
          <w:p w14:paraId="7C505706" w14:textId="77777777" w:rsidR="00A139AB" w:rsidRPr="007D0212" w:rsidRDefault="00A139AB" w:rsidP="00957FF8">
            <w:pPr>
              <w:pStyle w:val="TAC"/>
              <w:rPr>
                <w:snapToGrid w:val="0"/>
              </w:rPr>
            </w:pPr>
            <w:r w:rsidRPr="007D0212">
              <w:rPr>
                <w:snapToGrid w:val="0"/>
              </w:rPr>
              <w:t>'6FCA'</w:t>
            </w:r>
          </w:p>
        </w:tc>
        <w:tc>
          <w:tcPr>
            <w:tcW w:w="4470" w:type="dxa"/>
            <w:gridSpan w:val="2"/>
          </w:tcPr>
          <w:p w14:paraId="31278A3A" w14:textId="77777777" w:rsidR="00A139AB" w:rsidRPr="007D0212" w:rsidRDefault="00A139AB" w:rsidP="00957FF8">
            <w:pPr>
              <w:pStyle w:val="TAL"/>
              <w:rPr>
                <w:snapToGrid w:val="0"/>
              </w:rPr>
            </w:pPr>
            <w:r w:rsidRPr="007D0212">
              <w:rPr>
                <w:snapToGrid w:val="0"/>
              </w:rPr>
              <w:t>Message Waiting Indication Status</w:t>
            </w:r>
          </w:p>
        </w:tc>
        <w:tc>
          <w:tcPr>
            <w:tcW w:w="1533" w:type="dxa"/>
            <w:gridSpan w:val="3"/>
          </w:tcPr>
          <w:p w14:paraId="54EE8F16" w14:textId="77777777" w:rsidR="00A139AB" w:rsidRPr="007D0212" w:rsidRDefault="00A139AB" w:rsidP="00957FF8">
            <w:pPr>
              <w:pStyle w:val="TAC"/>
              <w:rPr>
                <w:snapToGrid w:val="0"/>
              </w:rPr>
            </w:pPr>
            <w:r w:rsidRPr="007D0212">
              <w:rPr>
                <w:snapToGrid w:val="0"/>
              </w:rPr>
              <w:t>Caution</w:t>
            </w:r>
          </w:p>
        </w:tc>
      </w:tr>
      <w:tr w:rsidR="00A139AB" w:rsidRPr="007D0212" w14:paraId="65AF1FF2" w14:textId="77777777" w:rsidTr="00957FF8">
        <w:trPr>
          <w:gridAfter w:val="1"/>
          <w:wAfter w:w="22" w:type="dxa"/>
          <w:jc w:val="center"/>
        </w:trPr>
        <w:tc>
          <w:tcPr>
            <w:tcW w:w="1652" w:type="dxa"/>
            <w:gridSpan w:val="2"/>
          </w:tcPr>
          <w:p w14:paraId="5840B455" w14:textId="77777777" w:rsidR="00A139AB" w:rsidRPr="007D0212" w:rsidRDefault="00A139AB" w:rsidP="00957FF8">
            <w:pPr>
              <w:pStyle w:val="TAC"/>
              <w:rPr>
                <w:snapToGrid w:val="0"/>
              </w:rPr>
            </w:pPr>
            <w:r w:rsidRPr="007D0212">
              <w:rPr>
                <w:snapToGrid w:val="0"/>
              </w:rPr>
              <w:t>'6FCB'</w:t>
            </w:r>
          </w:p>
        </w:tc>
        <w:tc>
          <w:tcPr>
            <w:tcW w:w="4470" w:type="dxa"/>
            <w:gridSpan w:val="2"/>
          </w:tcPr>
          <w:p w14:paraId="4552F373" w14:textId="77777777" w:rsidR="00A139AB" w:rsidRPr="007D0212" w:rsidRDefault="00A139AB" w:rsidP="00957FF8">
            <w:pPr>
              <w:pStyle w:val="TAL"/>
              <w:rPr>
                <w:snapToGrid w:val="0"/>
              </w:rPr>
            </w:pPr>
            <w:r w:rsidRPr="007D0212">
              <w:rPr>
                <w:snapToGrid w:val="0"/>
              </w:rPr>
              <w:t>Call Forwarding Indication Status</w:t>
            </w:r>
          </w:p>
        </w:tc>
        <w:tc>
          <w:tcPr>
            <w:tcW w:w="1533" w:type="dxa"/>
            <w:gridSpan w:val="3"/>
          </w:tcPr>
          <w:p w14:paraId="1A526310" w14:textId="77777777" w:rsidR="00A139AB" w:rsidRPr="007D0212" w:rsidRDefault="00A139AB" w:rsidP="00957FF8">
            <w:pPr>
              <w:pStyle w:val="TAC"/>
              <w:rPr>
                <w:snapToGrid w:val="0"/>
                <w:lang w:val="fr-FR"/>
              </w:rPr>
            </w:pPr>
            <w:r w:rsidRPr="007D0212">
              <w:rPr>
                <w:snapToGrid w:val="0"/>
                <w:lang w:val="fr-FR"/>
              </w:rPr>
              <w:t>Caution</w:t>
            </w:r>
          </w:p>
        </w:tc>
      </w:tr>
      <w:tr w:rsidR="00A139AB" w:rsidRPr="007D0212" w14:paraId="1B5E353C" w14:textId="77777777" w:rsidTr="00957FF8">
        <w:trPr>
          <w:gridAfter w:val="1"/>
          <w:wAfter w:w="22" w:type="dxa"/>
          <w:jc w:val="center"/>
        </w:trPr>
        <w:tc>
          <w:tcPr>
            <w:tcW w:w="1652" w:type="dxa"/>
            <w:gridSpan w:val="2"/>
          </w:tcPr>
          <w:p w14:paraId="0A697D87" w14:textId="77777777" w:rsidR="00A139AB" w:rsidRPr="007D0212" w:rsidRDefault="00A139AB" w:rsidP="00957FF8">
            <w:pPr>
              <w:pStyle w:val="TAC"/>
              <w:rPr>
                <w:snapToGrid w:val="0"/>
                <w:lang w:val="fr-FR"/>
              </w:rPr>
            </w:pPr>
            <w:r w:rsidRPr="007D0212">
              <w:rPr>
                <w:snapToGrid w:val="0"/>
                <w:lang w:val="fr-FR"/>
              </w:rPr>
              <w:t>'6FCC'</w:t>
            </w:r>
          </w:p>
        </w:tc>
        <w:tc>
          <w:tcPr>
            <w:tcW w:w="4470" w:type="dxa"/>
            <w:gridSpan w:val="2"/>
          </w:tcPr>
          <w:p w14:paraId="0C016C21" w14:textId="77777777" w:rsidR="00A139AB" w:rsidRPr="007D0212" w:rsidRDefault="00A139AB" w:rsidP="00957FF8">
            <w:pPr>
              <w:pStyle w:val="TAL"/>
              <w:rPr>
                <w:snapToGrid w:val="0"/>
                <w:lang w:val="fr-FR"/>
              </w:rPr>
            </w:pPr>
            <w:r w:rsidRPr="007D0212">
              <w:rPr>
                <w:snapToGrid w:val="0"/>
                <w:lang w:val="fr-FR"/>
              </w:rPr>
              <w:t>Extension 7</w:t>
            </w:r>
          </w:p>
        </w:tc>
        <w:tc>
          <w:tcPr>
            <w:tcW w:w="1533" w:type="dxa"/>
            <w:gridSpan w:val="3"/>
          </w:tcPr>
          <w:p w14:paraId="2D9DD76D" w14:textId="77777777" w:rsidR="00A139AB" w:rsidRPr="007D0212" w:rsidRDefault="00A139AB" w:rsidP="00957FF8">
            <w:pPr>
              <w:pStyle w:val="TAC"/>
              <w:rPr>
                <w:snapToGrid w:val="0"/>
              </w:rPr>
            </w:pPr>
            <w:r w:rsidRPr="007D0212">
              <w:rPr>
                <w:snapToGrid w:val="0"/>
              </w:rPr>
              <w:t>Yes</w:t>
            </w:r>
          </w:p>
        </w:tc>
      </w:tr>
      <w:tr w:rsidR="00A139AB" w:rsidRPr="007D0212" w14:paraId="1A740EB6" w14:textId="77777777" w:rsidTr="00957FF8">
        <w:trPr>
          <w:gridAfter w:val="1"/>
          <w:wAfter w:w="22" w:type="dxa"/>
          <w:jc w:val="center"/>
        </w:trPr>
        <w:tc>
          <w:tcPr>
            <w:tcW w:w="1652" w:type="dxa"/>
            <w:gridSpan w:val="2"/>
          </w:tcPr>
          <w:p w14:paraId="082D00F6" w14:textId="77777777" w:rsidR="00A139AB" w:rsidRPr="007D0212" w:rsidRDefault="00A139AB" w:rsidP="00957FF8">
            <w:pPr>
              <w:pStyle w:val="TAC"/>
              <w:rPr>
                <w:snapToGrid w:val="0"/>
              </w:rPr>
            </w:pPr>
            <w:r w:rsidRPr="007D0212">
              <w:rPr>
                <w:snapToGrid w:val="0"/>
              </w:rPr>
              <w:t>'6FCD'</w:t>
            </w:r>
          </w:p>
        </w:tc>
        <w:tc>
          <w:tcPr>
            <w:tcW w:w="4470" w:type="dxa"/>
            <w:gridSpan w:val="2"/>
          </w:tcPr>
          <w:p w14:paraId="418A9FC1" w14:textId="77777777" w:rsidR="00A139AB" w:rsidRPr="007D0212" w:rsidRDefault="00A139AB" w:rsidP="00957FF8">
            <w:pPr>
              <w:pStyle w:val="TAL"/>
              <w:rPr>
                <w:snapToGrid w:val="0"/>
              </w:rPr>
            </w:pPr>
            <w:r w:rsidRPr="007D0212">
              <w:rPr>
                <w:snapToGrid w:val="0"/>
              </w:rPr>
              <w:t>Service Provider Display Information</w:t>
            </w:r>
          </w:p>
        </w:tc>
        <w:tc>
          <w:tcPr>
            <w:tcW w:w="1533" w:type="dxa"/>
            <w:gridSpan w:val="3"/>
          </w:tcPr>
          <w:p w14:paraId="7E1F8667" w14:textId="77777777" w:rsidR="00A139AB" w:rsidRPr="007D0212" w:rsidRDefault="00A139AB" w:rsidP="00957FF8">
            <w:pPr>
              <w:pStyle w:val="TAC"/>
              <w:rPr>
                <w:snapToGrid w:val="0"/>
              </w:rPr>
            </w:pPr>
            <w:r w:rsidRPr="007D0212">
              <w:rPr>
                <w:snapToGrid w:val="0"/>
              </w:rPr>
              <w:t>Yes</w:t>
            </w:r>
          </w:p>
        </w:tc>
      </w:tr>
      <w:tr w:rsidR="00A139AB" w:rsidRPr="007D0212" w14:paraId="3569CBD2"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7165282B" w14:textId="77777777" w:rsidR="00A139AB" w:rsidRPr="007D0212" w:rsidRDefault="00A139AB" w:rsidP="00957FF8">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50C2E179" w14:textId="77777777" w:rsidR="00A139AB" w:rsidRPr="007D0212" w:rsidRDefault="00A139AB" w:rsidP="00957FF8">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5F50AF81" w14:textId="77777777" w:rsidR="00A139AB" w:rsidRPr="007D0212" w:rsidRDefault="00A139AB" w:rsidP="00957FF8">
            <w:pPr>
              <w:pStyle w:val="TAC"/>
            </w:pPr>
            <w:r w:rsidRPr="007D0212">
              <w:t>Yes</w:t>
            </w:r>
          </w:p>
        </w:tc>
      </w:tr>
      <w:tr w:rsidR="00A139AB" w:rsidRPr="007D0212" w14:paraId="37EC7177"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36BCF69B" w14:textId="77777777" w:rsidR="00A139AB" w:rsidRPr="007D0212" w:rsidRDefault="00A139AB" w:rsidP="00957FF8">
            <w:pPr>
              <w:pStyle w:val="TAC"/>
            </w:pPr>
            <w:r w:rsidRPr="007D0212">
              <w:t>'6FCF'</w:t>
            </w:r>
          </w:p>
        </w:tc>
        <w:tc>
          <w:tcPr>
            <w:tcW w:w="4470" w:type="dxa"/>
            <w:gridSpan w:val="2"/>
            <w:tcBorders>
              <w:left w:val="single" w:sz="4" w:space="0" w:color="auto"/>
              <w:right w:val="single" w:sz="4" w:space="0" w:color="auto"/>
            </w:tcBorders>
          </w:tcPr>
          <w:p w14:paraId="0A4D5E72" w14:textId="77777777" w:rsidR="00A139AB" w:rsidRPr="007D0212" w:rsidRDefault="00A139AB" w:rsidP="00957FF8">
            <w:pPr>
              <w:pStyle w:val="TAL"/>
              <w:ind w:left="54"/>
            </w:pPr>
            <w:r w:rsidRPr="007D0212">
              <w:t>Extension 8</w:t>
            </w:r>
          </w:p>
        </w:tc>
        <w:tc>
          <w:tcPr>
            <w:tcW w:w="1535" w:type="dxa"/>
            <w:gridSpan w:val="3"/>
            <w:tcBorders>
              <w:left w:val="single" w:sz="4" w:space="0" w:color="auto"/>
            </w:tcBorders>
          </w:tcPr>
          <w:p w14:paraId="552CEF7D" w14:textId="77777777" w:rsidR="00A139AB" w:rsidRPr="007D0212" w:rsidRDefault="00A139AB" w:rsidP="00957FF8">
            <w:pPr>
              <w:pStyle w:val="TAC"/>
            </w:pPr>
            <w:r w:rsidRPr="007D0212">
              <w:t>Yes</w:t>
            </w:r>
          </w:p>
        </w:tc>
      </w:tr>
      <w:tr w:rsidR="00A139AB" w:rsidRPr="007D0212" w14:paraId="3D8EA556"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04C9C105" w14:textId="77777777" w:rsidR="00A139AB" w:rsidRPr="007D0212" w:rsidRDefault="00A139AB" w:rsidP="00957FF8">
            <w:pPr>
              <w:pStyle w:val="TAC"/>
            </w:pPr>
            <w:r w:rsidRPr="007D0212">
              <w:t>'6FD0'</w:t>
            </w:r>
          </w:p>
        </w:tc>
        <w:tc>
          <w:tcPr>
            <w:tcW w:w="4470" w:type="dxa"/>
            <w:gridSpan w:val="2"/>
            <w:tcBorders>
              <w:left w:val="single" w:sz="4" w:space="0" w:color="auto"/>
              <w:right w:val="single" w:sz="4" w:space="0" w:color="auto"/>
            </w:tcBorders>
          </w:tcPr>
          <w:p w14:paraId="4AFE87AD" w14:textId="77777777" w:rsidR="00A139AB" w:rsidRPr="007D0212" w:rsidRDefault="00A139AB" w:rsidP="00957FF8">
            <w:pPr>
              <w:pStyle w:val="TAL"/>
              <w:ind w:left="54"/>
            </w:pPr>
            <w:r w:rsidRPr="007D0212">
              <w:t xml:space="preserve">MMS Issuer Connectivity Parameters </w:t>
            </w:r>
          </w:p>
        </w:tc>
        <w:tc>
          <w:tcPr>
            <w:tcW w:w="1535" w:type="dxa"/>
            <w:gridSpan w:val="3"/>
            <w:tcBorders>
              <w:left w:val="single" w:sz="4" w:space="0" w:color="auto"/>
            </w:tcBorders>
          </w:tcPr>
          <w:p w14:paraId="21A7CDCB" w14:textId="77777777" w:rsidR="00A139AB" w:rsidRPr="007D0212" w:rsidRDefault="00A139AB" w:rsidP="00957FF8">
            <w:pPr>
              <w:pStyle w:val="TAC"/>
            </w:pPr>
            <w:r w:rsidRPr="007D0212">
              <w:t>Yes</w:t>
            </w:r>
          </w:p>
        </w:tc>
      </w:tr>
      <w:tr w:rsidR="00A139AB" w:rsidRPr="007D0212" w14:paraId="4490BDCF"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24699DC0" w14:textId="77777777" w:rsidR="00A139AB" w:rsidRPr="007D0212" w:rsidRDefault="00A139AB" w:rsidP="00957FF8">
            <w:pPr>
              <w:pStyle w:val="TAC"/>
            </w:pPr>
            <w:r w:rsidRPr="007D0212">
              <w:t>'6FD1'</w:t>
            </w:r>
          </w:p>
        </w:tc>
        <w:tc>
          <w:tcPr>
            <w:tcW w:w="4470" w:type="dxa"/>
            <w:gridSpan w:val="2"/>
            <w:tcBorders>
              <w:left w:val="single" w:sz="4" w:space="0" w:color="auto"/>
              <w:right w:val="single" w:sz="4" w:space="0" w:color="auto"/>
            </w:tcBorders>
          </w:tcPr>
          <w:p w14:paraId="02D5897F" w14:textId="77777777" w:rsidR="00A139AB" w:rsidRPr="007D0212" w:rsidRDefault="00A139AB" w:rsidP="00957FF8">
            <w:pPr>
              <w:pStyle w:val="TAL"/>
              <w:ind w:left="54"/>
            </w:pPr>
            <w:r w:rsidRPr="007D0212">
              <w:t>MMS User Preferences</w:t>
            </w:r>
          </w:p>
        </w:tc>
        <w:tc>
          <w:tcPr>
            <w:tcW w:w="1535" w:type="dxa"/>
            <w:gridSpan w:val="3"/>
            <w:tcBorders>
              <w:left w:val="single" w:sz="4" w:space="0" w:color="auto"/>
            </w:tcBorders>
          </w:tcPr>
          <w:p w14:paraId="55089032" w14:textId="77777777" w:rsidR="00A139AB" w:rsidRPr="007D0212" w:rsidRDefault="00A139AB" w:rsidP="00957FF8">
            <w:pPr>
              <w:pStyle w:val="TAC"/>
            </w:pPr>
            <w:r w:rsidRPr="007D0212">
              <w:t>Yes</w:t>
            </w:r>
          </w:p>
        </w:tc>
      </w:tr>
      <w:tr w:rsidR="00A139AB" w:rsidRPr="007D0212" w14:paraId="6401BD03"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7FCE9167" w14:textId="77777777" w:rsidR="00A139AB" w:rsidRPr="007D0212" w:rsidRDefault="00A139AB" w:rsidP="00957FF8">
            <w:pPr>
              <w:pStyle w:val="TAC"/>
            </w:pPr>
            <w:r w:rsidRPr="007D0212">
              <w:t>'6FD2'</w:t>
            </w:r>
          </w:p>
        </w:tc>
        <w:tc>
          <w:tcPr>
            <w:tcW w:w="4470" w:type="dxa"/>
            <w:gridSpan w:val="2"/>
            <w:tcBorders>
              <w:left w:val="single" w:sz="4" w:space="0" w:color="auto"/>
              <w:right w:val="single" w:sz="4" w:space="0" w:color="auto"/>
            </w:tcBorders>
          </w:tcPr>
          <w:p w14:paraId="32AD0924" w14:textId="77777777" w:rsidR="00A139AB" w:rsidRPr="007D0212" w:rsidRDefault="00A139AB" w:rsidP="00957FF8">
            <w:pPr>
              <w:pStyle w:val="TAL"/>
              <w:ind w:left="54"/>
            </w:pPr>
            <w:r w:rsidRPr="007D0212">
              <w:t>MMS User Connectivity Parameters</w:t>
            </w:r>
          </w:p>
        </w:tc>
        <w:tc>
          <w:tcPr>
            <w:tcW w:w="1535" w:type="dxa"/>
            <w:gridSpan w:val="3"/>
            <w:tcBorders>
              <w:left w:val="single" w:sz="4" w:space="0" w:color="auto"/>
            </w:tcBorders>
          </w:tcPr>
          <w:p w14:paraId="33447322" w14:textId="77777777" w:rsidR="00A139AB" w:rsidRPr="007D0212" w:rsidRDefault="00A139AB" w:rsidP="00957FF8">
            <w:pPr>
              <w:pStyle w:val="TAC"/>
            </w:pPr>
            <w:r w:rsidRPr="007D0212">
              <w:t>Yes</w:t>
            </w:r>
          </w:p>
        </w:tc>
      </w:tr>
      <w:tr w:rsidR="00A139AB" w:rsidRPr="007D0212" w14:paraId="1FEA1E86" w14:textId="77777777" w:rsidTr="00957FF8">
        <w:tblPrEx>
          <w:tblCellMar>
            <w:right w:w="28" w:type="dxa"/>
          </w:tblCellMar>
        </w:tblPrEx>
        <w:trPr>
          <w:gridAfter w:val="1"/>
          <w:wAfter w:w="22" w:type="dxa"/>
          <w:jc w:val="center"/>
        </w:trPr>
        <w:tc>
          <w:tcPr>
            <w:tcW w:w="1652" w:type="dxa"/>
            <w:gridSpan w:val="2"/>
          </w:tcPr>
          <w:p w14:paraId="31BCF7E1" w14:textId="77777777" w:rsidR="00A139AB" w:rsidRPr="007D0212" w:rsidRDefault="00A139AB" w:rsidP="00957FF8">
            <w:pPr>
              <w:pStyle w:val="TAC"/>
            </w:pPr>
            <w:r w:rsidRPr="007D0212">
              <w:t>'6FD3'</w:t>
            </w:r>
          </w:p>
        </w:tc>
        <w:tc>
          <w:tcPr>
            <w:tcW w:w="4470" w:type="dxa"/>
            <w:gridSpan w:val="2"/>
          </w:tcPr>
          <w:p w14:paraId="397E39C5" w14:textId="77777777" w:rsidR="00A139AB" w:rsidRPr="007D0212" w:rsidRDefault="00A139AB" w:rsidP="00957FF8">
            <w:pPr>
              <w:pStyle w:val="TAL"/>
            </w:pPr>
            <w:r w:rsidRPr="007D0212">
              <w:t>Network's indication of alerting (NIA)</w:t>
            </w:r>
          </w:p>
        </w:tc>
        <w:tc>
          <w:tcPr>
            <w:tcW w:w="1533" w:type="dxa"/>
            <w:gridSpan w:val="3"/>
          </w:tcPr>
          <w:p w14:paraId="3A7B1BE6" w14:textId="77777777" w:rsidR="00A139AB" w:rsidRPr="007D0212" w:rsidRDefault="00A139AB" w:rsidP="00957FF8">
            <w:pPr>
              <w:pStyle w:val="TAC"/>
            </w:pPr>
            <w:r w:rsidRPr="007D0212">
              <w:t>Caution</w:t>
            </w:r>
          </w:p>
        </w:tc>
      </w:tr>
      <w:tr w:rsidR="00A139AB" w:rsidRPr="007D0212" w14:paraId="72EC5BED" w14:textId="77777777" w:rsidTr="00957FF8">
        <w:tblPrEx>
          <w:tblCellMar>
            <w:right w:w="28" w:type="dxa"/>
          </w:tblCellMar>
        </w:tblPrEx>
        <w:trPr>
          <w:gridAfter w:val="1"/>
          <w:wAfter w:w="22" w:type="dxa"/>
          <w:jc w:val="center"/>
        </w:trPr>
        <w:tc>
          <w:tcPr>
            <w:tcW w:w="1652" w:type="dxa"/>
            <w:gridSpan w:val="2"/>
          </w:tcPr>
          <w:p w14:paraId="73A1B798" w14:textId="77777777" w:rsidR="00A139AB" w:rsidRPr="007D0212" w:rsidRDefault="00A139AB" w:rsidP="00957FF8">
            <w:pPr>
              <w:pStyle w:val="TAC"/>
            </w:pPr>
            <w:r w:rsidRPr="007D0212">
              <w:t>'6FD4'</w:t>
            </w:r>
          </w:p>
        </w:tc>
        <w:tc>
          <w:tcPr>
            <w:tcW w:w="4470" w:type="dxa"/>
            <w:gridSpan w:val="2"/>
          </w:tcPr>
          <w:p w14:paraId="1E0D35E9" w14:textId="77777777" w:rsidR="00A139AB" w:rsidRPr="007D0212" w:rsidRDefault="00A139AB" w:rsidP="00957FF8">
            <w:pPr>
              <w:pStyle w:val="TAL"/>
            </w:pPr>
            <w:r w:rsidRPr="007D0212">
              <w:t>Voice Group Call Service Ciphering Algorithm</w:t>
            </w:r>
          </w:p>
        </w:tc>
        <w:tc>
          <w:tcPr>
            <w:tcW w:w="1533" w:type="dxa"/>
            <w:gridSpan w:val="3"/>
          </w:tcPr>
          <w:p w14:paraId="7BD9F080" w14:textId="77777777" w:rsidR="00A139AB" w:rsidRPr="007D0212" w:rsidRDefault="00A139AB" w:rsidP="00957FF8">
            <w:pPr>
              <w:pStyle w:val="TAC"/>
            </w:pPr>
            <w:r w:rsidRPr="007D0212">
              <w:t>Yes</w:t>
            </w:r>
          </w:p>
        </w:tc>
      </w:tr>
      <w:tr w:rsidR="00A139AB" w:rsidRPr="007D0212" w14:paraId="1D8AD52B" w14:textId="77777777" w:rsidTr="00957FF8">
        <w:tblPrEx>
          <w:tblCellMar>
            <w:right w:w="28" w:type="dxa"/>
          </w:tblCellMar>
        </w:tblPrEx>
        <w:trPr>
          <w:gridAfter w:val="1"/>
          <w:wAfter w:w="22" w:type="dxa"/>
          <w:jc w:val="center"/>
        </w:trPr>
        <w:tc>
          <w:tcPr>
            <w:tcW w:w="1652" w:type="dxa"/>
            <w:gridSpan w:val="2"/>
          </w:tcPr>
          <w:p w14:paraId="708F95FF" w14:textId="77777777" w:rsidR="00A139AB" w:rsidRPr="007D0212" w:rsidRDefault="00A139AB" w:rsidP="00957FF8">
            <w:pPr>
              <w:pStyle w:val="TAC"/>
            </w:pPr>
            <w:r w:rsidRPr="007D0212">
              <w:t>'6FD5'</w:t>
            </w:r>
          </w:p>
        </w:tc>
        <w:tc>
          <w:tcPr>
            <w:tcW w:w="4470" w:type="dxa"/>
            <w:gridSpan w:val="2"/>
          </w:tcPr>
          <w:p w14:paraId="4F7A3E10" w14:textId="77777777" w:rsidR="00A139AB" w:rsidRPr="007D0212" w:rsidRDefault="00A139AB" w:rsidP="00957FF8">
            <w:pPr>
              <w:pStyle w:val="TAL"/>
            </w:pPr>
            <w:r w:rsidRPr="007D0212">
              <w:t>Voice Broadcast Service Ciphering Algorithm</w:t>
            </w:r>
          </w:p>
        </w:tc>
        <w:tc>
          <w:tcPr>
            <w:tcW w:w="1533" w:type="dxa"/>
            <w:gridSpan w:val="3"/>
          </w:tcPr>
          <w:p w14:paraId="1FABD158" w14:textId="77777777" w:rsidR="00A139AB" w:rsidRPr="007D0212" w:rsidRDefault="00A139AB" w:rsidP="00957FF8">
            <w:pPr>
              <w:pStyle w:val="TAC"/>
            </w:pPr>
            <w:r w:rsidRPr="007D0212">
              <w:t>Yes</w:t>
            </w:r>
          </w:p>
        </w:tc>
      </w:tr>
      <w:tr w:rsidR="00A139AB" w:rsidRPr="007D0212" w14:paraId="315B5A04" w14:textId="77777777" w:rsidTr="00957FF8">
        <w:tblPrEx>
          <w:tblCellMar>
            <w:right w:w="28" w:type="dxa"/>
          </w:tblCellMar>
        </w:tblPrEx>
        <w:trPr>
          <w:gridAfter w:val="1"/>
          <w:wAfter w:w="22" w:type="dxa"/>
          <w:jc w:val="center"/>
        </w:trPr>
        <w:tc>
          <w:tcPr>
            <w:tcW w:w="1652" w:type="dxa"/>
            <w:gridSpan w:val="2"/>
          </w:tcPr>
          <w:p w14:paraId="72208EF0" w14:textId="77777777" w:rsidR="00A139AB" w:rsidRPr="007D0212" w:rsidRDefault="00A139AB" w:rsidP="00957FF8">
            <w:pPr>
              <w:pStyle w:val="TAC"/>
            </w:pPr>
            <w:r w:rsidRPr="007D0212">
              <w:t>'6FD6'</w:t>
            </w:r>
          </w:p>
        </w:tc>
        <w:tc>
          <w:tcPr>
            <w:tcW w:w="4470" w:type="dxa"/>
            <w:gridSpan w:val="2"/>
          </w:tcPr>
          <w:p w14:paraId="66186F7E" w14:textId="77777777" w:rsidR="00A139AB" w:rsidRPr="007D0212" w:rsidRDefault="00A139AB" w:rsidP="00957FF8">
            <w:pPr>
              <w:pStyle w:val="TAL"/>
            </w:pPr>
            <w:r w:rsidRPr="007D0212">
              <w:t>GBA Bootstrapping parameters</w:t>
            </w:r>
          </w:p>
        </w:tc>
        <w:tc>
          <w:tcPr>
            <w:tcW w:w="1533" w:type="dxa"/>
            <w:gridSpan w:val="3"/>
          </w:tcPr>
          <w:p w14:paraId="527A1A9A" w14:textId="77777777" w:rsidR="00A139AB" w:rsidRPr="007D0212" w:rsidRDefault="00A139AB" w:rsidP="00957FF8">
            <w:pPr>
              <w:pStyle w:val="TAC"/>
            </w:pPr>
            <w:r w:rsidRPr="007D0212">
              <w:t>Caution</w:t>
            </w:r>
          </w:p>
        </w:tc>
      </w:tr>
      <w:tr w:rsidR="00A139AB" w:rsidRPr="007D0212" w14:paraId="66B69961" w14:textId="77777777" w:rsidTr="00957FF8">
        <w:tblPrEx>
          <w:tblCellMar>
            <w:right w:w="28" w:type="dxa"/>
          </w:tblCellMar>
        </w:tblPrEx>
        <w:trPr>
          <w:gridAfter w:val="1"/>
          <w:wAfter w:w="22" w:type="dxa"/>
          <w:jc w:val="center"/>
        </w:trPr>
        <w:tc>
          <w:tcPr>
            <w:tcW w:w="1652" w:type="dxa"/>
            <w:gridSpan w:val="2"/>
          </w:tcPr>
          <w:p w14:paraId="18991DA7" w14:textId="77777777" w:rsidR="00A139AB" w:rsidRPr="007D0212" w:rsidRDefault="00A139AB" w:rsidP="00957FF8">
            <w:pPr>
              <w:pStyle w:val="TAC"/>
            </w:pPr>
            <w:r w:rsidRPr="007D0212">
              <w:t>'6FD7'</w:t>
            </w:r>
          </w:p>
        </w:tc>
        <w:tc>
          <w:tcPr>
            <w:tcW w:w="4470" w:type="dxa"/>
            <w:gridSpan w:val="2"/>
          </w:tcPr>
          <w:p w14:paraId="45134D1C" w14:textId="77777777" w:rsidR="00A139AB" w:rsidRPr="007D0212" w:rsidRDefault="00A139AB" w:rsidP="00957FF8">
            <w:pPr>
              <w:pStyle w:val="TAL"/>
            </w:pPr>
            <w:r w:rsidRPr="007D0212">
              <w:t>MBMS Service Keys List</w:t>
            </w:r>
          </w:p>
        </w:tc>
        <w:tc>
          <w:tcPr>
            <w:tcW w:w="1533" w:type="dxa"/>
            <w:gridSpan w:val="3"/>
          </w:tcPr>
          <w:p w14:paraId="108202EB" w14:textId="77777777" w:rsidR="00A139AB" w:rsidRPr="007D0212" w:rsidRDefault="00A139AB" w:rsidP="00957FF8">
            <w:pPr>
              <w:pStyle w:val="TAC"/>
            </w:pPr>
            <w:r w:rsidRPr="007D0212">
              <w:t>Caution</w:t>
            </w:r>
          </w:p>
        </w:tc>
      </w:tr>
      <w:tr w:rsidR="00A139AB" w:rsidRPr="007D0212" w14:paraId="61437B66" w14:textId="77777777" w:rsidTr="00957FF8">
        <w:tblPrEx>
          <w:tblCellMar>
            <w:right w:w="28" w:type="dxa"/>
          </w:tblCellMar>
        </w:tblPrEx>
        <w:trPr>
          <w:gridAfter w:val="1"/>
          <w:wAfter w:w="22" w:type="dxa"/>
          <w:jc w:val="center"/>
        </w:trPr>
        <w:tc>
          <w:tcPr>
            <w:tcW w:w="1652" w:type="dxa"/>
            <w:gridSpan w:val="2"/>
          </w:tcPr>
          <w:p w14:paraId="06271E4B" w14:textId="77777777" w:rsidR="00A139AB" w:rsidRPr="007D0212" w:rsidRDefault="00A139AB" w:rsidP="00957FF8">
            <w:pPr>
              <w:pStyle w:val="TAC"/>
            </w:pPr>
            <w:r w:rsidRPr="007D0212">
              <w:t>'6FD8'</w:t>
            </w:r>
          </w:p>
        </w:tc>
        <w:tc>
          <w:tcPr>
            <w:tcW w:w="4470" w:type="dxa"/>
            <w:gridSpan w:val="2"/>
          </w:tcPr>
          <w:p w14:paraId="25C1E6FC" w14:textId="77777777" w:rsidR="00A139AB" w:rsidRPr="007D0212" w:rsidRDefault="00A139AB" w:rsidP="00957FF8">
            <w:pPr>
              <w:pStyle w:val="TAL"/>
            </w:pPr>
            <w:r w:rsidRPr="007D0212">
              <w:t>MBMS User Key</w:t>
            </w:r>
          </w:p>
        </w:tc>
        <w:tc>
          <w:tcPr>
            <w:tcW w:w="1533" w:type="dxa"/>
            <w:gridSpan w:val="3"/>
          </w:tcPr>
          <w:p w14:paraId="1AC70CD1" w14:textId="77777777" w:rsidR="00A139AB" w:rsidRPr="007D0212" w:rsidRDefault="00A139AB" w:rsidP="00957FF8">
            <w:pPr>
              <w:pStyle w:val="TAC"/>
            </w:pPr>
            <w:r w:rsidRPr="007D0212">
              <w:t>Caution</w:t>
            </w:r>
          </w:p>
        </w:tc>
      </w:tr>
      <w:tr w:rsidR="00A139AB" w:rsidRPr="007D0212" w14:paraId="28EB31D5" w14:textId="77777777" w:rsidTr="00957FF8">
        <w:tblPrEx>
          <w:tblCellMar>
            <w:right w:w="28" w:type="dxa"/>
          </w:tblCellMar>
        </w:tblPrEx>
        <w:trPr>
          <w:gridAfter w:val="1"/>
          <w:wAfter w:w="22" w:type="dxa"/>
          <w:jc w:val="center"/>
        </w:trPr>
        <w:tc>
          <w:tcPr>
            <w:tcW w:w="1652" w:type="dxa"/>
            <w:gridSpan w:val="2"/>
          </w:tcPr>
          <w:p w14:paraId="74E1F136" w14:textId="77777777" w:rsidR="00A139AB" w:rsidRPr="007D0212" w:rsidRDefault="00A139AB" w:rsidP="00957FF8">
            <w:pPr>
              <w:pStyle w:val="TAL"/>
              <w:jc w:val="center"/>
              <w:rPr>
                <w:rFonts w:eastAsia="宋体"/>
                <w:lang w:eastAsia="zh-CN"/>
              </w:rPr>
            </w:pPr>
            <w:r w:rsidRPr="007D0212">
              <w:t>'6FD9'</w:t>
            </w:r>
          </w:p>
        </w:tc>
        <w:tc>
          <w:tcPr>
            <w:tcW w:w="4470" w:type="dxa"/>
            <w:gridSpan w:val="2"/>
          </w:tcPr>
          <w:p w14:paraId="1AEF99CF" w14:textId="77777777" w:rsidR="00A139AB" w:rsidRPr="007D0212" w:rsidRDefault="00A139AB" w:rsidP="00957FF8">
            <w:pPr>
              <w:pStyle w:val="TAL"/>
              <w:rPr>
                <w:rFonts w:eastAsia="宋体"/>
                <w:lang w:eastAsia="zh-CN"/>
              </w:rPr>
            </w:pPr>
            <w:r w:rsidRPr="007D0212">
              <w:t>EHPLMN</w:t>
            </w:r>
          </w:p>
        </w:tc>
        <w:tc>
          <w:tcPr>
            <w:tcW w:w="1533" w:type="dxa"/>
            <w:gridSpan w:val="3"/>
          </w:tcPr>
          <w:p w14:paraId="74EC50F8" w14:textId="77777777" w:rsidR="00A139AB" w:rsidRPr="007D0212" w:rsidRDefault="00A139AB" w:rsidP="00957FF8">
            <w:pPr>
              <w:pStyle w:val="TAL"/>
              <w:jc w:val="center"/>
              <w:rPr>
                <w:rFonts w:eastAsia="宋体"/>
                <w:lang w:eastAsia="zh-CN"/>
              </w:rPr>
            </w:pPr>
            <w:r w:rsidRPr="007D0212">
              <w:t>Caution</w:t>
            </w:r>
          </w:p>
        </w:tc>
      </w:tr>
      <w:tr w:rsidR="00A139AB" w:rsidRPr="007D0212" w14:paraId="55ED0A87" w14:textId="77777777" w:rsidTr="00957FF8">
        <w:tblPrEx>
          <w:tblCellMar>
            <w:right w:w="28" w:type="dxa"/>
          </w:tblCellMar>
        </w:tblPrEx>
        <w:trPr>
          <w:gridAfter w:val="1"/>
          <w:wAfter w:w="22" w:type="dxa"/>
          <w:jc w:val="center"/>
        </w:trPr>
        <w:tc>
          <w:tcPr>
            <w:tcW w:w="1652" w:type="dxa"/>
            <w:gridSpan w:val="2"/>
          </w:tcPr>
          <w:p w14:paraId="61E3760B" w14:textId="77777777" w:rsidR="00A139AB" w:rsidRPr="007D0212" w:rsidRDefault="00A139AB" w:rsidP="00957FF8">
            <w:pPr>
              <w:pStyle w:val="TAC"/>
            </w:pPr>
            <w:r w:rsidRPr="007D0212">
              <w:t>'6FDA'</w:t>
            </w:r>
          </w:p>
        </w:tc>
        <w:tc>
          <w:tcPr>
            <w:tcW w:w="4470" w:type="dxa"/>
            <w:gridSpan w:val="2"/>
          </w:tcPr>
          <w:p w14:paraId="6E3470A4" w14:textId="77777777" w:rsidR="00A139AB" w:rsidRPr="007D0212" w:rsidRDefault="00A139AB" w:rsidP="00957FF8">
            <w:pPr>
              <w:pStyle w:val="TAL"/>
            </w:pPr>
            <w:r w:rsidRPr="007D0212">
              <w:t>GBA NAF List</w:t>
            </w:r>
          </w:p>
        </w:tc>
        <w:tc>
          <w:tcPr>
            <w:tcW w:w="1533" w:type="dxa"/>
            <w:gridSpan w:val="3"/>
          </w:tcPr>
          <w:p w14:paraId="6CD22BF3" w14:textId="77777777" w:rsidR="00A139AB" w:rsidRPr="007D0212" w:rsidRDefault="00A139AB" w:rsidP="00957FF8">
            <w:pPr>
              <w:pStyle w:val="TAC"/>
            </w:pPr>
            <w:r w:rsidRPr="007D0212">
              <w:t>Caution</w:t>
            </w:r>
          </w:p>
        </w:tc>
      </w:tr>
      <w:tr w:rsidR="00A139AB" w:rsidRPr="007D0212" w14:paraId="7AA1B77C" w14:textId="77777777" w:rsidTr="00957FF8">
        <w:tblPrEx>
          <w:tblCellMar>
            <w:right w:w="28" w:type="dxa"/>
          </w:tblCellMar>
        </w:tblPrEx>
        <w:trPr>
          <w:gridAfter w:val="1"/>
          <w:wAfter w:w="22" w:type="dxa"/>
          <w:jc w:val="center"/>
        </w:trPr>
        <w:tc>
          <w:tcPr>
            <w:tcW w:w="1652" w:type="dxa"/>
            <w:gridSpan w:val="2"/>
          </w:tcPr>
          <w:p w14:paraId="01B9C3A0" w14:textId="77777777" w:rsidR="00A139AB" w:rsidRPr="007D0212" w:rsidRDefault="00A139AB" w:rsidP="00957FF8">
            <w:pPr>
              <w:pStyle w:val="TAC"/>
            </w:pPr>
            <w:r w:rsidRPr="007D0212">
              <w:rPr>
                <w:lang w:val="en-US"/>
              </w:rPr>
              <w:t>'6FDB'</w:t>
            </w:r>
          </w:p>
        </w:tc>
        <w:tc>
          <w:tcPr>
            <w:tcW w:w="4470" w:type="dxa"/>
            <w:gridSpan w:val="2"/>
          </w:tcPr>
          <w:p w14:paraId="4E9277CA" w14:textId="77777777" w:rsidR="00A139AB" w:rsidRPr="007D0212" w:rsidRDefault="00A139AB" w:rsidP="00957FF8">
            <w:pPr>
              <w:pStyle w:val="TAL"/>
            </w:pPr>
            <w:r w:rsidRPr="007D0212">
              <w:rPr>
                <w:lang w:val="en-US"/>
              </w:rPr>
              <w:t>EHPLMN Presentation Indication</w:t>
            </w:r>
          </w:p>
        </w:tc>
        <w:tc>
          <w:tcPr>
            <w:tcW w:w="1533" w:type="dxa"/>
            <w:gridSpan w:val="3"/>
          </w:tcPr>
          <w:p w14:paraId="640A4FBB" w14:textId="77777777" w:rsidR="00A139AB" w:rsidRPr="007D0212" w:rsidRDefault="00A139AB" w:rsidP="00957FF8">
            <w:pPr>
              <w:pStyle w:val="TAC"/>
            </w:pPr>
            <w:r w:rsidRPr="007D0212">
              <w:rPr>
                <w:lang w:val="en-US"/>
              </w:rPr>
              <w:t>Caution</w:t>
            </w:r>
          </w:p>
        </w:tc>
      </w:tr>
      <w:tr w:rsidR="00A139AB" w:rsidRPr="007D0212" w14:paraId="3BE70728" w14:textId="77777777" w:rsidTr="00957FF8">
        <w:tblPrEx>
          <w:tblCellMar>
            <w:right w:w="28" w:type="dxa"/>
          </w:tblCellMar>
        </w:tblPrEx>
        <w:trPr>
          <w:gridAfter w:val="1"/>
          <w:wAfter w:w="22" w:type="dxa"/>
          <w:jc w:val="center"/>
        </w:trPr>
        <w:tc>
          <w:tcPr>
            <w:tcW w:w="1652" w:type="dxa"/>
            <w:gridSpan w:val="2"/>
          </w:tcPr>
          <w:p w14:paraId="2909083C" w14:textId="77777777" w:rsidR="00A139AB" w:rsidRPr="007D0212" w:rsidRDefault="00A139AB" w:rsidP="00957FF8">
            <w:pPr>
              <w:pStyle w:val="TAC"/>
              <w:rPr>
                <w:lang w:val="en-US"/>
              </w:rPr>
            </w:pPr>
            <w:r w:rsidRPr="007D0212">
              <w:rPr>
                <w:lang w:val="en-US"/>
              </w:rPr>
              <w:t>'6FDC'</w:t>
            </w:r>
          </w:p>
        </w:tc>
        <w:tc>
          <w:tcPr>
            <w:tcW w:w="4470" w:type="dxa"/>
            <w:gridSpan w:val="2"/>
          </w:tcPr>
          <w:p w14:paraId="5A8DA6C2" w14:textId="77777777" w:rsidR="00A139AB" w:rsidRPr="007D0212" w:rsidRDefault="00A139AB" w:rsidP="00957FF8">
            <w:pPr>
              <w:pStyle w:val="TAL"/>
              <w:rPr>
                <w:lang w:val="en-US"/>
              </w:rPr>
            </w:pPr>
            <w:r w:rsidRPr="007D0212">
              <w:rPr>
                <w:lang w:val="en-US"/>
              </w:rPr>
              <w:t>Last RPLMN Selection Indication</w:t>
            </w:r>
          </w:p>
        </w:tc>
        <w:tc>
          <w:tcPr>
            <w:tcW w:w="1533" w:type="dxa"/>
            <w:gridSpan w:val="3"/>
          </w:tcPr>
          <w:p w14:paraId="07434CD4" w14:textId="77777777" w:rsidR="00A139AB" w:rsidRPr="007D0212" w:rsidRDefault="00A139AB" w:rsidP="00957FF8">
            <w:pPr>
              <w:pStyle w:val="TAC"/>
              <w:rPr>
                <w:lang w:val="en-US"/>
              </w:rPr>
            </w:pPr>
            <w:r w:rsidRPr="007D0212">
              <w:rPr>
                <w:lang w:val="en-US"/>
              </w:rPr>
              <w:t>Caution</w:t>
            </w:r>
          </w:p>
        </w:tc>
      </w:tr>
      <w:tr w:rsidR="00A139AB" w:rsidRPr="007D0212" w14:paraId="0424FBE3" w14:textId="77777777" w:rsidTr="00957FF8">
        <w:tblPrEx>
          <w:tblCellMar>
            <w:right w:w="28" w:type="dxa"/>
          </w:tblCellMar>
        </w:tblPrEx>
        <w:trPr>
          <w:gridAfter w:val="1"/>
          <w:wAfter w:w="22" w:type="dxa"/>
          <w:jc w:val="center"/>
        </w:trPr>
        <w:tc>
          <w:tcPr>
            <w:tcW w:w="1652" w:type="dxa"/>
            <w:gridSpan w:val="2"/>
          </w:tcPr>
          <w:p w14:paraId="290A4E78" w14:textId="77777777" w:rsidR="00A139AB" w:rsidRPr="007D0212" w:rsidRDefault="00A139AB" w:rsidP="00957FF8">
            <w:pPr>
              <w:pStyle w:val="TAC"/>
              <w:rPr>
                <w:lang w:val="en-US"/>
              </w:rPr>
            </w:pPr>
            <w:r w:rsidRPr="007D0212">
              <w:rPr>
                <w:lang w:val="en-US"/>
              </w:rPr>
              <w:t>'6FDD'</w:t>
            </w:r>
          </w:p>
        </w:tc>
        <w:tc>
          <w:tcPr>
            <w:tcW w:w="4470" w:type="dxa"/>
            <w:gridSpan w:val="2"/>
          </w:tcPr>
          <w:p w14:paraId="0B710945" w14:textId="77777777" w:rsidR="00A139AB" w:rsidRPr="007D0212" w:rsidRDefault="00A139AB" w:rsidP="00957FF8">
            <w:pPr>
              <w:pStyle w:val="TAL"/>
              <w:rPr>
                <w:lang w:val="en-US"/>
              </w:rPr>
            </w:pPr>
            <w:r w:rsidRPr="007D0212">
              <w:rPr>
                <w:lang w:val="en-US"/>
              </w:rPr>
              <w:t>NAF Key Centre Address</w:t>
            </w:r>
          </w:p>
        </w:tc>
        <w:tc>
          <w:tcPr>
            <w:tcW w:w="1533" w:type="dxa"/>
            <w:gridSpan w:val="3"/>
          </w:tcPr>
          <w:p w14:paraId="0A7D4DF9" w14:textId="77777777" w:rsidR="00A139AB" w:rsidRPr="007D0212" w:rsidRDefault="00A139AB" w:rsidP="00957FF8">
            <w:pPr>
              <w:pStyle w:val="TAC"/>
              <w:rPr>
                <w:lang w:val="en-US"/>
              </w:rPr>
            </w:pPr>
            <w:r w:rsidRPr="007D0212">
              <w:rPr>
                <w:lang w:val="en-US"/>
              </w:rPr>
              <w:t>Caution</w:t>
            </w:r>
          </w:p>
        </w:tc>
      </w:tr>
      <w:tr w:rsidR="00A139AB" w:rsidRPr="007D0212" w14:paraId="04DF2FA8" w14:textId="77777777" w:rsidTr="00957FF8">
        <w:tblPrEx>
          <w:tblCellMar>
            <w:right w:w="28" w:type="dxa"/>
          </w:tblCellMar>
        </w:tblPrEx>
        <w:trPr>
          <w:gridAfter w:val="1"/>
          <w:wAfter w:w="22" w:type="dxa"/>
          <w:jc w:val="center"/>
        </w:trPr>
        <w:tc>
          <w:tcPr>
            <w:tcW w:w="1652" w:type="dxa"/>
            <w:gridSpan w:val="2"/>
          </w:tcPr>
          <w:p w14:paraId="19DFF04F" w14:textId="77777777" w:rsidR="00A139AB" w:rsidRPr="007D0212" w:rsidRDefault="00A139AB" w:rsidP="00957FF8">
            <w:pPr>
              <w:pStyle w:val="TAC"/>
            </w:pPr>
            <w:r w:rsidRPr="007D0212">
              <w:t>'6FDE'</w:t>
            </w:r>
          </w:p>
        </w:tc>
        <w:tc>
          <w:tcPr>
            <w:tcW w:w="4470" w:type="dxa"/>
            <w:gridSpan w:val="2"/>
          </w:tcPr>
          <w:p w14:paraId="3F12CD0F" w14:textId="77777777" w:rsidR="00A139AB" w:rsidRPr="007D0212" w:rsidRDefault="00A139AB" w:rsidP="00957FF8">
            <w:pPr>
              <w:pStyle w:val="TAL"/>
            </w:pPr>
            <w:r w:rsidRPr="007D0212">
              <w:t>Service Provider Name Icon</w:t>
            </w:r>
          </w:p>
        </w:tc>
        <w:tc>
          <w:tcPr>
            <w:tcW w:w="1533" w:type="dxa"/>
            <w:gridSpan w:val="3"/>
          </w:tcPr>
          <w:p w14:paraId="4F51816E" w14:textId="77777777" w:rsidR="00A139AB" w:rsidRPr="007D0212" w:rsidRDefault="00A139AB" w:rsidP="00957FF8">
            <w:pPr>
              <w:pStyle w:val="TAC"/>
            </w:pPr>
            <w:r w:rsidRPr="007D0212">
              <w:t>Yes</w:t>
            </w:r>
          </w:p>
        </w:tc>
      </w:tr>
      <w:tr w:rsidR="00A139AB" w:rsidRPr="007D0212" w14:paraId="49B9F907" w14:textId="77777777" w:rsidTr="00957FF8">
        <w:tblPrEx>
          <w:tblCellMar>
            <w:right w:w="28" w:type="dxa"/>
          </w:tblCellMar>
        </w:tblPrEx>
        <w:trPr>
          <w:gridAfter w:val="1"/>
          <w:wAfter w:w="22" w:type="dxa"/>
          <w:jc w:val="center"/>
        </w:trPr>
        <w:tc>
          <w:tcPr>
            <w:tcW w:w="1652" w:type="dxa"/>
            <w:gridSpan w:val="2"/>
          </w:tcPr>
          <w:p w14:paraId="0133F995" w14:textId="77777777" w:rsidR="00A139AB" w:rsidRPr="007D0212" w:rsidRDefault="00A139AB" w:rsidP="00957FF8">
            <w:pPr>
              <w:pStyle w:val="TAC"/>
            </w:pPr>
            <w:r w:rsidRPr="007D0212">
              <w:t>'6FDF'</w:t>
            </w:r>
          </w:p>
        </w:tc>
        <w:tc>
          <w:tcPr>
            <w:tcW w:w="4470" w:type="dxa"/>
            <w:gridSpan w:val="2"/>
          </w:tcPr>
          <w:p w14:paraId="41FA696C" w14:textId="77777777" w:rsidR="00A139AB" w:rsidRPr="007D0212" w:rsidRDefault="00A139AB" w:rsidP="00957FF8">
            <w:pPr>
              <w:pStyle w:val="TAL"/>
            </w:pPr>
            <w:r w:rsidRPr="007D0212">
              <w:t>PLMN Network Name Icon</w:t>
            </w:r>
          </w:p>
        </w:tc>
        <w:tc>
          <w:tcPr>
            <w:tcW w:w="1533" w:type="dxa"/>
            <w:gridSpan w:val="3"/>
          </w:tcPr>
          <w:p w14:paraId="3EAB3917" w14:textId="77777777" w:rsidR="00A139AB" w:rsidRPr="007D0212" w:rsidRDefault="00A139AB" w:rsidP="00957FF8">
            <w:pPr>
              <w:pStyle w:val="TAC"/>
            </w:pPr>
            <w:r w:rsidRPr="007D0212">
              <w:t>Yes</w:t>
            </w:r>
          </w:p>
        </w:tc>
      </w:tr>
      <w:tr w:rsidR="00A139AB" w:rsidRPr="007D0212" w14:paraId="446EB35F" w14:textId="77777777" w:rsidTr="00957FF8">
        <w:tblPrEx>
          <w:tblCellMar>
            <w:right w:w="28" w:type="dxa"/>
          </w:tblCellMar>
        </w:tblPrEx>
        <w:trPr>
          <w:gridAfter w:val="1"/>
          <w:wAfter w:w="22" w:type="dxa"/>
          <w:jc w:val="center"/>
        </w:trPr>
        <w:tc>
          <w:tcPr>
            <w:tcW w:w="1652" w:type="dxa"/>
            <w:gridSpan w:val="2"/>
          </w:tcPr>
          <w:p w14:paraId="7E935AEE" w14:textId="77777777" w:rsidR="00A139AB" w:rsidRPr="007D0212" w:rsidRDefault="00A139AB" w:rsidP="00957FF8">
            <w:pPr>
              <w:pStyle w:val="TAC"/>
            </w:pPr>
            <w:r w:rsidRPr="007D0212">
              <w:t>'6FE0'</w:t>
            </w:r>
          </w:p>
        </w:tc>
        <w:tc>
          <w:tcPr>
            <w:tcW w:w="4470" w:type="dxa"/>
            <w:gridSpan w:val="2"/>
          </w:tcPr>
          <w:p w14:paraId="7614510C" w14:textId="77777777" w:rsidR="00A139AB" w:rsidRPr="007D0212" w:rsidRDefault="00A139AB" w:rsidP="00957FF8">
            <w:pPr>
              <w:pStyle w:val="TAL"/>
            </w:pPr>
            <w:r w:rsidRPr="007D0212">
              <w:t>In Case of Emergency – Dialling Number</w:t>
            </w:r>
          </w:p>
        </w:tc>
        <w:tc>
          <w:tcPr>
            <w:tcW w:w="1533" w:type="dxa"/>
            <w:gridSpan w:val="3"/>
          </w:tcPr>
          <w:p w14:paraId="04762B7B" w14:textId="77777777" w:rsidR="00A139AB" w:rsidRPr="007D0212" w:rsidRDefault="00A139AB" w:rsidP="00957FF8">
            <w:pPr>
              <w:pStyle w:val="TAC"/>
            </w:pPr>
            <w:r w:rsidRPr="007D0212">
              <w:t>Yes</w:t>
            </w:r>
          </w:p>
        </w:tc>
      </w:tr>
      <w:tr w:rsidR="00A139AB" w:rsidRPr="007D0212" w14:paraId="5C7CB446" w14:textId="77777777" w:rsidTr="00957FF8">
        <w:tblPrEx>
          <w:tblCellMar>
            <w:right w:w="28" w:type="dxa"/>
          </w:tblCellMar>
        </w:tblPrEx>
        <w:trPr>
          <w:gridAfter w:val="1"/>
          <w:wAfter w:w="22" w:type="dxa"/>
          <w:jc w:val="center"/>
        </w:trPr>
        <w:tc>
          <w:tcPr>
            <w:tcW w:w="1652" w:type="dxa"/>
            <w:gridSpan w:val="2"/>
          </w:tcPr>
          <w:p w14:paraId="65E42B5C" w14:textId="77777777" w:rsidR="00A139AB" w:rsidRPr="007D0212" w:rsidRDefault="00A139AB" w:rsidP="00957FF8">
            <w:pPr>
              <w:pStyle w:val="TAC"/>
            </w:pPr>
            <w:r w:rsidRPr="007D0212">
              <w:t>'6FE1'</w:t>
            </w:r>
          </w:p>
        </w:tc>
        <w:tc>
          <w:tcPr>
            <w:tcW w:w="4470" w:type="dxa"/>
            <w:gridSpan w:val="2"/>
          </w:tcPr>
          <w:p w14:paraId="7D605F2E" w14:textId="77777777" w:rsidR="00A139AB" w:rsidRPr="007D0212" w:rsidRDefault="00A139AB" w:rsidP="00957FF8">
            <w:pPr>
              <w:pStyle w:val="TAL"/>
            </w:pPr>
            <w:r w:rsidRPr="007D0212">
              <w:t>In Case of Emergency – Free Format</w:t>
            </w:r>
          </w:p>
        </w:tc>
        <w:tc>
          <w:tcPr>
            <w:tcW w:w="1533" w:type="dxa"/>
            <w:gridSpan w:val="3"/>
          </w:tcPr>
          <w:p w14:paraId="75306417" w14:textId="77777777" w:rsidR="00A139AB" w:rsidRPr="007D0212" w:rsidRDefault="00A139AB" w:rsidP="00957FF8">
            <w:pPr>
              <w:pStyle w:val="TAC"/>
            </w:pPr>
            <w:r w:rsidRPr="007D0212">
              <w:t>Yes</w:t>
            </w:r>
          </w:p>
        </w:tc>
      </w:tr>
      <w:tr w:rsidR="00A139AB" w:rsidRPr="007D0212" w14:paraId="0974FC9E" w14:textId="77777777" w:rsidTr="00957FF8">
        <w:tblPrEx>
          <w:tblCellMar>
            <w:right w:w="28" w:type="dxa"/>
          </w:tblCellMar>
        </w:tblPrEx>
        <w:trPr>
          <w:gridAfter w:val="1"/>
          <w:wAfter w:w="22" w:type="dxa"/>
          <w:jc w:val="center"/>
        </w:trPr>
        <w:tc>
          <w:tcPr>
            <w:tcW w:w="1652" w:type="dxa"/>
            <w:gridSpan w:val="2"/>
          </w:tcPr>
          <w:p w14:paraId="371CCD41" w14:textId="77777777" w:rsidR="00A139AB" w:rsidRPr="007D0212" w:rsidRDefault="00A139AB" w:rsidP="00957FF8">
            <w:pPr>
              <w:pStyle w:val="TAC"/>
            </w:pPr>
            <w:r w:rsidRPr="007D0212">
              <w:t>'6FE2'</w:t>
            </w:r>
          </w:p>
        </w:tc>
        <w:tc>
          <w:tcPr>
            <w:tcW w:w="4470" w:type="dxa"/>
            <w:gridSpan w:val="2"/>
          </w:tcPr>
          <w:p w14:paraId="66FAF8B3" w14:textId="77777777" w:rsidR="00A139AB" w:rsidRPr="007D0212" w:rsidRDefault="00A139AB" w:rsidP="00957FF8">
            <w:pPr>
              <w:pStyle w:val="TAL"/>
            </w:pPr>
            <w:r w:rsidRPr="007D0212">
              <w:t>Network Connectivity Parameters for UICC IP connections</w:t>
            </w:r>
          </w:p>
        </w:tc>
        <w:tc>
          <w:tcPr>
            <w:tcW w:w="1533" w:type="dxa"/>
            <w:gridSpan w:val="3"/>
          </w:tcPr>
          <w:p w14:paraId="4523CCCF" w14:textId="77777777" w:rsidR="00A139AB" w:rsidRPr="007D0212" w:rsidRDefault="00A139AB" w:rsidP="00957FF8">
            <w:pPr>
              <w:pStyle w:val="TAC"/>
            </w:pPr>
            <w:r w:rsidRPr="007D0212">
              <w:t>Yes</w:t>
            </w:r>
          </w:p>
        </w:tc>
      </w:tr>
      <w:tr w:rsidR="00A139AB" w:rsidRPr="007D0212" w14:paraId="4B47F29C" w14:textId="77777777" w:rsidTr="00957FF8">
        <w:tblPrEx>
          <w:tblCellMar>
            <w:right w:w="28" w:type="dxa"/>
          </w:tblCellMar>
        </w:tblPrEx>
        <w:trPr>
          <w:gridAfter w:val="1"/>
          <w:wAfter w:w="22" w:type="dxa"/>
          <w:jc w:val="center"/>
        </w:trPr>
        <w:tc>
          <w:tcPr>
            <w:tcW w:w="1652" w:type="dxa"/>
            <w:gridSpan w:val="2"/>
          </w:tcPr>
          <w:p w14:paraId="680BDD96" w14:textId="77777777" w:rsidR="00A139AB" w:rsidRPr="007D0212" w:rsidRDefault="00A139AB" w:rsidP="00957FF8">
            <w:pPr>
              <w:pStyle w:val="TAC"/>
            </w:pPr>
            <w:r w:rsidRPr="007D0212">
              <w:t>'6FE3'</w:t>
            </w:r>
          </w:p>
        </w:tc>
        <w:tc>
          <w:tcPr>
            <w:tcW w:w="4470" w:type="dxa"/>
            <w:gridSpan w:val="2"/>
          </w:tcPr>
          <w:p w14:paraId="2A40B96E" w14:textId="77777777" w:rsidR="00A139AB" w:rsidRPr="007D0212" w:rsidRDefault="00A139AB" w:rsidP="00957FF8">
            <w:pPr>
              <w:pStyle w:val="TAL"/>
            </w:pPr>
            <w:r w:rsidRPr="007D0212">
              <w:t>EPS location information</w:t>
            </w:r>
          </w:p>
        </w:tc>
        <w:tc>
          <w:tcPr>
            <w:tcW w:w="1533" w:type="dxa"/>
            <w:gridSpan w:val="3"/>
          </w:tcPr>
          <w:p w14:paraId="1016870F" w14:textId="77777777" w:rsidR="00A139AB" w:rsidRPr="007D0212" w:rsidRDefault="00A139AB" w:rsidP="00957FF8">
            <w:pPr>
              <w:pStyle w:val="TAC"/>
            </w:pPr>
            <w:r w:rsidRPr="007D0212">
              <w:t>Caution (Note 1)</w:t>
            </w:r>
          </w:p>
        </w:tc>
      </w:tr>
      <w:tr w:rsidR="00A139AB" w:rsidRPr="007D0212" w14:paraId="1085EF79" w14:textId="77777777" w:rsidTr="00957FF8">
        <w:tblPrEx>
          <w:tblCellMar>
            <w:right w:w="28" w:type="dxa"/>
          </w:tblCellMar>
        </w:tblPrEx>
        <w:trPr>
          <w:gridAfter w:val="1"/>
          <w:wAfter w:w="22" w:type="dxa"/>
          <w:jc w:val="center"/>
        </w:trPr>
        <w:tc>
          <w:tcPr>
            <w:tcW w:w="1652" w:type="dxa"/>
            <w:gridSpan w:val="2"/>
          </w:tcPr>
          <w:p w14:paraId="2233324D" w14:textId="77777777" w:rsidR="00A139AB" w:rsidRPr="007D0212" w:rsidRDefault="00A139AB" w:rsidP="00957FF8">
            <w:pPr>
              <w:pStyle w:val="TAC"/>
            </w:pPr>
            <w:r w:rsidRPr="007D0212">
              <w:t>'6FE4'</w:t>
            </w:r>
          </w:p>
        </w:tc>
        <w:tc>
          <w:tcPr>
            <w:tcW w:w="4470" w:type="dxa"/>
            <w:gridSpan w:val="2"/>
          </w:tcPr>
          <w:p w14:paraId="211D6F78" w14:textId="77777777" w:rsidR="00A139AB" w:rsidRPr="007D0212" w:rsidRDefault="00A139AB" w:rsidP="00957FF8">
            <w:pPr>
              <w:pStyle w:val="TAL"/>
            </w:pPr>
            <w:r w:rsidRPr="007D0212">
              <w:t>EPS NAS Security Context</w:t>
            </w:r>
          </w:p>
        </w:tc>
        <w:tc>
          <w:tcPr>
            <w:tcW w:w="1533" w:type="dxa"/>
            <w:gridSpan w:val="3"/>
          </w:tcPr>
          <w:p w14:paraId="014A0A9E" w14:textId="77777777" w:rsidR="00A139AB" w:rsidRPr="007D0212" w:rsidRDefault="00A139AB" w:rsidP="00957FF8">
            <w:pPr>
              <w:pStyle w:val="TAC"/>
            </w:pPr>
            <w:r w:rsidRPr="007D0212">
              <w:t>Caution</w:t>
            </w:r>
          </w:p>
        </w:tc>
      </w:tr>
      <w:tr w:rsidR="00A139AB" w:rsidRPr="007D0212" w14:paraId="3F64D128" w14:textId="77777777" w:rsidTr="00957FF8">
        <w:tblPrEx>
          <w:tblCellMar>
            <w:right w:w="28" w:type="dxa"/>
          </w:tblCellMar>
        </w:tblPrEx>
        <w:trPr>
          <w:gridAfter w:val="2"/>
          <w:wAfter w:w="29" w:type="dxa"/>
          <w:jc w:val="center"/>
        </w:trPr>
        <w:tc>
          <w:tcPr>
            <w:tcW w:w="1652" w:type="dxa"/>
            <w:gridSpan w:val="2"/>
          </w:tcPr>
          <w:p w14:paraId="7D409E8A" w14:textId="77777777" w:rsidR="00A139AB" w:rsidRPr="007D0212" w:rsidRDefault="00A139AB" w:rsidP="00957FF8">
            <w:pPr>
              <w:pStyle w:val="TAC"/>
            </w:pPr>
            <w:r w:rsidRPr="007D0212">
              <w:t>'6FE5'</w:t>
            </w:r>
          </w:p>
        </w:tc>
        <w:tc>
          <w:tcPr>
            <w:tcW w:w="4470" w:type="dxa"/>
            <w:gridSpan w:val="2"/>
          </w:tcPr>
          <w:p w14:paraId="330F1892" w14:textId="77777777" w:rsidR="00A139AB" w:rsidRPr="007D0212" w:rsidRDefault="00A139AB" w:rsidP="00957FF8">
            <w:pPr>
              <w:pStyle w:val="TAL"/>
            </w:pPr>
            <w:r w:rsidRPr="007D0212">
              <w:t>Public Service Identity of the SM-SC</w:t>
            </w:r>
          </w:p>
        </w:tc>
        <w:tc>
          <w:tcPr>
            <w:tcW w:w="1526" w:type="dxa"/>
            <w:gridSpan w:val="2"/>
          </w:tcPr>
          <w:p w14:paraId="652E61A5" w14:textId="77777777" w:rsidR="00A139AB" w:rsidRPr="007D0212" w:rsidRDefault="00A139AB" w:rsidP="00957FF8">
            <w:pPr>
              <w:pStyle w:val="TAC"/>
            </w:pPr>
            <w:r w:rsidRPr="007D0212">
              <w:t>Yes</w:t>
            </w:r>
          </w:p>
        </w:tc>
      </w:tr>
      <w:tr w:rsidR="00A139AB" w:rsidRPr="007D0212" w14:paraId="4FC76ED3" w14:textId="77777777" w:rsidTr="00957FF8">
        <w:tblPrEx>
          <w:tblCellMar>
            <w:right w:w="28" w:type="dxa"/>
          </w:tblCellMar>
        </w:tblPrEx>
        <w:trPr>
          <w:gridAfter w:val="2"/>
          <w:wAfter w:w="29" w:type="dxa"/>
          <w:jc w:val="center"/>
        </w:trPr>
        <w:tc>
          <w:tcPr>
            <w:tcW w:w="1652" w:type="dxa"/>
            <w:gridSpan w:val="2"/>
          </w:tcPr>
          <w:p w14:paraId="19B8B9AF" w14:textId="77777777" w:rsidR="00A139AB" w:rsidRPr="007D0212" w:rsidRDefault="00A139AB" w:rsidP="00957FF8">
            <w:pPr>
              <w:pStyle w:val="TAC"/>
            </w:pPr>
            <w:r w:rsidRPr="007D0212">
              <w:t>'6FE6'</w:t>
            </w:r>
          </w:p>
        </w:tc>
        <w:tc>
          <w:tcPr>
            <w:tcW w:w="4470" w:type="dxa"/>
            <w:gridSpan w:val="2"/>
          </w:tcPr>
          <w:p w14:paraId="5EB8335B" w14:textId="77777777" w:rsidR="00A139AB" w:rsidRPr="007D0212" w:rsidRDefault="00A139AB" w:rsidP="00957FF8">
            <w:pPr>
              <w:pStyle w:val="TAL"/>
            </w:pPr>
            <w:r w:rsidRPr="007D0212">
              <w:t>USAT Facility Control</w:t>
            </w:r>
          </w:p>
        </w:tc>
        <w:tc>
          <w:tcPr>
            <w:tcW w:w="1526" w:type="dxa"/>
            <w:gridSpan w:val="2"/>
          </w:tcPr>
          <w:p w14:paraId="5B972085" w14:textId="77777777" w:rsidR="00A139AB" w:rsidRPr="007D0212" w:rsidRDefault="00A139AB" w:rsidP="00957FF8">
            <w:pPr>
              <w:pStyle w:val="TAC"/>
            </w:pPr>
            <w:r w:rsidRPr="007D0212">
              <w:t>Caution</w:t>
            </w:r>
          </w:p>
        </w:tc>
      </w:tr>
      <w:tr w:rsidR="00A139AB" w:rsidRPr="007D0212" w14:paraId="23F34F32" w14:textId="77777777" w:rsidTr="00957FF8">
        <w:tblPrEx>
          <w:tblCellMar>
            <w:right w:w="28" w:type="dxa"/>
          </w:tblCellMar>
        </w:tblPrEx>
        <w:trPr>
          <w:gridAfter w:val="2"/>
          <w:wAfter w:w="29" w:type="dxa"/>
          <w:jc w:val="center"/>
        </w:trPr>
        <w:tc>
          <w:tcPr>
            <w:tcW w:w="1652" w:type="dxa"/>
            <w:gridSpan w:val="2"/>
          </w:tcPr>
          <w:p w14:paraId="30F36CB2" w14:textId="77777777" w:rsidR="00A139AB" w:rsidRPr="007D0212" w:rsidRDefault="00A139AB" w:rsidP="00957FF8">
            <w:pPr>
              <w:pStyle w:val="TAC"/>
            </w:pPr>
            <w:r w:rsidRPr="007D0212">
              <w:t>'6FE7'</w:t>
            </w:r>
          </w:p>
        </w:tc>
        <w:tc>
          <w:tcPr>
            <w:tcW w:w="4470" w:type="dxa"/>
            <w:gridSpan w:val="2"/>
          </w:tcPr>
          <w:p w14:paraId="059DAC8E" w14:textId="77777777" w:rsidR="00A139AB" w:rsidRPr="007D0212" w:rsidRDefault="00A139AB" w:rsidP="00957FF8">
            <w:pPr>
              <w:pStyle w:val="TAL"/>
            </w:pPr>
            <w:r w:rsidRPr="007D0212">
              <w:t>UICC IARI</w:t>
            </w:r>
          </w:p>
        </w:tc>
        <w:tc>
          <w:tcPr>
            <w:tcW w:w="1526" w:type="dxa"/>
            <w:gridSpan w:val="2"/>
          </w:tcPr>
          <w:p w14:paraId="0CF1666E" w14:textId="77777777" w:rsidR="00A139AB" w:rsidRPr="007D0212" w:rsidRDefault="00A139AB" w:rsidP="00957FF8">
            <w:pPr>
              <w:pStyle w:val="TAC"/>
            </w:pPr>
            <w:r w:rsidRPr="007D0212">
              <w:t>Caution (Note 3)</w:t>
            </w:r>
          </w:p>
        </w:tc>
      </w:tr>
      <w:tr w:rsidR="00A139AB" w:rsidRPr="007D0212" w14:paraId="6088E996" w14:textId="77777777" w:rsidTr="00957FF8">
        <w:tblPrEx>
          <w:tblCellMar>
            <w:right w:w="28" w:type="dxa"/>
          </w:tblCellMar>
        </w:tblPrEx>
        <w:trPr>
          <w:gridAfter w:val="2"/>
          <w:wAfter w:w="29" w:type="dxa"/>
          <w:jc w:val="center"/>
        </w:trPr>
        <w:tc>
          <w:tcPr>
            <w:tcW w:w="1652" w:type="dxa"/>
            <w:gridSpan w:val="2"/>
          </w:tcPr>
          <w:p w14:paraId="483204B5" w14:textId="77777777" w:rsidR="00A139AB" w:rsidRPr="007D0212" w:rsidRDefault="00A139AB" w:rsidP="00957FF8">
            <w:pPr>
              <w:pStyle w:val="TAC"/>
            </w:pPr>
            <w:r w:rsidRPr="007D0212">
              <w:t>'6FE8'</w:t>
            </w:r>
          </w:p>
        </w:tc>
        <w:tc>
          <w:tcPr>
            <w:tcW w:w="4470" w:type="dxa"/>
            <w:gridSpan w:val="2"/>
          </w:tcPr>
          <w:p w14:paraId="41EB81E6" w14:textId="77777777" w:rsidR="00A139AB" w:rsidRPr="007D0212" w:rsidRDefault="00A139AB" w:rsidP="00957FF8">
            <w:pPr>
              <w:pStyle w:val="TAL"/>
            </w:pPr>
            <w:r w:rsidRPr="007D0212">
              <w:t xml:space="preserve">Non Access Stratum Configuration </w:t>
            </w:r>
          </w:p>
        </w:tc>
        <w:tc>
          <w:tcPr>
            <w:tcW w:w="1526" w:type="dxa"/>
            <w:gridSpan w:val="2"/>
          </w:tcPr>
          <w:p w14:paraId="02E32ED9" w14:textId="77777777" w:rsidR="00A139AB" w:rsidRPr="007D0212" w:rsidRDefault="00A139AB" w:rsidP="00957FF8">
            <w:pPr>
              <w:pStyle w:val="TAC"/>
            </w:pPr>
            <w:r w:rsidRPr="007D0212">
              <w:t>Yes</w:t>
            </w:r>
          </w:p>
        </w:tc>
      </w:tr>
      <w:tr w:rsidR="00A139AB" w:rsidRPr="007D0212" w14:paraId="7E3F8253" w14:textId="77777777" w:rsidTr="00957FF8">
        <w:tblPrEx>
          <w:tblCellMar>
            <w:right w:w="28" w:type="dxa"/>
          </w:tblCellMar>
        </w:tblPrEx>
        <w:trPr>
          <w:gridAfter w:val="2"/>
          <w:wAfter w:w="29" w:type="dxa"/>
          <w:jc w:val="center"/>
        </w:trPr>
        <w:tc>
          <w:tcPr>
            <w:tcW w:w="1652" w:type="dxa"/>
            <w:gridSpan w:val="2"/>
          </w:tcPr>
          <w:p w14:paraId="7F760684" w14:textId="77777777" w:rsidR="00A139AB" w:rsidRPr="007D0212" w:rsidRDefault="00A139AB" w:rsidP="00957FF8">
            <w:pPr>
              <w:pStyle w:val="TAC"/>
            </w:pPr>
            <w:r w:rsidRPr="007D0212">
              <w:t>'6FE9'</w:t>
            </w:r>
          </w:p>
        </w:tc>
        <w:tc>
          <w:tcPr>
            <w:tcW w:w="4470" w:type="dxa"/>
            <w:gridSpan w:val="2"/>
          </w:tcPr>
          <w:p w14:paraId="6DE503CA" w14:textId="77777777" w:rsidR="00A139AB" w:rsidRPr="007D0212" w:rsidRDefault="00A139AB" w:rsidP="00957FF8">
            <w:pPr>
              <w:pStyle w:val="TAL"/>
            </w:pPr>
            <w:r w:rsidRPr="007D0212">
              <w:t>UICC certificate</w:t>
            </w:r>
          </w:p>
        </w:tc>
        <w:tc>
          <w:tcPr>
            <w:tcW w:w="1526" w:type="dxa"/>
            <w:gridSpan w:val="2"/>
          </w:tcPr>
          <w:p w14:paraId="05CF56BF" w14:textId="77777777" w:rsidR="00A139AB" w:rsidRPr="007D0212" w:rsidRDefault="00A139AB" w:rsidP="00957FF8">
            <w:pPr>
              <w:pStyle w:val="TAC"/>
            </w:pPr>
            <w:r w:rsidRPr="007D0212">
              <w:t>Yes</w:t>
            </w:r>
          </w:p>
        </w:tc>
      </w:tr>
      <w:tr w:rsidR="00A139AB" w:rsidRPr="007D0212" w14:paraId="01BF488B" w14:textId="77777777" w:rsidTr="00957FF8">
        <w:tblPrEx>
          <w:tblCellMar>
            <w:right w:w="28" w:type="dxa"/>
          </w:tblCellMar>
        </w:tblPrEx>
        <w:trPr>
          <w:gridAfter w:val="2"/>
          <w:wAfter w:w="29" w:type="dxa"/>
          <w:jc w:val="center"/>
        </w:trPr>
        <w:tc>
          <w:tcPr>
            <w:tcW w:w="1652" w:type="dxa"/>
            <w:gridSpan w:val="2"/>
          </w:tcPr>
          <w:p w14:paraId="6577990B" w14:textId="77777777" w:rsidR="00A139AB" w:rsidRPr="007D0212" w:rsidRDefault="00A139AB" w:rsidP="00957FF8">
            <w:pPr>
              <w:pStyle w:val="TAC"/>
            </w:pPr>
            <w:r w:rsidRPr="007D0212">
              <w:t>'6FEA'</w:t>
            </w:r>
          </w:p>
        </w:tc>
        <w:tc>
          <w:tcPr>
            <w:tcW w:w="4470" w:type="dxa"/>
            <w:gridSpan w:val="2"/>
          </w:tcPr>
          <w:p w14:paraId="3837349B" w14:textId="77777777" w:rsidR="00A139AB" w:rsidRPr="007D0212" w:rsidRDefault="00A139AB" w:rsidP="00957FF8">
            <w:pPr>
              <w:pStyle w:val="TAL"/>
            </w:pPr>
            <w:r w:rsidRPr="007D0212">
              <w:t>Relay Node ID</w:t>
            </w:r>
          </w:p>
        </w:tc>
        <w:tc>
          <w:tcPr>
            <w:tcW w:w="1526" w:type="dxa"/>
            <w:gridSpan w:val="2"/>
          </w:tcPr>
          <w:p w14:paraId="38E9F095" w14:textId="77777777" w:rsidR="00A139AB" w:rsidRPr="007D0212" w:rsidRDefault="00A139AB" w:rsidP="00957FF8">
            <w:pPr>
              <w:pStyle w:val="TAC"/>
            </w:pPr>
            <w:r w:rsidRPr="007D0212">
              <w:t>Yes</w:t>
            </w:r>
          </w:p>
        </w:tc>
      </w:tr>
      <w:tr w:rsidR="00A139AB" w:rsidRPr="007D0212" w14:paraId="2320AAEF" w14:textId="77777777" w:rsidTr="00957FF8">
        <w:tblPrEx>
          <w:tblCellMar>
            <w:right w:w="28" w:type="dxa"/>
          </w:tblCellMar>
        </w:tblPrEx>
        <w:trPr>
          <w:gridAfter w:val="2"/>
          <w:wAfter w:w="29" w:type="dxa"/>
          <w:jc w:val="center"/>
        </w:trPr>
        <w:tc>
          <w:tcPr>
            <w:tcW w:w="1652" w:type="dxa"/>
            <w:gridSpan w:val="2"/>
          </w:tcPr>
          <w:p w14:paraId="224EA9C1" w14:textId="77777777" w:rsidR="00A139AB" w:rsidRPr="007D0212" w:rsidRDefault="00A139AB" w:rsidP="00957FF8">
            <w:pPr>
              <w:pStyle w:val="TAC"/>
            </w:pPr>
            <w:r w:rsidRPr="007D0212">
              <w:t>'6FEB'</w:t>
            </w:r>
          </w:p>
        </w:tc>
        <w:tc>
          <w:tcPr>
            <w:tcW w:w="4470" w:type="dxa"/>
            <w:gridSpan w:val="2"/>
          </w:tcPr>
          <w:p w14:paraId="3ED31FDE" w14:textId="77777777" w:rsidR="00A139AB" w:rsidRPr="007D0212" w:rsidRDefault="00A139AB" w:rsidP="00957FF8">
            <w:pPr>
              <w:pStyle w:val="TAL"/>
            </w:pPr>
            <w:r w:rsidRPr="007D0212">
              <w:t>Max value of Secure Channel counter</w:t>
            </w:r>
          </w:p>
        </w:tc>
        <w:tc>
          <w:tcPr>
            <w:tcW w:w="1526" w:type="dxa"/>
            <w:gridSpan w:val="2"/>
          </w:tcPr>
          <w:p w14:paraId="447A4E75" w14:textId="77777777" w:rsidR="00A139AB" w:rsidRPr="007D0212" w:rsidRDefault="00A139AB" w:rsidP="00957FF8">
            <w:pPr>
              <w:pStyle w:val="TAC"/>
            </w:pPr>
            <w:r w:rsidRPr="007D0212">
              <w:t>Caution</w:t>
            </w:r>
          </w:p>
        </w:tc>
      </w:tr>
      <w:tr w:rsidR="00A139AB" w:rsidRPr="007D0212" w14:paraId="4CBF9F7E" w14:textId="77777777" w:rsidTr="00957FF8">
        <w:tblPrEx>
          <w:tblCellMar>
            <w:right w:w="28" w:type="dxa"/>
          </w:tblCellMar>
        </w:tblPrEx>
        <w:trPr>
          <w:gridAfter w:val="2"/>
          <w:wAfter w:w="29" w:type="dxa"/>
          <w:jc w:val="center"/>
        </w:trPr>
        <w:tc>
          <w:tcPr>
            <w:tcW w:w="1652" w:type="dxa"/>
            <w:gridSpan w:val="2"/>
          </w:tcPr>
          <w:p w14:paraId="374A50CA" w14:textId="77777777" w:rsidR="00A139AB" w:rsidRPr="007D0212" w:rsidRDefault="00A139AB" w:rsidP="00957FF8">
            <w:pPr>
              <w:pStyle w:val="TAC"/>
            </w:pPr>
            <w:r w:rsidRPr="007D0212">
              <w:t>'6FEC'</w:t>
            </w:r>
          </w:p>
        </w:tc>
        <w:tc>
          <w:tcPr>
            <w:tcW w:w="4470" w:type="dxa"/>
            <w:gridSpan w:val="2"/>
          </w:tcPr>
          <w:p w14:paraId="390A378A" w14:textId="77777777" w:rsidR="00A139AB" w:rsidRPr="007D0212" w:rsidRDefault="00A139AB" w:rsidP="00957FF8">
            <w:pPr>
              <w:pStyle w:val="TAL"/>
            </w:pPr>
            <w:r w:rsidRPr="007D0212">
              <w:t>Public Warning System</w:t>
            </w:r>
          </w:p>
        </w:tc>
        <w:tc>
          <w:tcPr>
            <w:tcW w:w="1526" w:type="dxa"/>
            <w:gridSpan w:val="2"/>
          </w:tcPr>
          <w:p w14:paraId="58018106" w14:textId="77777777" w:rsidR="00A139AB" w:rsidRPr="007D0212" w:rsidRDefault="00A139AB" w:rsidP="00957FF8">
            <w:pPr>
              <w:pStyle w:val="TAC"/>
            </w:pPr>
            <w:r w:rsidRPr="007D0212">
              <w:t>Yes</w:t>
            </w:r>
          </w:p>
        </w:tc>
      </w:tr>
      <w:tr w:rsidR="00A139AB" w:rsidRPr="007D0212" w14:paraId="56D205B2" w14:textId="77777777" w:rsidTr="00957FF8">
        <w:tblPrEx>
          <w:tblCellMar>
            <w:right w:w="28" w:type="dxa"/>
          </w:tblCellMar>
        </w:tblPrEx>
        <w:trPr>
          <w:gridAfter w:val="2"/>
          <w:wAfter w:w="29" w:type="dxa"/>
          <w:jc w:val="center"/>
        </w:trPr>
        <w:tc>
          <w:tcPr>
            <w:tcW w:w="1652" w:type="dxa"/>
            <w:gridSpan w:val="2"/>
          </w:tcPr>
          <w:p w14:paraId="6E567638" w14:textId="77777777" w:rsidR="00A139AB" w:rsidRPr="007D0212" w:rsidRDefault="00A139AB" w:rsidP="00957FF8">
            <w:pPr>
              <w:pStyle w:val="TAC"/>
            </w:pPr>
            <w:r w:rsidRPr="007D0212">
              <w:t>'6FED'</w:t>
            </w:r>
          </w:p>
        </w:tc>
        <w:tc>
          <w:tcPr>
            <w:tcW w:w="4470" w:type="dxa"/>
            <w:gridSpan w:val="2"/>
          </w:tcPr>
          <w:p w14:paraId="06022D32" w14:textId="77777777" w:rsidR="00A139AB" w:rsidRPr="007D0212" w:rsidRDefault="00A139AB" w:rsidP="00957FF8">
            <w:pPr>
              <w:pStyle w:val="TAL"/>
            </w:pPr>
            <w:r w:rsidRPr="007D0212">
              <w:t>FDN URI</w:t>
            </w:r>
          </w:p>
        </w:tc>
        <w:tc>
          <w:tcPr>
            <w:tcW w:w="1526" w:type="dxa"/>
            <w:gridSpan w:val="2"/>
          </w:tcPr>
          <w:p w14:paraId="1C8C8B8B" w14:textId="77777777" w:rsidR="00A139AB" w:rsidRPr="007D0212" w:rsidRDefault="00A139AB" w:rsidP="00957FF8">
            <w:pPr>
              <w:pStyle w:val="TAC"/>
            </w:pPr>
            <w:r w:rsidRPr="007D0212">
              <w:t>Yes (Note 2)</w:t>
            </w:r>
          </w:p>
        </w:tc>
      </w:tr>
      <w:tr w:rsidR="00A139AB" w:rsidRPr="007D0212" w14:paraId="458BE1B6" w14:textId="77777777" w:rsidTr="00957FF8">
        <w:tblPrEx>
          <w:tblCellMar>
            <w:right w:w="28" w:type="dxa"/>
          </w:tblCellMar>
        </w:tblPrEx>
        <w:trPr>
          <w:gridAfter w:val="2"/>
          <w:wAfter w:w="29" w:type="dxa"/>
          <w:jc w:val="center"/>
        </w:trPr>
        <w:tc>
          <w:tcPr>
            <w:tcW w:w="1652" w:type="dxa"/>
            <w:gridSpan w:val="2"/>
          </w:tcPr>
          <w:p w14:paraId="52317254" w14:textId="77777777" w:rsidR="00A139AB" w:rsidRPr="007D0212" w:rsidRDefault="00A139AB" w:rsidP="00957FF8">
            <w:pPr>
              <w:pStyle w:val="TAC"/>
            </w:pPr>
            <w:r w:rsidRPr="007D0212">
              <w:t>'6FEE'</w:t>
            </w:r>
          </w:p>
        </w:tc>
        <w:tc>
          <w:tcPr>
            <w:tcW w:w="4470" w:type="dxa"/>
            <w:gridSpan w:val="2"/>
          </w:tcPr>
          <w:p w14:paraId="4DFBD33C" w14:textId="77777777" w:rsidR="00A139AB" w:rsidRPr="007D0212" w:rsidRDefault="00A139AB" w:rsidP="00957FF8">
            <w:pPr>
              <w:pStyle w:val="TAL"/>
            </w:pPr>
            <w:r w:rsidRPr="007D0212">
              <w:t>BDN URI</w:t>
            </w:r>
          </w:p>
        </w:tc>
        <w:tc>
          <w:tcPr>
            <w:tcW w:w="1526" w:type="dxa"/>
            <w:gridSpan w:val="2"/>
          </w:tcPr>
          <w:p w14:paraId="50E39304" w14:textId="77777777" w:rsidR="00A139AB" w:rsidRPr="007D0212" w:rsidRDefault="00A139AB" w:rsidP="00957FF8">
            <w:pPr>
              <w:pStyle w:val="TAC"/>
            </w:pPr>
            <w:r w:rsidRPr="007D0212">
              <w:t>Yes</w:t>
            </w:r>
          </w:p>
        </w:tc>
      </w:tr>
      <w:tr w:rsidR="00A139AB" w:rsidRPr="007D0212" w14:paraId="3368FC76" w14:textId="77777777" w:rsidTr="00957FF8">
        <w:tblPrEx>
          <w:tblCellMar>
            <w:right w:w="28" w:type="dxa"/>
          </w:tblCellMar>
        </w:tblPrEx>
        <w:trPr>
          <w:gridAfter w:val="2"/>
          <w:wAfter w:w="29" w:type="dxa"/>
          <w:jc w:val="center"/>
        </w:trPr>
        <w:tc>
          <w:tcPr>
            <w:tcW w:w="1652" w:type="dxa"/>
            <w:gridSpan w:val="2"/>
          </w:tcPr>
          <w:p w14:paraId="225ED41E" w14:textId="77777777" w:rsidR="00A139AB" w:rsidRPr="007D0212" w:rsidRDefault="00A139AB" w:rsidP="00957FF8">
            <w:pPr>
              <w:pStyle w:val="TAC"/>
            </w:pPr>
            <w:r w:rsidRPr="007D0212">
              <w:t>'6FEF'</w:t>
            </w:r>
          </w:p>
        </w:tc>
        <w:tc>
          <w:tcPr>
            <w:tcW w:w="4470" w:type="dxa"/>
            <w:gridSpan w:val="2"/>
          </w:tcPr>
          <w:p w14:paraId="2AFC43F0" w14:textId="77777777" w:rsidR="00A139AB" w:rsidRPr="007D0212" w:rsidRDefault="00A139AB" w:rsidP="00957FF8">
            <w:pPr>
              <w:pStyle w:val="TAL"/>
            </w:pPr>
            <w:r w:rsidRPr="007D0212">
              <w:t>SDN URI</w:t>
            </w:r>
          </w:p>
        </w:tc>
        <w:tc>
          <w:tcPr>
            <w:tcW w:w="1526" w:type="dxa"/>
            <w:gridSpan w:val="2"/>
          </w:tcPr>
          <w:p w14:paraId="2AC71B24" w14:textId="77777777" w:rsidR="00A139AB" w:rsidRPr="007D0212" w:rsidRDefault="00A139AB" w:rsidP="00957FF8">
            <w:pPr>
              <w:pStyle w:val="TAC"/>
            </w:pPr>
            <w:r w:rsidRPr="007D0212">
              <w:t>Yes (Note 2)</w:t>
            </w:r>
          </w:p>
        </w:tc>
      </w:tr>
      <w:tr w:rsidR="00A139AB" w:rsidRPr="007D0212" w14:paraId="102E3395" w14:textId="77777777" w:rsidTr="00957FF8">
        <w:tblPrEx>
          <w:tblCellMar>
            <w:right w:w="28" w:type="dxa"/>
          </w:tblCellMar>
        </w:tblPrEx>
        <w:trPr>
          <w:gridAfter w:val="2"/>
          <w:wAfter w:w="29" w:type="dxa"/>
          <w:jc w:val="center"/>
        </w:trPr>
        <w:tc>
          <w:tcPr>
            <w:tcW w:w="1652" w:type="dxa"/>
            <w:gridSpan w:val="2"/>
          </w:tcPr>
          <w:p w14:paraId="5DAA002D" w14:textId="77777777" w:rsidR="00A139AB" w:rsidRPr="007D0212" w:rsidRDefault="00A139AB" w:rsidP="00957FF8">
            <w:pPr>
              <w:pStyle w:val="TAC"/>
            </w:pPr>
            <w:r w:rsidRPr="007D0212">
              <w:t>'6FF0'</w:t>
            </w:r>
          </w:p>
        </w:tc>
        <w:tc>
          <w:tcPr>
            <w:tcW w:w="4470" w:type="dxa"/>
            <w:gridSpan w:val="2"/>
          </w:tcPr>
          <w:p w14:paraId="5DD598DC" w14:textId="77777777" w:rsidR="00A139AB" w:rsidRPr="007D0212" w:rsidRDefault="00A139AB" w:rsidP="00957FF8">
            <w:pPr>
              <w:pStyle w:val="TAL"/>
            </w:pPr>
            <w:r w:rsidRPr="000E34D3">
              <w:t xml:space="preserve">IMEI(SV) </w:t>
            </w:r>
            <w:r>
              <w:t>Allowed</w:t>
            </w:r>
            <w:r w:rsidRPr="000E34D3">
              <w:t xml:space="preserve"> List</w:t>
            </w:r>
          </w:p>
        </w:tc>
        <w:tc>
          <w:tcPr>
            <w:tcW w:w="1526" w:type="dxa"/>
            <w:gridSpan w:val="2"/>
          </w:tcPr>
          <w:p w14:paraId="665619F2" w14:textId="77777777" w:rsidR="00A139AB" w:rsidRPr="007D0212" w:rsidRDefault="00A139AB" w:rsidP="00957FF8">
            <w:pPr>
              <w:pStyle w:val="TAC"/>
            </w:pPr>
            <w:r w:rsidRPr="007D0212">
              <w:t>Yes</w:t>
            </w:r>
          </w:p>
        </w:tc>
      </w:tr>
      <w:tr w:rsidR="00A139AB" w:rsidRPr="007D0212" w14:paraId="0600A654" w14:textId="77777777" w:rsidTr="00957FF8">
        <w:tblPrEx>
          <w:tblCellMar>
            <w:right w:w="28" w:type="dxa"/>
          </w:tblCellMar>
        </w:tblPrEx>
        <w:trPr>
          <w:gridAfter w:val="2"/>
          <w:wAfter w:w="29" w:type="dxa"/>
          <w:jc w:val="center"/>
        </w:trPr>
        <w:tc>
          <w:tcPr>
            <w:tcW w:w="1652" w:type="dxa"/>
            <w:gridSpan w:val="2"/>
          </w:tcPr>
          <w:p w14:paraId="577D865D" w14:textId="77777777" w:rsidR="00A139AB" w:rsidRPr="007D0212" w:rsidRDefault="00A139AB" w:rsidP="00957FF8">
            <w:pPr>
              <w:pStyle w:val="TAC"/>
            </w:pPr>
            <w:r w:rsidRPr="007D0212">
              <w:t>'6FF1'</w:t>
            </w:r>
          </w:p>
        </w:tc>
        <w:tc>
          <w:tcPr>
            <w:tcW w:w="4470" w:type="dxa"/>
            <w:gridSpan w:val="2"/>
          </w:tcPr>
          <w:p w14:paraId="05987036" w14:textId="77777777" w:rsidR="00A139AB" w:rsidRPr="007D0212" w:rsidRDefault="00A139AB" w:rsidP="00957FF8">
            <w:pPr>
              <w:pStyle w:val="TAL"/>
            </w:pPr>
            <w:r w:rsidRPr="007D0212">
              <w:t>IMEI(SV) Pairing Status</w:t>
            </w:r>
          </w:p>
        </w:tc>
        <w:tc>
          <w:tcPr>
            <w:tcW w:w="1526" w:type="dxa"/>
            <w:gridSpan w:val="2"/>
          </w:tcPr>
          <w:p w14:paraId="4415739A" w14:textId="77777777" w:rsidR="00A139AB" w:rsidRPr="007D0212" w:rsidRDefault="00A139AB" w:rsidP="00957FF8">
            <w:pPr>
              <w:pStyle w:val="TAC"/>
            </w:pPr>
            <w:r w:rsidRPr="007D0212">
              <w:t>Caution</w:t>
            </w:r>
          </w:p>
        </w:tc>
      </w:tr>
      <w:tr w:rsidR="00A139AB" w:rsidRPr="007D0212" w14:paraId="26026795" w14:textId="77777777" w:rsidTr="00957FF8">
        <w:tblPrEx>
          <w:tblCellMar>
            <w:right w:w="28" w:type="dxa"/>
          </w:tblCellMar>
        </w:tblPrEx>
        <w:trPr>
          <w:gridAfter w:val="2"/>
          <w:wAfter w:w="29" w:type="dxa"/>
          <w:jc w:val="center"/>
        </w:trPr>
        <w:tc>
          <w:tcPr>
            <w:tcW w:w="1652" w:type="dxa"/>
            <w:gridSpan w:val="2"/>
          </w:tcPr>
          <w:p w14:paraId="61F98DA6" w14:textId="77777777" w:rsidR="00A139AB" w:rsidRPr="007D0212" w:rsidRDefault="00A139AB" w:rsidP="00957FF8">
            <w:pPr>
              <w:pStyle w:val="TAC"/>
            </w:pPr>
            <w:r w:rsidRPr="007D0212">
              <w:t>'6FF2'</w:t>
            </w:r>
          </w:p>
        </w:tc>
        <w:tc>
          <w:tcPr>
            <w:tcW w:w="4470" w:type="dxa"/>
            <w:gridSpan w:val="2"/>
          </w:tcPr>
          <w:p w14:paraId="3DBC0ECB" w14:textId="77777777" w:rsidR="00A139AB" w:rsidRPr="007D0212" w:rsidRDefault="00A139AB" w:rsidP="00957FF8">
            <w:pPr>
              <w:pStyle w:val="TAL"/>
            </w:pPr>
            <w:r w:rsidRPr="007D0212">
              <w:t>IMEI(SV) Pairing Devices</w:t>
            </w:r>
          </w:p>
        </w:tc>
        <w:tc>
          <w:tcPr>
            <w:tcW w:w="1526" w:type="dxa"/>
            <w:gridSpan w:val="2"/>
          </w:tcPr>
          <w:p w14:paraId="72905464" w14:textId="77777777" w:rsidR="00A139AB" w:rsidRPr="007D0212" w:rsidRDefault="00A139AB" w:rsidP="00957FF8">
            <w:pPr>
              <w:pStyle w:val="TAC"/>
            </w:pPr>
            <w:r w:rsidRPr="007D0212">
              <w:t>Caution</w:t>
            </w:r>
          </w:p>
        </w:tc>
      </w:tr>
      <w:tr w:rsidR="00A139AB" w:rsidRPr="007D0212" w14:paraId="26767043" w14:textId="77777777" w:rsidTr="00957FF8">
        <w:tblPrEx>
          <w:tblCellMar>
            <w:right w:w="28" w:type="dxa"/>
          </w:tblCellMar>
        </w:tblPrEx>
        <w:trPr>
          <w:gridAfter w:val="2"/>
          <w:wAfter w:w="29" w:type="dxa"/>
          <w:jc w:val="center"/>
        </w:trPr>
        <w:tc>
          <w:tcPr>
            <w:tcW w:w="1652" w:type="dxa"/>
            <w:gridSpan w:val="2"/>
          </w:tcPr>
          <w:p w14:paraId="454C7E4B" w14:textId="77777777" w:rsidR="00A139AB" w:rsidRPr="007D0212" w:rsidRDefault="00A139AB" w:rsidP="00957FF8">
            <w:pPr>
              <w:pStyle w:val="TAC"/>
            </w:pPr>
            <w:r w:rsidRPr="007D0212">
              <w:t>'6FF3'</w:t>
            </w:r>
          </w:p>
        </w:tc>
        <w:tc>
          <w:tcPr>
            <w:tcW w:w="4470" w:type="dxa"/>
            <w:gridSpan w:val="2"/>
          </w:tcPr>
          <w:p w14:paraId="2295E1CF" w14:textId="77777777" w:rsidR="00A139AB" w:rsidRPr="007D0212" w:rsidRDefault="00A139AB" w:rsidP="00957FF8">
            <w:pPr>
              <w:pStyle w:val="TAL"/>
            </w:pPr>
            <w:r w:rsidRPr="007D0212">
              <w:t>Home ePDG Identifier</w:t>
            </w:r>
          </w:p>
        </w:tc>
        <w:tc>
          <w:tcPr>
            <w:tcW w:w="1526" w:type="dxa"/>
            <w:gridSpan w:val="2"/>
          </w:tcPr>
          <w:p w14:paraId="6B047E84" w14:textId="77777777" w:rsidR="00A139AB" w:rsidRPr="007D0212" w:rsidRDefault="00A139AB" w:rsidP="00957FF8">
            <w:pPr>
              <w:pStyle w:val="TAC"/>
            </w:pPr>
            <w:r w:rsidRPr="007D0212">
              <w:t>Yes</w:t>
            </w:r>
          </w:p>
        </w:tc>
      </w:tr>
      <w:tr w:rsidR="00A139AB" w:rsidRPr="007D0212" w14:paraId="7EA0C91F" w14:textId="77777777" w:rsidTr="00957FF8">
        <w:tblPrEx>
          <w:tblCellMar>
            <w:right w:w="28" w:type="dxa"/>
          </w:tblCellMar>
        </w:tblPrEx>
        <w:trPr>
          <w:gridAfter w:val="2"/>
          <w:wAfter w:w="29" w:type="dxa"/>
          <w:jc w:val="center"/>
        </w:trPr>
        <w:tc>
          <w:tcPr>
            <w:tcW w:w="1652" w:type="dxa"/>
            <w:gridSpan w:val="2"/>
          </w:tcPr>
          <w:p w14:paraId="28BD79CE" w14:textId="77777777" w:rsidR="00A139AB" w:rsidRPr="007D0212" w:rsidRDefault="00A139AB" w:rsidP="00957FF8">
            <w:pPr>
              <w:pStyle w:val="TAC"/>
            </w:pPr>
            <w:r w:rsidRPr="007D0212">
              <w:t>'6FF4'</w:t>
            </w:r>
          </w:p>
        </w:tc>
        <w:tc>
          <w:tcPr>
            <w:tcW w:w="4470" w:type="dxa"/>
            <w:gridSpan w:val="2"/>
          </w:tcPr>
          <w:p w14:paraId="07F6A7E9" w14:textId="77777777" w:rsidR="00A139AB" w:rsidRPr="007D0212" w:rsidRDefault="00A139AB" w:rsidP="00957FF8">
            <w:pPr>
              <w:pStyle w:val="TAL"/>
            </w:pPr>
            <w:r w:rsidRPr="007D0212">
              <w:t>ePDG Selection Information</w:t>
            </w:r>
          </w:p>
        </w:tc>
        <w:tc>
          <w:tcPr>
            <w:tcW w:w="1526" w:type="dxa"/>
            <w:gridSpan w:val="2"/>
          </w:tcPr>
          <w:p w14:paraId="1C94417B" w14:textId="77777777" w:rsidR="00A139AB" w:rsidRPr="007D0212" w:rsidRDefault="00A139AB" w:rsidP="00957FF8">
            <w:pPr>
              <w:pStyle w:val="TAC"/>
            </w:pPr>
            <w:r w:rsidRPr="007D0212">
              <w:t>Yes</w:t>
            </w:r>
          </w:p>
        </w:tc>
      </w:tr>
      <w:tr w:rsidR="00A139AB" w:rsidRPr="007D0212" w14:paraId="5FF30C02" w14:textId="77777777" w:rsidTr="00957FF8">
        <w:tblPrEx>
          <w:tblCellMar>
            <w:right w:w="28" w:type="dxa"/>
          </w:tblCellMar>
        </w:tblPrEx>
        <w:trPr>
          <w:gridAfter w:val="2"/>
          <w:wAfter w:w="29" w:type="dxa"/>
          <w:jc w:val="center"/>
        </w:trPr>
        <w:tc>
          <w:tcPr>
            <w:tcW w:w="1652" w:type="dxa"/>
            <w:gridSpan w:val="2"/>
          </w:tcPr>
          <w:p w14:paraId="7950A85D" w14:textId="77777777" w:rsidR="00A139AB" w:rsidRPr="007D0212" w:rsidRDefault="00A139AB" w:rsidP="00957FF8">
            <w:pPr>
              <w:pStyle w:val="TAC"/>
            </w:pPr>
            <w:r w:rsidRPr="007D0212">
              <w:t>'6FF5'</w:t>
            </w:r>
          </w:p>
        </w:tc>
        <w:tc>
          <w:tcPr>
            <w:tcW w:w="4470" w:type="dxa"/>
            <w:gridSpan w:val="2"/>
          </w:tcPr>
          <w:p w14:paraId="2657EC9A" w14:textId="77777777" w:rsidR="00A139AB" w:rsidRPr="007D0212" w:rsidRDefault="00A139AB" w:rsidP="00957FF8">
            <w:pPr>
              <w:pStyle w:val="TAL"/>
            </w:pPr>
            <w:r w:rsidRPr="007D0212">
              <w:t>Emergency ePDG Identifier</w:t>
            </w:r>
          </w:p>
        </w:tc>
        <w:tc>
          <w:tcPr>
            <w:tcW w:w="1526" w:type="dxa"/>
            <w:gridSpan w:val="2"/>
          </w:tcPr>
          <w:p w14:paraId="161C8A51" w14:textId="77777777" w:rsidR="00A139AB" w:rsidRPr="007D0212" w:rsidRDefault="00A139AB" w:rsidP="00957FF8">
            <w:pPr>
              <w:pStyle w:val="TAC"/>
            </w:pPr>
            <w:r w:rsidRPr="007D0212">
              <w:t>Yes</w:t>
            </w:r>
          </w:p>
        </w:tc>
      </w:tr>
      <w:tr w:rsidR="00A139AB" w:rsidRPr="007D0212" w14:paraId="0A6CFB63" w14:textId="77777777" w:rsidTr="00957FF8">
        <w:tblPrEx>
          <w:tblCellMar>
            <w:right w:w="28" w:type="dxa"/>
          </w:tblCellMar>
        </w:tblPrEx>
        <w:trPr>
          <w:gridAfter w:val="2"/>
          <w:wAfter w:w="29" w:type="dxa"/>
          <w:jc w:val="center"/>
        </w:trPr>
        <w:tc>
          <w:tcPr>
            <w:tcW w:w="1652" w:type="dxa"/>
            <w:gridSpan w:val="2"/>
          </w:tcPr>
          <w:p w14:paraId="0A20869E" w14:textId="77777777" w:rsidR="00A139AB" w:rsidRPr="007D0212" w:rsidRDefault="00A139AB" w:rsidP="00957FF8">
            <w:pPr>
              <w:pStyle w:val="TAC"/>
            </w:pPr>
            <w:r w:rsidRPr="007D0212">
              <w:t>'6FF6'</w:t>
            </w:r>
          </w:p>
        </w:tc>
        <w:tc>
          <w:tcPr>
            <w:tcW w:w="4470" w:type="dxa"/>
            <w:gridSpan w:val="2"/>
          </w:tcPr>
          <w:p w14:paraId="1CD8FF5E" w14:textId="77777777" w:rsidR="00A139AB" w:rsidRPr="007D0212" w:rsidRDefault="00A139AB" w:rsidP="00957FF8">
            <w:pPr>
              <w:pStyle w:val="TAL"/>
            </w:pPr>
            <w:r w:rsidRPr="007D0212">
              <w:t>ePDG Selection Information for Emergency Services</w:t>
            </w:r>
          </w:p>
        </w:tc>
        <w:tc>
          <w:tcPr>
            <w:tcW w:w="1526" w:type="dxa"/>
            <w:gridSpan w:val="2"/>
          </w:tcPr>
          <w:p w14:paraId="4BC973D1" w14:textId="77777777" w:rsidR="00A139AB" w:rsidRPr="007D0212" w:rsidRDefault="00A139AB" w:rsidP="00957FF8">
            <w:pPr>
              <w:pStyle w:val="TAC"/>
            </w:pPr>
            <w:r w:rsidRPr="007D0212">
              <w:t>Yes</w:t>
            </w:r>
          </w:p>
        </w:tc>
      </w:tr>
      <w:tr w:rsidR="00A139AB" w:rsidRPr="007D0212" w14:paraId="0DB41C3A" w14:textId="77777777" w:rsidTr="00957FF8">
        <w:tblPrEx>
          <w:tblCellMar>
            <w:right w:w="28" w:type="dxa"/>
          </w:tblCellMar>
        </w:tblPrEx>
        <w:trPr>
          <w:gridAfter w:val="2"/>
          <w:wAfter w:w="29" w:type="dxa"/>
          <w:jc w:val="center"/>
        </w:trPr>
        <w:tc>
          <w:tcPr>
            <w:tcW w:w="1652" w:type="dxa"/>
            <w:gridSpan w:val="2"/>
          </w:tcPr>
          <w:p w14:paraId="11F4AC01" w14:textId="77777777" w:rsidR="00A139AB" w:rsidRPr="007D0212" w:rsidRDefault="00A139AB" w:rsidP="00957FF8">
            <w:pPr>
              <w:pStyle w:val="TAC"/>
            </w:pPr>
            <w:r w:rsidRPr="007D0212">
              <w:t>'6FF7</w:t>
            </w:r>
            <w:r w:rsidRPr="007D0212">
              <w:rPr>
                <w:snapToGrid w:val="0"/>
              </w:rPr>
              <w:t>'</w:t>
            </w:r>
          </w:p>
        </w:tc>
        <w:tc>
          <w:tcPr>
            <w:tcW w:w="4470" w:type="dxa"/>
            <w:gridSpan w:val="2"/>
          </w:tcPr>
          <w:p w14:paraId="72776E30" w14:textId="77777777" w:rsidR="00A139AB" w:rsidRPr="007D0212" w:rsidRDefault="00A139AB" w:rsidP="00957FF8">
            <w:pPr>
              <w:pStyle w:val="TAL"/>
            </w:pPr>
            <w:r w:rsidRPr="007D0212">
              <w:t>From Preferred</w:t>
            </w:r>
          </w:p>
        </w:tc>
        <w:tc>
          <w:tcPr>
            <w:tcW w:w="1526" w:type="dxa"/>
            <w:gridSpan w:val="2"/>
          </w:tcPr>
          <w:p w14:paraId="6ACB20BE" w14:textId="77777777" w:rsidR="00A139AB" w:rsidRPr="007D0212" w:rsidRDefault="00A139AB" w:rsidP="00957FF8">
            <w:pPr>
              <w:pStyle w:val="TAC"/>
            </w:pPr>
            <w:r w:rsidRPr="007D0212">
              <w:rPr>
                <w:snapToGrid w:val="0"/>
              </w:rPr>
              <w:t>Yes</w:t>
            </w:r>
          </w:p>
        </w:tc>
      </w:tr>
      <w:tr w:rsidR="00A139AB" w:rsidRPr="007D0212" w14:paraId="07313404" w14:textId="77777777" w:rsidTr="00957FF8">
        <w:tblPrEx>
          <w:tblCellMar>
            <w:right w:w="28" w:type="dxa"/>
          </w:tblCellMar>
        </w:tblPrEx>
        <w:trPr>
          <w:gridAfter w:val="2"/>
          <w:wAfter w:w="29" w:type="dxa"/>
          <w:jc w:val="center"/>
        </w:trPr>
        <w:tc>
          <w:tcPr>
            <w:tcW w:w="1652" w:type="dxa"/>
            <w:gridSpan w:val="2"/>
          </w:tcPr>
          <w:p w14:paraId="51AB92A5" w14:textId="77777777" w:rsidR="00A139AB" w:rsidRPr="007D0212" w:rsidRDefault="00A139AB" w:rsidP="00957FF8">
            <w:pPr>
              <w:pStyle w:val="TAC"/>
            </w:pPr>
            <w:r w:rsidRPr="007D0212">
              <w:t>'6FF8</w:t>
            </w:r>
            <w:r w:rsidRPr="007D0212">
              <w:rPr>
                <w:snapToGrid w:val="0"/>
              </w:rPr>
              <w:t>'</w:t>
            </w:r>
          </w:p>
        </w:tc>
        <w:tc>
          <w:tcPr>
            <w:tcW w:w="4470" w:type="dxa"/>
            <w:gridSpan w:val="2"/>
          </w:tcPr>
          <w:p w14:paraId="3E2598E9" w14:textId="77777777" w:rsidR="00A139AB" w:rsidRPr="007D0212" w:rsidRDefault="00A139AB" w:rsidP="00957FF8">
            <w:pPr>
              <w:pStyle w:val="TAL"/>
            </w:pPr>
            <w:r w:rsidRPr="007D0212">
              <w:t>IMSConfigData</w:t>
            </w:r>
          </w:p>
        </w:tc>
        <w:tc>
          <w:tcPr>
            <w:tcW w:w="1526" w:type="dxa"/>
            <w:gridSpan w:val="2"/>
          </w:tcPr>
          <w:p w14:paraId="4367FBBC" w14:textId="77777777" w:rsidR="00A139AB" w:rsidRPr="007D0212" w:rsidRDefault="00A139AB" w:rsidP="00957FF8">
            <w:pPr>
              <w:pStyle w:val="TAC"/>
              <w:rPr>
                <w:snapToGrid w:val="0"/>
              </w:rPr>
            </w:pPr>
            <w:r w:rsidRPr="007D0212">
              <w:rPr>
                <w:snapToGrid w:val="0"/>
              </w:rPr>
              <w:t>Caution</w:t>
            </w:r>
          </w:p>
        </w:tc>
      </w:tr>
      <w:tr w:rsidR="00A139AB" w:rsidRPr="007D0212" w14:paraId="665526BC" w14:textId="77777777" w:rsidTr="00957FF8">
        <w:tblPrEx>
          <w:tblCellMar>
            <w:right w:w="28" w:type="dxa"/>
          </w:tblCellMar>
        </w:tblPrEx>
        <w:trPr>
          <w:gridAfter w:val="2"/>
          <w:wAfter w:w="29" w:type="dxa"/>
          <w:jc w:val="center"/>
        </w:trPr>
        <w:tc>
          <w:tcPr>
            <w:tcW w:w="1652" w:type="dxa"/>
            <w:gridSpan w:val="2"/>
          </w:tcPr>
          <w:p w14:paraId="05A53355" w14:textId="77777777" w:rsidR="00A139AB" w:rsidRPr="007D0212" w:rsidRDefault="00A139AB" w:rsidP="00957FF8">
            <w:pPr>
              <w:pStyle w:val="TAC"/>
            </w:pPr>
            <w:r w:rsidRPr="007D0212">
              <w:t>'6FF9'</w:t>
            </w:r>
          </w:p>
        </w:tc>
        <w:tc>
          <w:tcPr>
            <w:tcW w:w="4470" w:type="dxa"/>
            <w:gridSpan w:val="2"/>
          </w:tcPr>
          <w:p w14:paraId="2DAEE7FF" w14:textId="77777777" w:rsidR="00A139AB" w:rsidRPr="007D0212" w:rsidRDefault="00A139AB" w:rsidP="00957FF8">
            <w:pPr>
              <w:pStyle w:val="TAL"/>
            </w:pPr>
            <w:r w:rsidRPr="007D0212">
              <w:t>3GPPPSDATAOFF</w:t>
            </w:r>
          </w:p>
        </w:tc>
        <w:tc>
          <w:tcPr>
            <w:tcW w:w="1526" w:type="dxa"/>
            <w:gridSpan w:val="2"/>
          </w:tcPr>
          <w:p w14:paraId="2A06EA3E" w14:textId="77777777" w:rsidR="00A139AB" w:rsidRPr="007D0212" w:rsidRDefault="00A139AB" w:rsidP="00957FF8">
            <w:pPr>
              <w:pStyle w:val="TAC"/>
              <w:rPr>
                <w:snapToGrid w:val="0"/>
              </w:rPr>
            </w:pPr>
            <w:r w:rsidRPr="007D0212">
              <w:rPr>
                <w:snapToGrid w:val="0"/>
              </w:rPr>
              <w:t>Caution</w:t>
            </w:r>
          </w:p>
        </w:tc>
      </w:tr>
      <w:tr w:rsidR="00A139AB" w:rsidRPr="007D0212" w14:paraId="41920036" w14:textId="77777777" w:rsidTr="00957FF8">
        <w:tblPrEx>
          <w:tblCellMar>
            <w:right w:w="28" w:type="dxa"/>
          </w:tblCellMar>
        </w:tblPrEx>
        <w:trPr>
          <w:gridAfter w:val="2"/>
          <w:wAfter w:w="29" w:type="dxa"/>
          <w:jc w:val="center"/>
        </w:trPr>
        <w:tc>
          <w:tcPr>
            <w:tcW w:w="1652" w:type="dxa"/>
            <w:gridSpan w:val="2"/>
          </w:tcPr>
          <w:p w14:paraId="6BBBEECF" w14:textId="77777777" w:rsidR="00A139AB" w:rsidRPr="007D0212" w:rsidRDefault="00A139AB" w:rsidP="00957FF8">
            <w:pPr>
              <w:pStyle w:val="TAC"/>
            </w:pPr>
            <w:r w:rsidRPr="007D0212">
              <w:t>'6FFA'</w:t>
            </w:r>
          </w:p>
        </w:tc>
        <w:tc>
          <w:tcPr>
            <w:tcW w:w="4470" w:type="dxa"/>
            <w:gridSpan w:val="2"/>
          </w:tcPr>
          <w:p w14:paraId="23C56659" w14:textId="77777777" w:rsidR="00A139AB" w:rsidRPr="007D0212" w:rsidRDefault="00A139AB" w:rsidP="00957FF8">
            <w:pPr>
              <w:pStyle w:val="TAL"/>
            </w:pPr>
            <w:r w:rsidRPr="007D0212">
              <w:t>3GPPPSDATAOFFservicelist</w:t>
            </w:r>
          </w:p>
        </w:tc>
        <w:tc>
          <w:tcPr>
            <w:tcW w:w="1526" w:type="dxa"/>
            <w:gridSpan w:val="2"/>
          </w:tcPr>
          <w:p w14:paraId="66F43494" w14:textId="77777777" w:rsidR="00A139AB" w:rsidRPr="007D0212" w:rsidRDefault="00A139AB" w:rsidP="00957FF8">
            <w:pPr>
              <w:pStyle w:val="TAC"/>
              <w:rPr>
                <w:snapToGrid w:val="0"/>
              </w:rPr>
            </w:pPr>
            <w:r w:rsidRPr="007D0212">
              <w:rPr>
                <w:snapToGrid w:val="0"/>
              </w:rPr>
              <w:t>Caution</w:t>
            </w:r>
          </w:p>
        </w:tc>
      </w:tr>
      <w:tr w:rsidR="00A139AB" w:rsidRPr="007D0212" w14:paraId="45E85FB7" w14:textId="77777777" w:rsidTr="00957FF8">
        <w:tblPrEx>
          <w:tblCellMar>
            <w:right w:w="28" w:type="dxa"/>
          </w:tblCellMar>
        </w:tblPrEx>
        <w:trPr>
          <w:gridAfter w:val="2"/>
          <w:wAfter w:w="29" w:type="dxa"/>
          <w:jc w:val="center"/>
        </w:trPr>
        <w:tc>
          <w:tcPr>
            <w:tcW w:w="1652" w:type="dxa"/>
            <w:gridSpan w:val="2"/>
          </w:tcPr>
          <w:p w14:paraId="191EE76B" w14:textId="77777777" w:rsidR="00A139AB" w:rsidRPr="007D0212" w:rsidRDefault="00A139AB" w:rsidP="00957FF8">
            <w:pPr>
              <w:pStyle w:val="TAC"/>
            </w:pPr>
            <w:r w:rsidRPr="007D0212">
              <w:t>'6FFB'</w:t>
            </w:r>
          </w:p>
        </w:tc>
        <w:tc>
          <w:tcPr>
            <w:tcW w:w="4470" w:type="dxa"/>
            <w:gridSpan w:val="2"/>
          </w:tcPr>
          <w:p w14:paraId="51A0B881" w14:textId="77777777" w:rsidR="00A139AB" w:rsidRPr="007D0212" w:rsidRDefault="00A139AB" w:rsidP="00957FF8">
            <w:pPr>
              <w:pStyle w:val="TAL"/>
            </w:pPr>
            <w:r w:rsidRPr="007D0212">
              <w:t>TV Configuration</w:t>
            </w:r>
          </w:p>
        </w:tc>
        <w:tc>
          <w:tcPr>
            <w:tcW w:w="1526" w:type="dxa"/>
            <w:gridSpan w:val="2"/>
          </w:tcPr>
          <w:p w14:paraId="1DD31564" w14:textId="77777777" w:rsidR="00A139AB" w:rsidRPr="007D0212" w:rsidRDefault="00A139AB" w:rsidP="00957FF8">
            <w:pPr>
              <w:pStyle w:val="TAC"/>
              <w:rPr>
                <w:snapToGrid w:val="0"/>
              </w:rPr>
            </w:pPr>
            <w:r w:rsidRPr="007D0212">
              <w:rPr>
                <w:snapToGrid w:val="0"/>
              </w:rPr>
              <w:t>Yes</w:t>
            </w:r>
          </w:p>
        </w:tc>
      </w:tr>
      <w:tr w:rsidR="00A139AB" w:rsidRPr="007D0212" w14:paraId="2348934F" w14:textId="77777777" w:rsidTr="00957FF8">
        <w:tblPrEx>
          <w:tblCellMar>
            <w:right w:w="28" w:type="dxa"/>
          </w:tblCellMar>
        </w:tblPrEx>
        <w:trPr>
          <w:gridAfter w:val="2"/>
          <w:wAfter w:w="29" w:type="dxa"/>
          <w:jc w:val="center"/>
        </w:trPr>
        <w:tc>
          <w:tcPr>
            <w:tcW w:w="1652" w:type="dxa"/>
            <w:gridSpan w:val="2"/>
          </w:tcPr>
          <w:p w14:paraId="7EACC6C5" w14:textId="77777777" w:rsidR="00A139AB" w:rsidRPr="007D0212" w:rsidRDefault="00A139AB" w:rsidP="00957FF8">
            <w:pPr>
              <w:pStyle w:val="TAC"/>
            </w:pPr>
            <w:r w:rsidRPr="007D0212">
              <w:t>'6F</w:t>
            </w:r>
            <w:r w:rsidRPr="007D0212">
              <w:rPr>
                <w:lang w:val="fr-FR"/>
              </w:rPr>
              <w:t>FC</w:t>
            </w:r>
            <w:r w:rsidRPr="007D0212">
              <w:rPr>
                <w:snapToGrid w:val="0"/>
              </w:rPr>
              <w:t>'</w:t>
            </w:r>
          </w:p>
        </w:tc>
        <w:tc>
          <w:tcPr>
            <w:tcW w:w="4470" w:type="dxa"/>
            <w:gridSpan w:val="2"/>
          </w:tcPr>
          <w:p w14:paraId="455264DC" w14:textId="77777777" w:rsidR="00A139AB" w:rsidRPr="007D0212" w:rsidRDefault="00A139AB" w:rsidP="00957FF8">
            <w:pPr>
              <w:pStyle w:val="TAL"/>
            </w:pPr>
            <w:r w:rsidRPr="007D0212">
              <w:t>XCAP Configuration Data</w:t>
            </w:r>
          </w:p>
        </w:tc>
        <w:tc>
          <w:tcPr>
            <w:tcW w:w="1526" w:type="dxa"/>
            <w:gridSpan w:val="2"/>
          </w:tcPr>
          <w:p w14:paraId="04F417FA" w14:textId="77777777" w:rsidR="00A139AB" w:rsidRPr="007D0212" w:rsidRDefault="00A139AB" w:rsidP="00957FF8">
            <w:pPr>
              <w:pStyle w:val="TAC"/>
              <w:rPr>
                <w:snapToGrid w:val="0"/>
              </w:rPr>
            </w:pPr>
            <w:r w:rsidRPr="007D0212">
              <w:t>Yes</w:t>
            </w:r>
          </w:p>
        </w:tc>
      </w:tr>
      <w:tr w:rsidR="00A139AB" w:rsidRPr="007D0212" w14:paraId="632807BF" w14:textId="77777777" w:rsidTr="00957FF8">
        <w:tblPrEx>
          <w:tblCellMar>
            <w:right w:w="28" w:type="dxa"/>
          </w:tblCellMar>
        </w:tblPrEx>
        <w:trPr>
          <w:gridAfter w:val="2"/>
          <w:wAfter w:w="29" w:type="dxa"/>
          <w:jc w:val="center"/>
        </w:trPr>
        <w:tc>
          <w:tcPr>
            <w:tcW w:w="1652" w:type="dxa"/>
            <w:gridSpan w:val="2"/>
          </w:tcPr>
          <w:p w14:paraId="32480E19" w14:textId="77777777" w:rsidR="00A139AB" w:rsidRPr="007D0212" w:rsidRDefault="00A139AB" w:rsidP="00957FF8">
            <w:pPr>
              <w:pStyle w:val="TAC"/>
              <w:rPr>
                <w:lang w:val="sv-SE"/>
              </w:rPr>
            </w:pPr>
            <w:r w:rsidRPr="007D0212">
              <w:rPr>
                <w:lang w:val="sv-SE"/>
              </w:rPr>
              <w:t>'6FFD'</w:t>
            </w:r>
          </w:p>
        </w:tc>
        <w:tc>
          <w:tcPr>
            <w:tcW w:w="4470" w:type="dxa"/>
            <w:gridSpan w:val="2"/>
          </w:tcPr>
          <w:p w14:paraId="1151AB1A" w14:textId="77777777" w:rsidR="00A139AB" w:rsidRPr="007D0212" w:rsidRDefault="00A139AB" w:rsidP="00957FF8">
            <w:pPr>
              <w:pStyle w:val="TAL"/>
            </w:pPr>
            <w:r w:rsidRPr="007D0212">
              <w:t>EARFCN List for MTC/NB-IOT UEs</w:t>
            </w:r>
          </w:p>
        </w:tc>
        <w:tc>
          <w:tcPr>
            <w:tcW w:w="1526" w:type="dxa"/>
            <w:gridSpan w:val="2"/>
          </w:tcPr>
          <w:p w14:paraId="051DCC01" w14:textId="77777777" w:rsidR="00A139AB" w:rsidRPr="007D0212" w:rsidRDefault="00A139AB" w:rsidP="00957FF8">
            <w:pPr>
              <w:pStyle w:val="TAC"/>
              <w:rPr>
                <w:lang w:val="sv-SE"/>
              </w:rPr>
            </w:pPr>
            <w:r w:rsidRPr="007D0212">
              <w:rPr>
                <w:lang w:val="sv-SE"/>
              </w:rPr>
              <w:t>Yes</w:t>
            </w:r>
          </w:p>
        </w:tc>
      </w:tr>
      <w:tr w:rsidR="00A139AB" w:rsidRPr="007D0212" w14:paraId="2666956B" w14:textId="77777777" w:rsidTr="00957FF8">
        <w:tblPrEx>
          <w:tblCellMar>
            <w:right w:w="28" w:type="dxa"/>
          </w:tblCellMar>
        </w:tblPrEx>
        <w:trPr>
          <w:gridAfter w:val="2"/>
          <w:wAfter w:w="29" w:type="dxa"/>
          <w:jc w:val="center"/>
        </w:trPr>
        <w:tc>
          <w:tcPr>
            <w:tcW w:w="1652" w:type="dxa"/>
            <w:gridSpan w:val="2"/>
          </w:tcPr>
          <w:p w14:paraId="11BE0BDF" w14:textId="77777777" w:rsidR="00A139AB" w:rsidRPr="007D0212" w:rsidRDefault="00A139AB" w:rsidP="00957FF8">
            <w:pPr>
              <w:pStyle w:val="TAC"/>
              <w:rPr>
                <w:lang w:val="sv-SE"/>
              </w:rPr>
            </w:pPr>
            <w:r w:rsidRPr="007D0212">
              <w:rPr>
                <w:lang w:val="sv-SE"/>
              </w:rPr>
              <w:t>'6FFE'</w:t>
            </w:r>
          </w:p>
        </w:tc>
        <w:tc>
          <w:tcPr>
            <w:tcW w:w="4470" w:type="dxa"/>
            <w:gridSpan w:val="2"/>
          </w:tcPr>
          <w:p w14:paraId="42DA298D" w14:textId="77777777" w:rsidR="00A139AB" w:rsidRPr="007D0212" w:rsidRDefault="00A139AB" w:rsidP="00957FF8">
            <w:pPr>
              <w:pStyle w:val="TAL"/>
            </w:pPr>
            <w:r w:rsidRPr="007D0212">
              <w:t>MuD and MiD configuration data</w:t>
            </w:r>
          </w:p>
        </w:tc>
        <w:tc>
          <w:tcPr>
            <w:tcW w:w="1526" w:type="dxa"/>
            <w:gridSpan w:val="2"/>
          </w:tcPr>
          <w:p w14:paraId="4678E143" w14:textId="77777777" w:rsidR="00A139AB" w:rsidRPr="007D0212" w:rsidRDefault="00A139AB" w:rsidP="00957FF8">
            <w:pPr>
              <w:pStyle w:val="TAC"/>
              <w:rPr>
                <w:lang w:val="sv-SE"/>
              </w:rPr>
            </w:pPr>
            <w:r w:rsidRPr="007D0212">
              <w:rPr>
                <w:lang w:val="sv-SE"/>
              </w:rPr>
              <w:t>Yes</w:t>
            </w:r>
          </w:p>
        </w:tc>
      </w:tr>
      <w:tr w:rsidR="00A139AB" w:rsidRPr="007D0212" w14:paraId="187B8B41" w14:textId="77777777" w:rsidTr="00957FF8">
        <w:trPr>
          <w:gridAfter w:val="1"/>
          <w:wAfter w:w="22" w:type="dxa"/>
          <w:jc w:val="center"/>
        </w:trPr>
        <w:tc>
          <w:tcPr>
            <w:tcW w:w="7655" w:type="dxa"/>
            <w:gridSpan w:val="7"/>
          </w:tcPr>
          <w:p w14:paraId="487EE7B0" w14:textId="77777777" w:rsidR="00A139AB" w:rsidRPr="007D0212" w:rsidRDefault="00A139AB" w:rsidP="00957FF8">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78B1F28" w14:textId="77777777" w:rsidR="00A139AB" w:rsidRPr="007D0212" w:rsidRDefault="00A139AB" w:rsidP="00957FF8">
            <w:pPr>
              <w:pStyle w:val="TAN"/>
              <w:rPr>
                <w:sz w:val="16"/>
              </w:rPr>
            </w:pPr>
            <w:r w:rsidRPr="007D0212">
              <w:rPr>
                <w:sz w:val="16"/>
              </w:rPr>
              <w:t>NOTE2:</w:t>
            </w:r>
            <w:r w:rsidRPr="007D0212">
              <w:rPr>
                <w:sz w:val="16"/>
              </w:rPr>
              <w:tab/>
              <w:t>This file may contain eCALL related test and reconfiguration numbers or URIs.</w:t>
            </w:r>
          </w:p>
          <w:p w14:paraId="3F3721AA" w14:textId="77777777" w:rsidR="00A139AB" w:rsidRPr="007D0212" w:rsidRDefault="00A139AB" w:rsidP="00957FF8">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41135252" w14:textId="77777777" w:rsidR="00A139AB" w:rsidRPr="007D0212" w:rsidRDefault="00A139AB" w:rsidP="00957FF8">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1D49EC48" w14:textId="77777777" w:rsidR="00A139AB" w:rsidRPr="007D0212" w:rsidRDefault="00A139AB" w:rsidP="00957FF8">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37FA4D7D" w14:textId="77777777" w:rsidR="00A139AB" w:rsidRPr="007D0212" w:rsidRDefault="00A139AB" w:rsidP="00957FF8">
            <w:pPr>
              <w:pStyle w:val="TAN"/>
              <w:rPr>
                <w:sz w:val="16"/>
              </w:rPr>
            </w:pPr>
          </w:p>
        </w:tc>
      </w:tr>
    </w:tbl>
    <w:p w14:paraId="569A0418" w14:textId="1B0D88C7" w:rsidR="00A139AB" w:rsidRDefault="00A139AB" w:rsidP="00A139AB">
      <w:pPr>
        <w:pStyle w:val="EditorsNote"/>
      </w:pPr>
      <w:r w:rsidRPr="007D0212">
        <w:t>Editor's Note:</w:t>
      </w:r>
      <w:r w:rsidRPr="007D0212">
        <w:tab/>
        <w:t xml:space="preserve">The REFRESH for </w:t>
      </w:r>
      <w:r w:rsidRPr="00041CB7">
        <w:t>SUPI_NAI</w:t>
      </w:r>
      <w:r w:rsidRPr="007D0212">
        <w:t xml:space="preserve"> update needs to be further specified.</w:t>
      </w:r>
    </w:p>
    <w:p w14:paraId="7E147CB5" w14:textId="77777777"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98D65A8" w14:textId="77777777" w:rsidR="00391306" w:rsidRPr="007D0212" w:rsidRDefault="00391306" w:rsidP="00391306">
      <w:pPr>
        <w:pStyle w:val="8"/>
      </w:pPr>
      <w:bookmarkStart w:id="988" w:name="_Toc11053248"/>
      <w:bookmarkStart w:id="989" w:name="_Toc20392088"/>
      <w:bookmarkStart w:id="990" w:name="_Toc27774056"/>
      <w:bookmarkStart w:id="991" w:name="_Toc36474481"/>
      <w:bookmarkStart w:id="992" w:name="_Toc36477843"/>
      <w:bookmarkStart w:id="993" w:name="_Toc44930736"/>
      <w:bookmarkStart w:id="994" w:name="_Toc50965506"/>
      <w:bookmarkStart w:id="995" w:name="_Toc57102274"/>
      <w:bookmarkStart w:id="996" w:name="_Toc106962584"/>
      <w:r w:rsidRPr="007D0212">
        <w:t xml:space="preserve">Annex </w:t>
      </w:r>
      <w:r w:rsidRPr="007D0212">
        <w:rPr>
          <w:lang w:eastAsia="ja-JP"/>
        </w:rPr>
        <w:t xml:space="preserve">D </w:t>
      </w:r>
      <w:r w:rsidRPr="007D0212">
        <w:t>(informative):</w:t>
      </w:r>
      <w:r w:rsidRPr="007D0212">
        <w:br/>
        <w:t>Tags defined in 31.102</w:t>
      </w:r>
      <w:bookmarkEnd w:id="988"/>
      <w:bookmarkEnd w:id="989"/>
      <w:bookmarkEnd w:id="990"/>
      <w:bookmarkEnd w:id="991"/>
      <w:bookmarkEnd w:id="992"/>
      <w:bookmarkEnd w:id="993"/>
      <w:bookmarkEnd w:id="994"/>
      <w:bookmarkEnd w:id="995"/>
      <w:bookmarkEnd w:id="996"/>
    </w:p>
    <w:p w14:paraId="3081ABCF" w14:textId="77777777" w:rsidR="00391306" w:rsidRPr="007D0212" w:rsidRDefault="00391306" w:rsidP="00391306">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91306" w:rsidRPr="007D0212" w14:paraId="136EB25A" w14:textId="77777777" w:rsidTr="00957FF8">
        <w:trPr>
          <w:jc w:val="center"/>
        </w:trPr>
        <w:tc>
          <w:tcPr>
            <w:tcW w:w="779" w:type="dxa"/>
          </w:tcPr>
          <w:p w14:paraId="79A8EC80" w14:textId="77777777" w:rsidR="00391306" w:rsidRPr="007D0212" w:rsidRDefault="00391306" w:rsidP="00957FF8">
            <w:pPr>
              <w:pStyle w:val="TAL"/>
            </w:pPr>
            <w:r w:rsidRPr="007D0212">
              <w:t>Tag</w:t>
            </w:r>
          </w:p>
        </w:tc>
        <w:tc>
          <w:tcPr>
            <w:tcW w:w="5670" w:type="dxa"/>
          </w:tcPr>
          <w:p w14:paraId="6085F591" w14:textId="77777777" w:rsidR="00391306" w:rsidRPr="007D0212" w:rsidRDefault="00391306" w:rsidP="00957FF8">
            <w:pPr>
              <w:pStyle w:val="TAL"/>
            </w:pPr>
            <w:r w:rsidRPr="007D0212">
              <w:t>Name of Data Element</w:t>
            </w:r>
          </w:p>
        </w:tc>
        <w:tc>
          <w:tcPr>
            <w:tcW w:w="3260" w:type="dxa"/>
          </w:tcPr>
          <w:p w14:paraId="0E2A9A50" w14:textId="77777777" w:rsidR="00391306" w:rsidRPr="007D0212" w:rsidRDefault="00391306" w:rsidP="00957FF8">
            <w:pPr>
              <w:pStyle w:val="TAL"/>
            </w:pPr>
            <w:r w:rsidRPr="007D0212">
              <w:t>Usage</w:t>
            </w:r>
          </w:p>
        </w:tc>
      </w:tr>
      <w:tr w:rsidR="00391306" w:rsidRPr="007D0212" w14:paraId="7DDE0A37" w14:textId="77777777" w:rsidTr="00957FF8">
        <w:trPr>
          <w:jc w:val="center"/>
        </w:trPr>
        <w:tc>
          <w:tcPr>
            <w:tcW w:w="779" w:type="dxa"/>
          </w:tcPr>
          <w:p w14:paraId="18BCDE85" w14:textId="77777777" w:rsidR="00391306" w:rsidRPr="007D0212" w:rsidRDefault="00391306" w:rsidP="00957FF8">
            <w:pPr>
              <w:pStyle w:val="TAL"/>
            </w:pPr>
            <w:r w:rsidRPr="007D0212">
              <w:t>'43'</w:t>
            </w:r>
          </w:p>
        </w:tc>
        <w:tc>
          <w:tcPr>
            <w:tcW w:w="5670" w:type="dxa"/>
          </w:tcPr>
          <w:p w14:paraId="20B15428" w14:textId="77777777" w:rsidR="00391306" w:rsidRPr="007D0212" w:rsidRDefault="00391306" w:rsidP="00957FF8">
            <w:pPr>
              <w:pStyle w:val="TAL"/>
              <w:rPr>
                <w:lang w:val="en-US"/>
              </w:rPr>
            </w:pPr>
            <w:r w:rsidRPr="007D0212">
              <w:t>Full name for network IEI</w:t>
            </w:r>
          </w:p>
        </w:tc>
        <w:tc>
          <w:tcPr>
            <w:tcW w:w="3260" w:type="dxa"/>
          </w:tcPr>
          <w:p w14:paraId="4DF65314" w14:textId="77777777" w:rsidR="00391306" w:rsidRPr="007D0212" w:rsidRDefault="00391306" w:rsidP="00957FF8">
            <w:pPr>
              <w:pStyle w:val="TAL"/>
            </w:pPr>
            <w:r w:rsidRPr="007D0212">
              <w:t>PLMN Network Name (EF</w:t>
            </w:r>
            <w:r w:rsidRPr="007D0212">
              <w:rPr>
                <w:vertAlign w:val="subscript"/>
              </w:rPr>
              <w:t>PNN</w:t>
            </w:r>
            <w:r w:rsidRPr="007D0212">
              <w:t>)</w:t>
            </w:r>
          </w:p>
        </w:tc>
      </w:tr>
      <w:tr w:rsidR="00391306" w:rsidRPr="007D0212" w14:paraId="3A953E72" w14:textId="77777777" w:rsidTr="00957FF8">
        <w:trPr>
          <w:jc w:val="center"/>
        </w:trPr>
        <w:tc>
          <w:tcPr>
            <w:tcW w:w="779" w:type="dxa"/>
          </w:tcPr>
          <w:p w14:paraId="4A3AEC05" w14:textId="77777777" w:rsidR="00391306" w:rsidRPr="007D0212" w:rsidRDefault="00391306" w:rsidP="00957FF8">
            <w:pPr>
              <w:pStyle w:val="TAL"/>
            </w:pPr>
            <w:r w:rsidRPr="007D0212">
              <w:t>'45'</w:t>
            </w:r>
          </w:p>
        </w:tc>
        <w:tc>
          <w:tcPr>
            <w:tcW w:w="5670" w:type="dxa"/>
          </w:tcPr>
          <w:p w14:paraId="517D6863" w14:textId="77777777" w:rsidR="00391306" w:rsidRPr="007D0212" w:rsidRDefault="00391306" w:rsidP="00957FF8">
            <w:pPr>
              <w:pStyle w:val="TAL"/>
              <w:rPr>
                <w:lang w:val="en-US"/>
              </w:rPr>
            </w:pPr>
            <w:r w:rsidRPr="007D0212">
              <w:t>Short name for network IEI</w:t>
            </w:r>
          </w:p>
        </w:tc>
        <w:tc>
          <w:tcPr>
            <w:tcW w:w="3260" w:type="dxa"/>
          </w:tcPr>
          <w:p w14:paraId="531A7F5F" w14:textId="77777777" w:rsidR="00391306" w:rsidRPr="007D0212" w:rsidRDefault="00391306" w:rsidP="00957FF8">
            <w:pPr>
              <w:pStyle w:val="TAL"/>
            </w:pPr>
            <w:r w:rsidRPr="007D0212">
              <w:t>PLMN Network Name (EF</w:t>
            </w:r>
            <w:r w:rsidRPr="007D0212">
              <w:rPr>
                <w:vertAlign w:val="subscript"/>
              </w:rPr>
              <w:t>PNN</w:t>
            </w:r>
            <w:r w:rsidRPr="007D0212">
              <w:t>)</w:t>
            </w:r>
          </w:p>
        </w:tc>
      </w:tr>
      <w:tr w:rsidR="00391306" w:rsidRPr="007D0212" w14:paraId="09348C45" w14:textId="77777777" w:rsidTr="00957FF8">
        <w:trPr>
          <w:jc w:val="center"/>
        </w:trPr>
        <w:tc>
          <w:tcPr>
            <w:tcW w:w="779" w:type="dxa"/>
          </w:tcPr>
          <w:p w14:paraId="0A897A94" w14:textId="77777777" w:rsidR="00391306" w:rsidRPr="007D0212" w:rsidRDefault="00391306" w:rsidP="00957FF8">
            <w:pPr>
              <w:pStyle w:val="TAL"/>
            </w:pPr>
            <w:r w:rsidRPr="007D0212">
              <w:t>'53'</w:t>
            </w:r>
          </w:p>
        </w:tc>
        <w:tc>
          <w:tcPr>
            <w:tcW w:w="5670" w:type="dxa"/>
          </w:tcPr>
          <w:p w14:paraId="5730271A" w14:textId="77777777" w:rsidR="00391306" w:rsidRPr="007D0212" w:rsidRDefault="00391306" w:rsidP="00957FF8">
            <w:pPr>
              <w:pStyle w:val="TAL"/>
            </w:pPr>
            <w:r w:rsidRPr="007D0212">
              <w:t>MBMS Data Object</w:t>
            </w:r>
          </w:p>
        </w:tc>
        <w:tc>
          <w:tcPr>
            <w:tcW w:w="3260" w:type="dxa"/>
          </w:tcPr>
          <w:p w14:paraId="6D58F825" w14:textId="77777777" w:rsidR="00391306" w:rsidRPr="007D0212" w:rsidRDefault="00391306" w:rsidP="00957FF8">
            <w:pPr>
              <w:pStyle w:val="TAL"/>
            </w:pPr>
            <w:r w:rsidRPr="007D0212">
              <w:t>AUTHENTICATE command parameter, in MBMS security context</w:t>
            </w:r>
          </w:p>
        </w:tc>
      </w:tr>
      <w:tr w:rsidR="00391306" w:rsidRPr="007D0212" w14:paraId="1EC22614" w14:textId="77777777" w:rsidTr="00957FF8">
        <w:trPr>
          <w:jc w:val="center"/>
        </w:trPr>
        <w:tc>
          <w:tcPr>
            <w:tcW w:w="779" w:type="dxa"/>
          </w:tcPr>
          <w:p w14:paraId="3FF5EB0A" w14:textId="77777777" w:rsidR="00391306" w:rsidRPr="007D0212" w:rsidRDefault="00391306" w:rsidP="00957FF8">
            <w:pPr>
              <w:pStyle w:val="TAL"/>
            </w:pPr>
            <w:r w:rsidRPr="007D0212">
              <w:t>'53'</w:t>
            </w:r>
          </w:p>
        </w:tc>
        <w:tc>
          <w:tcPr>
            <w:tcW w:w="5670" w:type="dxa"/>
          </w:tcPr>
          <w:p w14:paraId="5846AC68" w14:textId="77777777" w:rsidR="00391306" w:rsidRPr="007D0212" w:rsidRDefault="00391306" w:rsidP="00957FF8">
            <w:pPr>
              <w:pStyle w:val="TAL"/>
            </w:pPr>
            <w:r w:rsidRPr="007D0212">
              <w:t>MBMS operation response Data Object</w:t>
            </w:r>
          </w:p>
          <w:p w14:paraId="2A510074" w14:textId="77777777" w:rsidR="00391306" w:rsidRPr="007D0212" w:rsidRDefault="00391306" w:rsidP="00957FF8">
            <w:pPr>
              <w:pStyle w:val="TAL"/>
            </w:pPr>
            <w:r w:rsidRPr="007D0212">
              <w:t>The following tags are encapsulated within '53'</w:t>
            </w:r>
          </w:p>
          <w:p w14:paraId="008B207C" w14:textId="77777777" w:rsidR="00391306" w:rsidRPr="007D0212" w:rsidRDefault="00391306" w:rsidP="00957FF8">
            <w:pPr>
              <w:pStyle w:val="TAL"/>
            </w:pPr>
            <w:r w:rsidRPr="007D0212">
              <w:t>'DB'    successful MBMS operation tag</w:t>
            </w:r>
          </w:p>
        </w:tc>
        <w:tc>
          <w:tcPr>
            <w:tcW w:w="3260" w:type="dxa"/>
          </w:tcPr>
          <w:p w14:paraId="7469ED51" w14:textId="77777777" w:rsidR="00391306" w:rsidRPr="007D0212" w:rsidRDefault="00391306" w:rsidP="00957FF8">
            <w:pPr>
              <w:pStyle w:val="TAL"/>
            </w:pPr>
            <w:r w:rsidRPr="007D0212">
              <w:t>Response to AUTHENTICATE command, in MBMS security context</w:t>
            </w:r>
          </w:p>
        </w:tc>
      </w:tr>
      <w:tr w:rsidR="00391306" w:rsidRPr="007D0212" w14:paraId="0D14B546" w14:textId="77777777" w:rsidTr="00957FF8">
        <w:trPr>
          <w:jc w:val="center"/>
        </w:trPr>
        <w:tc>
          <w:tcPr>
            <w:tcW w:w="779" w:type="dxa"/>
          </w:tcPr>
          <w:p w14:paraId="193B90A1" w14:textId="77777777" w:rsidR="00391306" w:rsidRPr="007D0212" w:rsidRDefault="00391306" w:rsidP="00957FF8">
            <w:pPr>
              <w:pStyle w:val="TAL"/>
            </w:pPr>
            <w:r w:rsidRPr="007D0212">
              <w:t>'73'</w:t>
            </w:r>
          </w:p>
        </w:tc>
        <w:tc>
          <w:tcPr>
            <w:tcW w:w="5670" w:type="dxa"/>
          </w:tcPr>
          <w:p w14:paraId="1D282F48" w14:textId="77777777" w:rsidR="00391306" w:rsidRPr="007D0212" w:rsidRDefault="00391306" w:rsidP="00957FF8">
            <w:pPr>
              <w:pStyle w:val="TAL"/>
            </w:pPr>
            <w:r w:rsidRPr="007D0212">
              <w:t>Key Derivation Data Object</w:t>
            </w:r>
          </w:p>
          <w:p w14:paraId="29AA98E0" w14:textId="77777777" w:rsidR="00391306" w:rsidRPr="007D0212" w:rsidRDefault="00391306" w:rsidP="00957FF8">
            <w:pPr>
              <w:pStyle w:val="TAL"/>
            </w:pPr>
            <w:r w:rsidRPr="007D0212">
              <w:t>The following tags are encapsulated within '73'</w:t>
            </w:r>
          </w:p>
          <w:p w14:paraId="10B79A4D" w14:textId="77777777" w:rsidR="00391306" w:rsidRPr="007D0212" w:rsidRDefault="00391306" w:rsidP="00957FF8">
            <w:pPr>
              <w:pStyle w:val="TAL"/>
            </w:pPr>
            <w:r w:rsidRPr="007D0212">
              <w:t>'80'    Local Key Establishment Control tag</w:t>
            </w:r>
          </w:p>
          <w:p w14:paraId="6EA7360A" w14:textId="77777777" w:rsidR="00391306" w:rsidRPr="007D0212" w:rsidRDefault="00391306" w:rsidP="00957FF8">
            <w:pPr>
              <w:pStyle w:val="TAL"/>
            </w:pPr>
            <w:r w:rsidRPr="007D0212">
              <w:t>'81'   Counter limit tag</w:t>
            </w:r>
          </w:p>
          <w:p w14:paraId="1FD11512" w14:textId="77777777" w:rsidR="00391306" w:rsidRPr="007D0212" w:rsidRDefault="00391306" w:rsidP="00957FF8">
            <w:pPr>
              <w:pStyle w:val="TAL"/>
            </w:pPr>
            <w:r w:rsidRPr="007D0212">
              <w:t>'82'   Request MAC tag</w:t>
            </w:r>
          </w:p>
          <w:p w14:paraId="33221BB2" w14:textId="77777777" w:rsidR="00391306" w:rsidRPr="007D0212" w:rsidRDefault="00391306" w:rsidP="00957FF8">
            <w:pPr>
              <w:pStyle w:val="TAL"/>
              <w:rPr>
                <w:lang w:val="sv-SE"/>
              </w:rPr>
            </w:pPr>
            <w:r w:rsidRPr="007D0212">
              <w:rPr>
                <w:lang w:val="sv-SE"/>
              </w:rPr>
              <w:t>'83'   NAF_ID tag</w:t>
            </w:r>
          </w:p>
          <w:p w14:paraId="3E8D526E" w14:textId="77777777" w:rsidR="00391306" w:rsidRPr="007D0212" w:rsidRDefault="00391306" w:rsidP="00957FF8">
            <w:pPr>
              <w:pStyle w:val="TAL"/>
              <w:rPr>
                <w:lang w:val="sv-SE"/>
              </w:rPr>
            </w:pPr>
            <w:r w:rsidRPr="007D0212">
              <w:rPr>
                <w:lang w:val="sv-SE"/>
              </w:rPr>
              <w:t>'84'   Terminal_ID tag</w:t>
            </w:r>
          </w:p>
          <w:p w14:paraId="4EA02CD6" w14:textId="77777777" w:rsidR="00391306" w:rsidRPr="007D0212" w:rsidRDefault="00391306" w:rsidP="00957FF8">
            <w:pPr>
              <w:pStyle w:val="TAL"/>
              <w:rPr>
                <w:lang w:val="sv-SE"/>
              </w:rPr>
            </w:pPr>
            <w:r w:rsidRPr="007D0212">
              <w:rPr>
                <w:lang w:val="sv-SE"/>
              </w:rPr>
              <w:t>'85'   Terminal_appli_ID_tag</w:t>
            </w:r>
          </w:p>
          <w:p w14:paraId="71E4F6A4" w14:textId="77777777" w:rsidR="00391306" w:rsidRPr="007D0212" w:rsidRDefault="00391306" w:rsidP="00957FF8">
            <w:pPr>
              <w:pStyle w:val="TAL"/>
              <w:rPr>
                <w:lang w:val="sv-SE"/>
              </w:rPr>
            </w:pPr>
            <w:r w:rsidRPr="007D0212">
              <w:rPr>
                <w:lang w:val="sv-SE"/>
              </w:rPr>
              <w:t>'86'   UICC_appli_ID tag</w:t>
            </w:r>
          </w:p>
          <w:p w14:paraId="77D6D6CE" w14:textId="77777777" w:rsidR="00391306" w:rsidRPr="007D0212" w:rsidRDefault="00391306" w:rsidP="00957FF8">
            <w:pPr>
              <w:pStyle w:val="TAL"/>
              <w:rPr>
                <w:lang w:val="sv-SE"/>
              </w:rPr>
            </w:pPr>
            <w:r w:rsidRPr="007D0212">
              <w:rPr>
                <w:lang w:val="sv-SE"/>
              </w:rPr>
              <w:t>'87'   RANDx tag</w:t>
            </w:r>
          </w:p>
          <w:p w14:paraId="07FB85F7" w14:textId="77777777" w:rsidR="00391306" w:rsidRPr="007D0212" w:rsidRDefault="00391306" w:rsidP="00957FF8">
            <w:pPr>
              <w:pStyle w:val="TAL"/>
            </w:pPr>
            <w:r w:rsidRPr="007D0212">
              <w:t>'A0'   Key Identifier tag</w:t>
            </w:r>
          </w:p>
        </w:tc>
        <w:tc>
          <w:tcPr>
            <w:tcW w:w="3260" w:type="dxa"/>
          </w:tcPr>
          <w:p w14:paraId="574F0236" w14:textId="77777777" w:rsidR="00391306" w:rsidRPr="007D0212" w:rsidRDefault="00391306" w:rsidP="00957FF8">
            <w:pPr>
              <w:pStyle w:val="TAL"/>
            </w:pPr>
            <w:r w:rsidRPr="007D0212">
              <w:t>AUTHENTICATE command parameter, in Local Key Establishment security context</w:t>
            </w:r>
          </w:p>
        </w:tc>
      </w:tr>
      <w:tr w:rsidR="00391306" w:rsidRPr="007D0212" w14:paraId="4F8AB76A" w14:textId="77777777" w:rsidTr="00957FF8">
        <w:trPr>
          <w:jc w:val="center"/>
        </w:trPr>
        <w:tc>
          <w:tcPr>
            <w:tcW w:w="779" w:type="dxa"/>
          </w:tcPr>
          <w:p w14:paraId="6E7B083B" w14:textId="77777777" w:rsidR="00391306" w:rsidRPr="007D0212" w:rsidRDefault="00391306" w:rsidP="00957FF8">
            <w:pPr>
              <w:pStyle w:val="TAL"/>
            </w:pPr>
            <w:r w:rsidRPr="007D0212">
              <w:t>'73'</w:t>
            </w:r>
          </w:p>
        </w:tc>
        <w:tc>
          <w:tcPr>
            <w:tcW w:w="5670" w:type="dxa"/>
          </w:tcPr>
          <w:p w14:paraId="00F7BC6B" w14:textId="77777777" w:rsidR="00391306" w:rsidRPr="007D0212" w:rsidRDefault="00391306" w:rsidP="00957FF8">
            <w:pPr>
              <w:pStyle w:val="TAL"/>
            </w:pPr>
            <w:r w:rsidRPr="007D0212">
              <w:t>Key Derivation Operation Response Object</w:t>
            </w:r>
          </w:p>
          <w:p w14:paraId="3B040773" w14:textId="77777777" w:rsidR="00391306" w:rsidRPr="007D0212" w:rsidRDefault="00391306" w:rsidP="00957FF8">
            <w:pPr>
              <w:pStyle w:val="TAL"/>
            </w:pPr>
            <w:r w:rsidRPr="007D0212">
              <w:t>The following tags are encapsulated within '73'</w:t>
            </w:r>
          </w:p>
          <w:p w14:paraId="249E918F" w14:textId="77777777" w:rsidR="00391306" w:rsidRPr="007D0212" w:rsidRDefault="00391306" w:rsidP="00957FF8">
            <w:pPr>
              <w:pStyle w:val="TAL"/>
            </w:pPr>
            <w:r w:rsidRPr="007D0212">
              <w:t>'80'    Local Key Establishment Control tag</w:t>
            </w:r>
          </w:p>
          <w:p w14:paraId="7242E487" w14:textId="77777777" w:rsidR="00391306" w:rsidRPr="007D0212" w:rsidRDefault="00391306" w:rsidP="00957FF8">
            <w:pPr>
              <w:pStyle w:val="TAL"/>
            </w:pPr>
            <w:r w:rsidRPr="007D0212">
              <w:t>'82'   Request MAC tag</w:t>
            </w:r>
          </w:p>
          <w:p w14:paraId="0B45F71F" w14:textId="77777777" w:rsidR="00391306" w:rsidRPr="007D0212" w:rsidRDefault="00391306" w:rsidP="00957FF8">
            <w:pPr>
              <w:pStyle w:val="TAL"/>
            </w:pPr>
          </w:p>
        </w:tc>
        <w:tc>
          <w:tcPr>
            <w:tcW w:w="3260" w:type="dxa"/>
          </w:tcPr>
          <w:p w14:paraId="16261F47" w14:textId="77777777" w:rsidR="00391306" w:rsidRPr="007D0212" w:rsidRDefault="00391306" w:rsidP="00957FF8">
            <w:pPr>
              <w:pStyle w:val="TAL"/>
            </w:pPr>
            <w:r w:rsidRPr="007D0212">
              <w:t>Response to AUTHENTICATE command, in Local Key Establishment security context</w:t>
            </w:r>
          </w:p>
        </w:tc>
      </w:tr>
      <w:tr w:rsidR="00391306" w:rsidRPr="007D0212" w14:paraId="643BE327" w14:textId="77777777" w:rsidTr="00957FF8">
        <w:trPr>
          <w:jc w:val="center"/>
        </w:trPr>
        <w:tc>
          <w:tcPr>
            <w:tcW w:w="779" w:type="dxa"/>
          </w:tcPr>
          <w:p w14:paraId="17AB486F" w14:textId="77777777" w:rsidR="00391306" w:rsidRPr="007D0212" w:rsidRDefault="00391306" w:rsidP="00957FF8">
            <w:pPr>
              <w:pStyle w:val="TAL"/>
            </w:pPr>
            <w:r w:rsidRPr="007D0212">
              <w:t>'73'</w:t>
            </w:r>
          </w:p>
        </w:tc>
        <w:tc>
          <w:tcPr>
            <w:tcW w:w="5670" w:type="dxa"/>
          </w:tcPr>
          <w:p w14:paraId="21068585" w14:textId="77777777" w:rsidR="00391306" w:rsidRPr="007D0212" w:rsidRDefault="00391306" w:rsidP="00957FF8">
            <w:pPr>
              <w:pStyle w:val="TAL"/>
            </w:pPr>
            <w:r w:rsidRPr="007D0212">
              <w:t>Key Availability Check Data Object</w:t>
            </w:r>
          </w:p>
          <w:p w14:paraId="123D05D4" w14:textId="77777777" w:rsidR="00391306" w:rsidRPr="007D0212" w:rsidRDefault="00391306" w:rsidP="00957FF8">
            <w:pPr>
              <w:pStyle w:val="TAL"/>
            </w:pPr>
            <w:r w:rsidRPr="007D0212">
              <w:t>The following tags are encapsulated within '73'</w:t>
            </w:r>
          </w:p>
          <w:p w14:paraId="4A154692" w14:textId="77777777" w:rsidR="00391306" w:rsidRPr="007D0212" w:rsidRDefault="00391306" w:rsidP="00957FF8">
            <w:pPr>
              <w:pStyle w:val="TAL"/>
            </w:pPr>
            <w:r w:rsidRPr="007D0212">
              <w:t>'80'    Local Key Establishment Control tag</w:t>
            </w:r>
          </w:p>
          <w:p w14:paraId="2D411D7E" w14:textId="77777777" w:rsidR="00391306" w:rsidRPr="007D0212" w:rsidRDefault="00391306" w:rsidP="00957FF8">
            <w:pPr>
              <w:pStyle w:val="TAL"/>
            </w:pPr>
            <w:r w:rsidRPr="007D0212">
              <w:t>'A0'   Key Identifier tag</w:t>
            </w:r>
          </w:p>
        </w:tc>
        <w:tc>
          <w:tcPr>
            <w:tcW w:w="3260" w:type="dxa"/>
          </w:tcPr>
          <w:p w14:paraId="36152512" w14:textId="77777777" w:rsidR="00391306" w:rsidRPr="007D0212" w:rsidRDefault="00391306" w:rsidP="00957FF8">
            <w:pPr>
              <w:pStyle w:val="TAL"/>
            </w:pPr>
            <w:r w:rsidRPr="007D0212">
              <w:t>AUTHENTICATE command parameter in Local Key Establishment security context</w:t>
            </w:r>
          </w:p>
        </w:tc>
      </w:tr>
      <w:tr w:rsidR="00391306" w:rsidRPr="007D0212" w14:paraId="7CF9BEE3" w14:textId="77777777" w:rsidTr="00957FF8">
        <w:trPr>
          <w:jc w:val="center"/>
        </w:trPr>
        <w:tc>
          <w:tcPr>
            <w:tcW w:w="779" w:type="dxa"/>
          </w:tcPr>
          <w:p w14:paraId="6886312C" w14:textId="77777777" w:rsidR="00391306" w:rsidRPr="007D0212" w:rsidRDefault="00391306" w:rsidP="00957FF8">
            <w:pPr>
              <w:pStyle w:val="TAL"/>
            </w:pPr>
            <w:r w:rsidRPr="007D0212">
              <w:t>'80'</w:t>
            </w:r>
          </w:p>
        </w:tc>
        <w:tc>
          <w:tcPr>
            <w:tcW w:w="5670" w:type="dxa"/>
          </w:tcPr>
          <w:p w14:paraId="7F19554C" w14:textId="77777777" w:rsidR="00391306" w:rsidRPr="007D0212" w:rsidRDefault="00391306" w:rsidP="00957FF8">
            <w:pPr>
              <w:pStyle w:val="TAL"/>
              <w:rPr>
                <w:lang w:val="sv-SE"/>
              </w:rPr>
            </w:pPr>
            <w:r w:rsidRPr="007D0212">
              <w:rPr>
                <w:lang w:val="sv-SE"/>
              </w:rPr>
              <w:t>NAF_ID tag</w:t>
            </w:r>
          </w:p>
        </w:tc>
        <w:tc>
          <w:tcPr>
            <w:tcW w:w="3260" w:type="dxa"/>
          </w:tcPr>
          <w:p w14:paraId="09EA4F88" w14:textId="77777777" w:rsidR="00391306" w:rsidRPr="007D0212" w:rsidRDefault="00391306" w:rsidP="00957FF8">
            <w:pPr>
              <w:pStyle w:val="TAL"/>
            </w:pPr>
            <w:r w:rsidRPr="007D0212">
              <w:t>GBA NAF List (EF</w:t>
            </w:r>
            <w:r w:rsidRPr="007D0212">
              <w:rPr>
                <w:vertAlign w:val="subscript"/>
              </w:rPr>
              <w:t>GBANL</w:t>
            </w:r>
            <w:r w:rsidRPr="007D0212">
              <w:t>)</w:t>
            </w:r>
          </w:p>
        </w:tc>
      </w:tr>
      <w:tr w:rsidR="00391306" w:rsidRPr="007D0212" w14:paraId="06144BB6" w14:textId="77777777" w:rsidTr="00957FF8">
        <w:trPr>
          <w:jc w:val="center"/>
        </w:trPr>
        <w:tc>
          <w:tcPr>
            <w:tcW w:w="779" w:type="dxa"/>
          </w:tcPr>
          <w:p w14:paraId="141D0A4C" w14:textId="77777777" w:rsidR="00391306" w:rsidRPr="007D0212" w:rsidRDefault="00391306" w:rsidP="00957FF8">
            <w:pPr>
              <w:pStyle w:val="TAL"/>
            </w:pPr>
            <w:r w:rsidRPr="007D0212">
              <w:t>'80'</w:t>
            </w:r>
          </w:p>
        </w:tc>
        <w:tc>
          <w:tcPr>
            <w:tcW w:w="5670" w:type="dxa"/>
          </w:tcPr>
          <w:p w14:paraId="3920B497" w14:textId="77777777" w:rsidR="00391306" w:rsidRPr="007D0212" w:rsidRDefault="00391306" w:rsidP="00957FF8">
            <w:pPr>
              <w:pStyle w:val="TAL"/>
              <w:rPr>
                <w:lang w:val="en-US"/>
              </w:rPr>
            </w:pPr>
            <w:r w:rsidRPr="007D0212">
              <w:rPr>
                <w:lang w:val="en-US"/>
              </w:rPr>
              <w:t>NAF Key Centre address tag</w:t>
            </w:r>
          </w:p>
        </w:tc>
        <w:tc>
          <w:tcPr>
            <w:tcW w:w="3260" w:type="dxa"/>
          </w:tcPr>
          <w:p w14:paraId="36BCDA6D" w14:textId="77777777" w:rsidR="00391306" w:rsidRPr="007D0212" w:rsidRDefault="00391306" w:rsidP="00957FF8">
            <w:pPr>
              <w:pStyle w:val="TAL"/>
            </w:pPr>
            <w:r w:rsidRPr="007D0212">
              <w:t>NAF Key Centre Address (EF</w:t>
            </w:r>
            <w:r w:rsidRPr="007D0212">
              <w:rPr>
                <w:vertAlign w:val="subscript"/>
              </w:rPr>
              <w:t>NAFKCA</w:t>
            </w:r>
            <w:r w:rsidRPr="007D0212">
              <w:t>)</w:t>
            </w:r>
          </w:p>
        </w:tc>
      </w:tr>
      <w:tr w:rsidR="00391306" w:rsidRPr="007D0212" w14:paraId="2DF7F221" w14:textId="77777777" w:rsidTr="00957FF8">
        <w:trPr>
          <w:jc w:val="center"/>
        </w:trPr>
        <w:tc>
          <w:tcPr>
            <w:tcW w:w="779" w:type="dxa"/>
          </w:tcPr>
          <w:p w14:paraId="53A93CDD" w14:textId="77777777" w:rsidR="00391306" w:rsidRPr="007D0212" w:rsidRDefault="00391306" w:rsidP="00957FF8">
            <w:pPr>
              <w:pStyle w:val="TAL"/>
            </w:pPr>
            <w:r w:rsidRPr="007D0212">
              <w:t>'80'</w:t>
            </w:r>
          </w:p>
        </w:tc>
        <w:tc>
          <w:tcPr>
            <w:tcW w:w="5670" w:type="dxa"/>
          </w:tcPr>
          <w:p w14:paraId="1E90C985" w14:textId="77777777" w:rsidR="00391306" w:rsidRPr="007D0212" w:rsidRDefault="00391306" w:rsidP="00957FF8">
            <w:pPr>
              <w:pStyle w:val="TAL"/>
              <w:rPr>
                <w:lang w:val="nl-BE"/>
              </w:rPr>
            </w:pPr>
            <w:r w:rsidRPr="007D0212">
              <w:rPr>
                <w:lang w:val="nl-BE"/>
              </w:rPr>
              <w:t>Icon Tag (Icon link is URI)</w:t>
            </w:r>
          </w:p>
        </w:tc>
        <w:tc>
          <w:tcPr>
            <w:tcW w:w="3260" w:type="dxa"/>
          </w:tcPr>
          <w:p w14:paraId="338FC7FD" w14:textId="77777777" w:rsidR="00391306" w:rsidRPr="007D0212" w:rsidRDefault="00391306" w:rsidP="00957FF8">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91306" w:rsidRPr="007D0212" w14:paraId="49C63A7E" w14:textId="77777777" w:rsidTr="00957FF8">
        <w:trPr>
          <w:jc w:val="center"/>
        </w:trPr>
        <w:tc>
          <w:tcPr>
            <w:tcW w:w="779" w:type="dxa"/>
          </w:tcPr>
          <w:p w14:paraId="1C109ED4" w14:textId="77777777" w:rsidR="00391306" w:rsidRPr="007D0212" w:rsidRDefault="00391306" w:rsidP="00957FF8">
            <w:pPr>
              <w:pStyle w:val="TAL"/>
            </w:pPr>
            <w:r w:rsidRPr="007D0212">
              <w:t>'80'</w:t>
            </w:r>
          </w:p>
        </w:tc>
        <w:tc>
          <w:tcPr>
            <w:tcW w:w="5670" w:type="dxa"/>
          </w:tcPr>
          <w:p w14:paraId="44A9DF64" w14:textId="77777777" w:rsidR="00391306" w:rsidRPr="007D0212" w:rsidRDefault="00391306" w:rsidP="00957FF8">
            <w:pPr>
              <w:pStyle w:val="TAL"/>
              <w:rPr>
                <w:lang w:val="sv-SE"/>
              </w:rPr>
            </w:pPr>
            <w:r w:rsidRPr="007D0212">
              <w:rPr>
                <w:lang w:val="sv-SE"/>
              </w:rPr>
              <w:t>Reauthentication Identity tag</w:t>
            </w:r>
          </w:p>
        </w:tc>
        <w:tc>
          <w:tcPr>
            <w:tcW w:w="3260" w:type="dxa"/>
          </w:tcPr>
          <w:p w14:paraId="43EBD7E5" w14:textId="77777777" w:rsidR="00391306" w:rsidRPr="007D0212" w:rsidRDefault="00391306" w:rsidP="00957FF8">
            <w:pPr>
              <w:pStyle w:val="TAL"/>
            </w:pPr>
            <w:r w:rsidRPr="007D0212">
              <w:t>WLAN Reauthentication Identity (EF</w:t>
            </w:r>
            <w:r w:rsidRPr="007D0212">
              <w:rPr>
                <w:vertAlign w:val="subscript"/>
              </w:rPr>
              <w:t>WRI</w:t>
            </w:r>
            <w:r w:rsidRPr="007D0212">
              <w:t>)</w:t>
            </w:r>
          </w:p>
        </w:tc>
      </w:tr>
      <w:tr w:rsidR="00391306" w:rsidRPr="007D0212" w14:paraId="299F2468" w14:textId="77777777" w:rsidTr="00957FF8">
        <w:trPr>
          <w:jc w:val="center"/>
        </w:trPr>
        <w:tc>
          <w:tcPr>
            <w:tcW w:w="779" w:type="dxa"/>
          </w:tcPr>
          <w:p w14:paraId="54BEC67E" w14:textId="77777777" w:rsidR="00391306" w:rsidRPr="007D0212" w:rsidRDefault="00391306" w:rsidP="00957FF8">
            <w:pPr>
              <w:pStyle w:val="TAL"/>
            </w:pPr>
            <w:r w:rsidRPr="007D0212">
              <w:t>'80'</w:t>
            </w:r>
          </w:p>
        </w:tc>
        <w:tc>
          <w:tcPr>
            <w:tcW w:w="5670" w:type="dxa"/>
          </w:tcPr>
          <w:p w14:paraId="35D1BDFE" w14:textId="77777777" w:rsidR="00391306" w:rsidRPr="007D0212" w:rsidRDefault="00391306" w:rsidP="00957FF8">
            <w:pPr>
              <w:pStyle w:val="TAL"/>
              <w:rPr>
                <w:b/>
                <w:lang w:val="fr-FR"/>
              </w:rPr>
            </w:pPr>
            <w:r w:rsidRPr="007D0212">
              <w:rPr>
                <w:lang w:val="en-US"/>
              </w:rPr>
              <w:t>NAS signalling priority Tag</w:t>
            </w:r>
          </w:p>
        </w:tc>
        <w:tc>
          <w:tcPr>
            <w:tcW w:w="3260" w:type="dxa"/>
          </w:tcPr>
          <w:p w14:paraId="4A729A88"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2BA2455F" w14:textId="77777777" w:rsidTr="00957FF8">
        <w:trPr>
          <w:jc w:val="center"/>
        </w:trPr>
        <w:tc>
          <w:tcPr>
            <w:tcW w:w="779" w:type="dxa"/>
          </w:tcPr>
          <w:p w14:paraId="59446AD1" w14:textId="77777777" w:rsidR="00391306" w:rsidRPr="007D0212" w:rsidRDefault="00391306" w:rsidP="00957FF8">
            <w:pPr>
              <w:pStyle w:val="TAL"/>
            </w:pPr>
            <w:r w:rsidRPr="007D0212">
              <w:t>'80'</w:t>
            </w:r>
          </w:p>
        </w:tc>
        <w:tc>
          <w:tcPr>
            <w:tcW w:w="5670" w:type="dxa"/>
          </w:tcPr>
          <w:p w14:paraId="30C2C73E" w14:textId="77777777" w:rsidR="00391306" w:rsidRPr="007D0212" w:rsidRDefault="00391306" w:rsidP="00957FF8">
            <w:pPr>
              <w:pStyle w:val="TAL"/>
              <w:rPr>
                <w:b/>
                <w:lang w:val="fr-FR"/>
              </w:rPr>
            </w:pPr>
            <w:r w:rsidRPr="007D0212">
              <w:t>MMS Implementation tag</w:t>
            </w:r>
          </w:p>
        </w:tc>
        <w:tc>
          <w:tcPr>
            <w:tcW w:w="3260" w:type="dxa"/>
          </w:tcPr>
          <w:p w14:paraId="3B625DE8" w14:textId="77777777" w:rsidR="00391306" w:rsidRPr="007D0212" w:rsidRDefault="00391306" w:rsidP="00957FF8">
            <w:pPr>
              <w:pStyle w:val="TAL"/>
            </w:pPr>
            <w:r w:rsidRPr="007D0212">
              <w:t>MMS User Preference (EF</w:t>
            </w:r>
            <w:r w:rsidRPr="007D0212">
              <w:rPr>
                <w:vertAlign w:val="subscript"/>
              </w:rPr>
              <w:t>MMSUP</w:t>
            </w:r>
            <w:r w:rsidRPr="007D0212">
              <w:t>)</w:t>
            </w:r>
          </w:p>
          <w:p w14:paraId="47B95297"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64599457" w14:textId="77777777" w:rsidTr="00957FF8">
        <w:trPr>
          <w:jc w:val="center"/>
        </w:trPr>
        <w:tc>
          <w:tcPr>
            <w:tcW w:w="779" w:type="dxa"/>
          </w:tcPr>
          <w:p w14:paraId="0B4C112D" w14:textId="77777777" w:rsidR="00391306" w:rsidRPr="007D0212" w:rsidRDefault="00391306" w:rsidP="00957FF8">
            <w:pPr>
              <w:pStyle w:val="TAL"/>
            </w:pPr>
            <w:r w:rsidRPr="007D0212">
              <w:t>'80'</w:t>
            </w:r>
          </w:p>
        </w:tc>
        <w:tc>
          <w:tcPr>
            <w:tcW w:w="5670" w:type="dxa"/>
          </w:tcPr>
          <w:p w14:paraId="003B9FA7" w14:textId="77777777" w:rsidR="00391306" w:rsidRPr="007D0212" w:rsidRDefault="00391306" w:rsidP="00957FF8">
            <w:pPr>
              <w:pStyle w:val="TAL"/>
              <w:rPr>
                <w:b/>
                <w:lang w:val="fr-FR"/>
              </w:rPr>
            </w:pPr>
            <w:r w:rsidRPr="007D0212">
              <w:t>IARI TLV TAG</w:t>
            </w:r>
          </w:p>
        </w:tc>
        <w:tc>
          <w:tcPr>
            <w:tcW w:w="3260" w:type="dxa"/>
          </w:tcPr>
          <w:p w14:paraId="0A6874E8" w14:textId="77777777" w:rsidR="00391306" w:rsidRPr="007D0212" w:rsidRDefault="00391306" w:rsidP="00957FF8">
            <w:pPr>
              <w:pStyle w:val="TAL"/>
            </w:pPr>
            <w:r w:rsidRPr="007D0212">
              <w:t>UICC IARI (EF</w:t>
            </w:r>
            <w:r w:rsidRPr="007D0212">
              <w:rPr>
                <w:vertAlign w:val="subscript"/>
              </w:rPr>
              <w:t>UICCIARI</w:t>
            </w:r>
            <w:r w:rsidRPr="007D0212">
              <w:t>)</w:t>
            </w:r>
          </w:p>
        </w:tc>
      </w:tr>
      <w:tr w:rsidR="00391306" w:rsidRPr="007D0212" w14:paraId="13AC71C0" w14:textId="77777777" w:rsidTr="00957FF8">
        <w:trPr>
          <w:jc w:val="center"/>
        </w:trPr>
        <w:tc>
          <w:tcPr>
            <w:tcW w:w="779" w:type="dxa"/>
          </w:tcPr>
          <w:p w14:paraId="5B9CAE54" w14:textId="77777777" w:rsidR="00391306" w:rsidRPr="007D0212" w:rsidRDefault="00391306" w:rsidP="00957FF8">
            <w:pPr>
              <w:pStyle w:val="TAL"/>
            </w:pPr>
            <w:r w:rsidRPr="007D0212">
              <w:t>'80'</w:t>
            </w:r>
          </w:p>
        </w:tc>
        <w:tc>
          <w:tcPr>
            <w:tcW w:w="5670" w:type="dxa"/>
          </w:tcPr>
          <w:p w14:paraId="24D8AA2E" w14:textId="77777777" w:rsidR="00391306" w:rsidRPr="007D0212" w:rsidRDefault="00391306" w:rsidP="00957FF8">
            <w:pPr>
              <w:pStyle w:val="TAL"/>
              <w:rPr>
                <w:lang w:val="sv-SE"/>
              </w:rPr>
            </w:pPr>
            <w:r w:rsidRPr="007D0212">
              <w:rPr>
                <w:lang w:val="sv-SE"/>
              </w:rPr>
              <w:t>Graphics CSG Type tag (Icon link is URI)</w:t>
            </w:r>
          </w:p>
        </w:tc>
        <w:tc>
          <w:tcPr>
            <w:tcW w:w="3260" w:type="dxa"/>
          </w:tcPr>
          <w:p w14:paraId="27055C23" w14:textId="77777777" w:rsidR="00391306" w:rsidRPr="007D0212" w:rsidRDefault="00391306" w:rsidP="00957FF8">
            <w:pPr>
              <w:pStyle w:val="TAL"/>
            </w:pPr>
            <w:r w:rsidRPr="007D0212">
              <w:t>CSG Type (EF</w:t>
            </w:r>
            <w:r w:rsidRPr="007D0212">
              <w:rPr>
                <w:vertAlign w:val="subscript"/>
              </w:rPr>
              <w:t>CSGT</w:t>
            </w:r>
            <w:r w:rsidRPr="007D0212">
              <w:t>)</w:t>
            </w:r>
          </w:p>
        </w:tc>
      </w:tr>
      <w:tr w:rsidR="00391306" w:rsidRPr="007D0212" w14:paraId="428E7F02" w14:textId="77777777" w:rsidTr="00957FF8">
        <w:trPr>
          <w:jc w:val="center"/>
        </w:trPr>
        <w:tc>
          <w:tcPr>
            <w:tcW w:w="779" w:type="dxa"/>
          </w:tcPr>
          <w:p w14:paraId="59948DB8" w14:textId="77777777" w:rsidR="00391306" w:rsidRPr="007D0212" w:rsidRDefault="00391306" w:rsidP="00957FF8">
            <w:pPr>
              <w:pStyle w:val="TAL"/>
            </w:pPr>
            <w:r w:rsidRPr="007D0212">
              <w:t>'80'</w:t>
            </w:r>
          </w:p>
        </w:tc>
        <w:tc>
          <w:tcPr>
            <w:tcW w:w="5670" w:type="dxa"/>
          </w:tcPr>
          <w:p w14:paraId="330DA3D0" w14:textId="77777777" w:rsidR="00391306" w:rsidRPr="007D0212" w:rsidRDefault="00391306" w:rsidP="00957FF8">
            <w:pPr>
              <w:pStyle w:val="TAL"/>
              <w:rPr>
                <w:lang w:val="sv-SE"/>
              </w:rPr>
            </w:pPr>
            <w:r w:rsidRPr="007D0212">
              <w:rPr>
                <w:lang w:val="sv-SE"/>
              </w:rPr>
              <w:t>HNB Name tag</w:t>
            </w:r>
          </w:p>
        </w:tc>
        <w:tc>
          <w:tcPr>
            <w:tcW w:w="3260" w:type="dxa"/>
          </w:tcPr>
          <w:p w14:paraId="2D521F7B" w14:textId="77777777" w:rsidR="00391306" w:rsidRPr="007D0212" w:rsidRDefault="00391306" w:rsidP="00957FF8">
            <w:pPr>
              <w:pStyle w:val="TAL"/>
            </w:pPr>
            <w:r w:rsidRPr="007D0212">
              <w:t>Home NodeB Name (EF</w:t>
            </w:r>
            <w:r w:rsidRPr="007D0212">
              <w:rPr>
                <w:vertAlign w:val="subscript"/>
              </w:rPr>
              <w:t>HNBN</w:t>
            </w:r>
            <w:r w:rsidRPr="007D0212">
              <w:t>)</w:t>
            </w:r>
          </w:p>
        </w:tc>
      </w:tr>
      <w:tr w:rsidR="00391306" w:rsidRPr="007D0212" w14:paraId="41B06237" w14:textId="77777777" w:rsidTr="00957FF8">
        <w:trPr>
          <w:jc w:val="center"/>
        </w:trPr>
        <w:tc>
          <w:tcPr>
            <w:tcW w:w="779" w:type="dxa"/>
          </w:tcPr>
          <w:p w14:paraId="6FAB5AF2" w14:textId="77777777" w:rsidR="00391306" w:rsidRPr="007D0212" w:rsidRDefault="00391306" w:rsidP="00957FF8">
            <w:pPr>
              <w:pStyle w:val="TAL"/>
            </w:pPr>
            <w:r w:rsidRPr="007D0212">
              <w:t>'80'</w:t>
            </w:r>
          </w:p>
        </w:tc>
        <w:tc>
          <w:tcPr>
            <w:tcW w:w="5670" w:type="dxa"/>
          </w:tcPr>
          <w:p w14:paraId="1BCCF359" w14:textId="77777777" w:rsidR="00391306" w:rsidRPr="007D0212" w:rsidRDefault="00391306" w:rsidP="00957FF8">
            <w:pPr>
              <w:pStyle w:val="TAL"/>
              <w:rPr>
                <w:lang w:val="sv-SE"/>
              </w:rPr>
            </w:pPr>
            <w:r w:rsidRPr="007D0212">
              <w:rPr>
                <w:lang w:val="sv-SE"/>
              </w:rPr>
              <w:t>PLMN Additional information tag</w:t>
            </w:r>
          </w:p>
        </w:tc>
        <w:tc>
          <w:tcPr>
            <w:tcW w:w="3260" w:type="dxa"/>
          </w:tcPr>
          <w:p w14:paraId="20A05382" w14:textId="77777777" w:rsidR="00391306" w:rsidRPr="007D0212" w:rsidRDefault="00391306" w:rsidP="00957FF8">
            <w:pPr>
              <w:pStyle w:val="TAL"/>
            </w:pPr>
            <w:r w:rsidRPr="007D0212">
              <w:t>PLMN Network Name (EF</w:t>
            </w:r>
            <w:r w:rsidRPr="007D0212">
              <w:rPr>
                <w:vertAlign w:val="subscript"/>
              </w:rPr>
              <w:t>PNN</w:t>
            </w:r>
            <w:r w:rsidRPr="007D0212">
              <w:t>)</w:t>
            </w:r>
          </w:p>
        </w:tc>
      </w:tr>
      <w:tr w:rsidR="00391306" w:rsidRPr="007D0212" w14:paraId="77323158" w14:textId="77777777" w:rsidTr="00957FF8">
        <w:trPr>
          <w:jc w:val="center"/>
        </w:trPr>
        <w:tc>
          <w:tcPr>
            <w:tcW w:w="779" w:type="dxa"/>
          </w:tcPr>
          <w:p w14:paraId="26B4B678" w14:textId="77777777" w:rsidR="00391306" w:rsidRPr="007D0212" w:rsidRDefault="00391306" w:rsidP="00957FF8">
            <w:pPr>
              <w:pStyle w:val="TAL"/>
            </w:pPr>
            <w:r w:rsidRPr="007D0212">
              <w:t>'80'</w:t>
            </w:r>
          </w:p>
        </w:tc>
        <w:tc>
          <w:tcPr>
            <w:tcW w:w="5670" w:type="dxa"/>
          </w:tcPr>
          <w:p w14:paraId="7DC8CEF0" w14:textId="77777777" w:rsidR="00391306" w:rsidRPr="007D0212" w:rsidRDefault="00391306" w:rsidP="00957FF8">
            <w:pPr>
              <w:pStyle w:val="TAL"/>
              <w:rPr>
                <w:lang w:val="sv-SE"/>
              </w:rPr>
            </w:pPr>
            <w:r w:rsidRPr="007D0212">
              <w:rPr>
                <w:lang w:val="sv-SE"/>
              </w:rPr>
              <w:t>ICE Free Format Label tag</w:t>
            </w:r>
          </w:p>
        </w:tc>
        <w:tc>
          <w:tcPr>
            <w:tcW w:w="3260" w:type="dxa"/>
          </w:tcPr>
          <w:p w14:paraId="1BB7D9FB" w14:textId="77777777" w:rsidR="00391306" w:rsidRPr="007D0212" w:rsidRDefault="00391306" w:rsidP="00957FF8">
            <w:pPr>
              <w:pStyle w:val="TAL"/>
            </w:pPr>
            <w:r w:rsidRPr="007D0212">
              <w:t>In Case of Emergency – Free Format (EF</w:t>
            </w:r>
            <w:r w:rsidRPr="007D0212">
              <w:rPr>
                <w:vertAlign w:val="subscript"/>
              </w:rPr>
              <w:t>ICE-FF</w:t>
            </w:r>
            <w:r w:rsidRPr="007D0212">
              <w:t>)</w:t>
            </w:r>
          </w:p>
        </w:tc>
      </w:tr>
      <w:tr w:rsidR="00391306" w:rsidRPr="007D0212" w14:paraId="659C1E03" w14:textId="77777777" w:rsidTr="00957FF8">
        <w:trPr>
          <w:jc w:val="center"/>
        </w:trPr>
        <w:tc>
          <w:tcPr>
            <w:tcW w:w="779" w:type="dxa"/>
          </w:tcPr>
          <w:p w14:paraId="5B9C01E4" w14:textId="77777777" w:rsidR="00391306" w:rsidRPr="007D0212" w:rsidRDefault="00391306" w:rsidP="00957FF8">
            <w:pPr>
              <w:pStyle w:val="TAL"/>
            </w:pPr>
            <w:r w:rsidRPr="007D0212">
              <w:t>'80'</w:t>
            </w:r>
          </w:p>
        </w:tc>
        <w:tc>
          <w:tcPr>
            <w:tcW w:w="5670" w:type="dxa"/>
          </w:tcPr>
          <w:p w14:paraId="0B016AA9" w14:textId="77777777" w:rsidR="00391306" w:rsidRPr="007D0212" w:rsidRDefault="00391306" w:rsidP="00957FF8">
            <w:pPr>
              <w:pStyle w:val="TAL"/>
              <w:rPr>
                <w:lang w:val="sv-SE"/>
              </w:rPr>
            </w:pPr>
            <w:r w:rsidRPr="007D0212">
              <w:rPr>
                <w:lang w:val="sv-SE"/>
              </w:rPr>
              <w:t>HPLMN ProSe Function tag</w:t>
            </w:r>
          </w:p>
        </w:tc>
        <w:tc>
          <w:tcPr>
            <w:tcW w:w="3260" w:type="dxa"/>
          </w:tcPr>
          <w:p w14:paraId="50659F46" w14:textId="77777777" w:rsidR="00391306" w:rsidRPr="007D0212" w:rsidRDefault="00391306" w:rsidP="00957FF8">
            <w:pPr>
              <w:pStyle w:val="TAL"/>
            </w:pPr>
            <w:r w:rsidRPr="007D0212">
              <w:t>Address of the HPLMN ProSe Function (EF</w:t>
            </w:r>
            <w:r w:rsidRPr="007D0212">
              <w:rPr>
                <w:vertAlign w:val="subscript"/>
              </w:rPr>
              <w:t>PROSEFUNC</w:t>
            </w:r>
            <w:r w:rsidRPr="007D0212">
              <w:t>)</w:t>
            </w:r>
          </w:p>
        </w:tc>
      </w:tr>
      <w:tr w:rsidR="00391306" w:rsidRPr="007D0212" w14:paraId="11E1947C" w14:textId="77777777" w:rsidTr="00957FF8">
        <w:trPr>
          <w:jc w:val="center"/>
        </w:trPr>
        <w:tc>
          <w:tcPr>
            <w:tcW w:w="779" w:type="dxa"/>
          </w:tcPr>
          <w:p w14:paraId="31385446" w14:textId="77777777" w:rsidR="00391306" w:rsidRPr="007D0212" w:rsidRDefault="00391306" w:rsidP="00957FF8">
            <w:pPr>
              <w:pStyle w:val="TAL"/>
            </w:pPr>
            <w:r w:rsidRPr="007D0212">
              <w:t>'80'</w:t>
            </w:r>
          </w:p>
        </w:tc>
        <w:tc>
          <w:tcPr>
            <w:tcW w:w="5670" w:type="dxa"/>
          </w:tcPr>
          <w:p w14:paraId="5905CC95" w14:textId="77777777" w:rsidR="00391306" w:rsidRPr="007D0212" w:rsidRDefault="00391306" w:rsidP="00957FF8">
            <w:pPr>
              <w:pStyle w:val="TAL"/>
            </w:pPr>
            <w:r w:rsidRPr="007D0212">
              <w:t>ProSe Group Counter</w:t>
            </w:r>
          </w:p>
        </w:tc>
        <w:tc>
          <w:tcPr>
            <w:tcW w:w="3260" w:type="dxa"/>
          </w:tcPr>
          <w:p w14:paraId="4E865116" w14:textId="77777777" w:rsidR="00391306" w:rsidRPr="007D0212" w:rsidRDefault="00391306" w:rsidP="00957FF8">
            <w:pPr>
              <w:pStyle w:val="TAL"/>
            </w:pPr>
            <w:r w:rsidRPr="007D0212">
              <w:t>Counter for ProSe group (EF</w:t>
            </w:r>
            <w:r w:rsidRPr="007D0212">
              <w:rPr>
                <w:vertAlign w:val="subscript"/>
              </w:rPr>
              <w:t>PROSE_GC</w:t>
            </w:r>
            <w:r w:rsidRPr="007D0212">
              <w:t>)</w:t>
            </w:r>
          </w:p>
        </w:tc>
      </w:tr>
      <w:tr w:rsidR="00391306" w:rsidRPr="007D0212" w14:paraId="4A8363B6" w14:textId="77777777" w:rsidTr="00957FF8">
        <w:trPr>
          <w:jc w:val="center"/>
        </w:trPr>
        <w:tc>
          <w:tcPr>
            <w:tcW w:w="779" w:type="dxa"/>
          </w:tcPr>
          <w:p w14:paraId="160A0435" w14:textId="77777777" w:rsidR="00391306" w:rsidRPr="007D0212" w:rsidRDefault="00391306" w:rsidP="00957FF8">
            <w:pPr>
              <w:pStyle w:val="TAL"/>
            </w:pPr>
            <w:r w:rsidRPr="007D0212">
              <w:rPr>
                <w:snapToGrid w:val="0"/>
                <w:lang w:val="en-US"/>
              </w:rPr>
              <w:t>'80'</w:t>
            </w:r>
          </w:p>
        </w:tc>
        <w:tc>
          <w:tcPr>
            <w:tcW w:w="5670" w:type="dxa"/>
          </w:tcPr>
          <w:p w14:paraId="195030B6" w14:textId="77777777" w:rsidR="00391306" w:rsidRPr="007D0212" w:rsidRDefault="00391306" w:rsidP="00957FF8">
            <w:pPr>
              <w:pStyle w:val="TAL"/>
            </w:pPr>
            <w:r w:rsidRPr="007D0212">
              <w:rPr>
                <w:lang w:val="en-US"/>
              </w:rPr>
              <w:t>ProSe ServerAddress tag</w:t>
            </w:r>
          </w:p>
        </w:tc>
        <w:tc>
          <w:tcPr>
            <w:tcW w:w="3260" w:type="dxa"/>
          </w:tcPr>
          <w:p w14:paraId="34696639" w14:textId="77777777" w:rsidR="00391306" w:rsidRPr="007D0212" w:rsidRDefault="00391306" w:rsidP="00957FF8">
            <w:pPr>
              <w:pStyle w:val="TAL"/>
            </w:pPr>
            <w:r w:rsidRPr="007D0212">
              <w:t>Server address for usage information reports (EF</w:t>
            </w:r>
            <w:r w:rsidRPr="007D0212">
              <w:rPr>
                <w:vertAlign w:val="subscript"/>
              </w:rPr>
              <w:t>PROSE_UIRC</w:t>
            </w:r>
            <w:r w:rsidRPr="007D0212">
              <w:t>)</w:t>
            </w:r>
          </w:p>
        </w:tc>
      </w:tr>
      <w:tr w:rsidR="00391306" w:rsidRPr="007D0212" w14:paraId="6FD493EE" w14:textId="77777777" w:rsidTr="00957FF8">
        <w:trPr>
          <w:jc w:val="center"/>
        </w:trPr>
        <w:tc>
          <w:tcPr>
            <w:tcW w:w="779" w:type="dxa"/>
          </w:tcPr>
          <w:p w14:paraId="2D951024" w14:textId="77777777" w:rsidR="00391306" w:rsidRPr="007D0212" w:rsidRDefault="00391306" w:rsidP="00957FF8">
            <w:pPr>
              <w:pStyle w:val="TAL"/>
              <w:rPr>
                <w:snapToGrid w:val="0"/>
                <w:lang w:val="en-US"/>
              </w:rPr>
            </w:pPr>
            <w:r w:rsidRPr="007D0212">
              <w:t>'80'</w:t>
            </w:r>
          </w:p>
        </w:tc>
        <w:tc>
          <w:tcPr>
            <w:tcW w:w="5670" w:type="dxa"/>
          </w:tcPr>
          <w:p w14:paraId="4A98F272" w14:textId="77777777" w:rsidR="00391306" w:rsidRPr="007D0212" w:rsidRDefault="00391306" w:rsidP="00957FF8">
            <w:pPr>
              <w:pStyle w:val="TAL"/>
              <w:rPr>
                <w:lang w:val="en-US"/>
              </w:rPr>
            </w:pPr>
            <w:r w:rsidRPr="007D0212">
              <w:rPr>
                <w:lang w:val="sv-SE"/>
              </w:rPr>
              <w:t>Home ePDG Identifier TLV</w:t>
            </w:r>
          </w:p>
        </w:tc>
        <w:tc>
          <w:tcPr>
            <w:tcW w:w="3260" w:type="dxa"/>
          </w:tcPr>
          <w:p w14:paraId="6899D02F" w14:textId="77777777" w:rsidR="00391306" w:rsidRPr="007D0212" w:rsidRDefault="00391306" w:rsidP="00957FF8">
            <w:pPr>
              <w:pStyle w:val="TAL"/>
            </w:pPr>
            <w:r w:rsidRPr="007D0212">
              <w:t>Home ePDG Identifier (EF</w:t>
            </w:r>
            <w:r w:rsidRPr="007D0212">
              <w:rPr>
                <w:vertAlign w:val="subscript"/>
              </w:rPr>
              <w:t>ePDGId</w:t>
            </w:r>
            <w:r w:rsidRPr="007D0212">
              <w:t>)</w:t>
            </w:r>
          </w:p>
        </w:tc>
      </w:tr>
      <w:tr w:rsidR="00391306" w:rsidRPr="007D0212" w14:paraId="222E3281" w14:textId="77777777" w:rsidTr="00957FF8">
        <w:trPr>
          <w:jc w:val="center"/>
        </w:trPr>
        <w:tc>
          <w:tcPr>
            <w:tcW w:w="779" w:type="dxa"/>
          </w:tcPr>
          <w:p w14:paraId="493C1123" w14:textId="77777777" w:rsidR="00391306" w:rsidRPr="007D0212" w:rsidRDefault="00391306" w:rsidP="00957FF8">
            <w:pPr>
              <w:pStyle w:val="TAL"/>
              <w:rPr>
                <w:snapToGrid w:val="0"/>
                <w:lang w:val="en-US"/>
              </w:rPr>
            </w:pPr>
            <w:r w:rsidRPr="007D0212">
              <w:t>'80'</w:t>
            </w:r>
          </w:p>
        </w:tc>
        <w:tc>
          <w:tcPr>
            <w:tcW w:w="5670" w:type="dxa"/>
          </w:tcPr>
          <w:p w14:paraId="206A5956" w14:textId="77777777" w:rsidR="00391306" w:rsidRPr="007D0212" w:rsidRDefault="00391306" w:rsidP="00957FF8">
            <w:pPr>
              <w:pStyle w:val="TAL"/>
              <w:rPr>
                <w:lang w:val="en-US"/>
              </w:rPr>
            </w:pPr>
            <w:r w:rsidRPr="007D0212">
              <w:rPr>
                <w:lang w:val="sv-SE"/>
              </w:rPr>
              <w:t>ePDG Selection Information TLV</w:t>
            </w:r>
          </w:p>
        </w:tc>
        <w:tc>
          <w:tcPr>
            <w:tcW w:w="3260" w:type="dxa"/>
          </w:tcPr>
          <w:p w14:paraId="2AF2081E" w14:textId="77777777" w:rsidR="00391306" w:rsidRPr="007D0212" w:rsidRDefault="00391306" w:rsidP="00957FF8">
            <w:pPr>
              <w:pStyle w:val="TAL"/>
            </w:pPr>
            <w:r w:rsidRPr="007D0212">
              <w:t>ePDG Selection Information (EF</w:t>
            </w:r>
            <w:r w:rsidRPr="007D0212">
              <w:rPr>
                <w:vertAlign w:val="subscript"/>
              </w:rPr>
              <w:t>ePDGSelection</w:t>
            </w:r>
            <w:r w:rsidRPr="007D0212">
              <w:t>)</w:t>
            </w:r>
          </w:p>
        </w:tc>
      </w:tr>
      <w:tr w:rsidR="00391306" w:rsidRPr="007D0212" w14:paraId="66E35C0A" w14:textId="77777777" w:rsidTr="00957FF8">
        <w:trPr>
          <w:jc w:val="center"/>
        </w:trPr>
        <w:tc>
          <w:tcPr>
            <w:tcW w:w="779" w:type="dxa"/>
          </w:tcPr>
          <w:p w14:paraId="61543CE7" w14:textId="77777777" w:rsidR="00391306" w:rsidRPr="007D0212" w:rsidRDefault="00391306" w:rsidP="00957FF8">
            <w:pPr>
              <w:pStyle w:val="TAL"/>
            </w:pPr>
            <w:r w:rsidRPr="007D0212">
              <w:t>'80'</w:t>
            </w:r>
          </w:p>
        </w:tc>
        <w:tc>
          <w:tcPr>
            <w:tcW w:w="5670" w:type="dxa"/>
          </w:tcPr>
          <w:p w14:paraId="77B1530A" w14:textId="77777777" w:rsidR="00391306" w:rsidRPr="007D0212" w:rsidRDefault="00391306" w:rsidP="00957FF8">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68CBA0C4" w14:textId="77777777" w:rsidR="00391306" w:rsidRPr="007D0212" w:rsidRDefault="00391306" w:rsidP="00957FF8">
            <w:pPr>
              <w:pStyle w:val="TAL"/>
            </w:pPr>
            <w:r w:rsidRPr="007D0212">
              <w:t>Emergency ePDG Identifier (EF</w:t>
            </w:r>
            <w:r w:rsidRPr="007D0212">
              <w:rPr>
                <w:vertAlign w:val="subscript"/>
              </w:rPr>
              <w:t>ePDGIdEm</w:t>
            </w:r>
            <w:r w:rsidRPr="007D0212">
              <w:t>)</w:t>
            </w:r>
          </w:p>
        </w:tc>
      </w:tr>
      <w:tr w:rsidR="00391306" w:rsidRPr="007D0212" w14:paraId="50C51470" w14:textId="77777777" w:rsidTr="00957FF8">
        <w:trPr>
          <w:jc w:val="center"/>
        </w:trPr>
        <w:tc>
          <w:tcPr>
            <w:tcW w:w="779" w:type="dxa"/>
          </w:tcPr>
          <w:p w14:paraId="3B4EC77F" w14:textId="77777777" w:rsidR="00391306" w:rsidRPr="007D0212" w:rsidRDefault="00391306" w:rsidP="00957FF8">
            <w:pPr>
              <w:pStyle w:val="TAL"/>
            </w:pPr>
            <w:r w:rsidRPr="007D0212">
              <w:t>'80'</w:t>
            </w:r>
          </w:p>
        </w:tc>
        <w:tc>
          <w:tcPr>
            <w:tcW w:w="5670" w:type="dxa"/>
          </w:tcPr>
          <w:p w14:paraId="58482123" w14:textId="77777777" w:rsidR="00391306" w:rsidRPr="007D0212" w:rsidRDefault="00391306" w:rsidP="00957FF8">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622C18ED" w14:textId="77777777" w:rsidR="00391306" w:rsidRPr="007D0212" w:rsidRDefault="00391306" w:rsidP="00957FF8">
            <w:pPr>
              <w:pStyle w:val="TAL"/>
            </w:pPr>
            <w:r w:rsidRPr="007D0212">
              <w:t>ePDG Selection Information for Emergency Services (EF</w:t>
            </w:r>
            <w:r w:rsidRPr="007D0212">
              <w:rPr>
                <w:vertAlign w:val="subscript"/>
              </w:rPr>
              <w:t>ePDGSelectionEm</w:t>
            </w:r>
            <w:r w:rsidRPr="007D0212">
              <w:t>)</w:t>
            </w:r>
          </w:p>
        </w:tc>
      </w:tr>
      <w:tr w:rsidR="00391306" w:rsidRPr="007D0212" w14:paraId="0E7DF442" w14:textId="77777777" w:rsidTr="00957FF8">
        <w:trPr>
          <w:jc w:val="center"/>
        </w:trPr>
        <w:tc>
          <w:tcPr>
            <w:tcW w:w="779" w:type="dxa"/>
          </w:tcPr>
          <w:p w14:paraId="33ADEC72" w14:textId="77777777" w:rsidR="00391306" w:rsidRPr="007D0212" w:rsidRDefault="00391306" w:rsidP="00957FF8">
            <w:pPr>
              <w:pStyle w:val="TAL"/>
            </w:pPr>
            <w:r w:rsidRPr="007D0212">
              <w:t>'80'</w:t>
            </w:r>
          </w:p>
        </w:tc>
        <w:tc>
          <w:tcPr>
            <w:tcW w:w="5670" w:type="dxa"/>
          </w:tcPr>
          <w:p w14:paraId="3254B080" w14:textId="77777777" w:rsidR="00391306" w:rsidRPr="007D0212" w:rsidRDefault="00391306" w:rsidP="00957FF8">
            <w:pPr>
              <w:pStyle w:val="TAL"/>
              <w:rPr>
                <w:lang w:val="en-US"/>
              </w:rPr>
            </w:pPr>
            <w:r w:rsidRPr="007D0212">
              <w:t>XCAP_conn_params_policy TLV TAG</w:t>
            </w:r>
          </w:p>
        </w:tc>
        <w:tc>
          <w:tcPr>
            <w:tcW w:w="3260" w:type="dxa"/>
          </w:tcPr>
          <w:p w14:paraId="7603E53B" w14:textId="77777777" w:rsidR="00391306" w:rsidRPr="007D0212" w:rsidRDefault="00391306" w:rsidP="00957FF8">
            <w:pPr>
              <w:pStyle w:val="TAL"/>
            </w:pPr>
            <w:r w:rsidRPr="007D0212">
              <w:t>EF</w:t>
            </w:r>
            <w:r w:rsidRPr="007D0212">
              <w:rPr>
                <w:vertAlign w:val="subscript"/>
              </w:rPr>
              <w:t>XCAPConfigData</w:t>
            </w:r>
          </w:p>
        </w:tc>
      </w:tr>
      <w:tr w:rsidR="00391306" w:rsidRPr="007D0212" w14:paraId="50FA6C9B" w14:textId="77777777" w:rsidTr="00957FF8">
        <w:trPr>
          <w:jc w:val="center"/>
        </w:trPr>
        <w:tc>
          <w:tcPr>
            <w:tcW w:w="779" w:type="dxa"/>
          </w:tcPr>
          <w:p w14:paraId="11104A24" w14:textId="77777777" w:rsidR="00391306" w:rsidRPr="007D0212" w:rsidRDefault="00391306" w:rsidP="00957FF8">
            <w:pPr>
              <w:pStyle w:val="TAL"/>
            </w:pPr>
            <w:r w:rsidRPr="007D0212">
              <w:t>'80'</w:t>
            </w:r>
          </w:p>
        </w:tc>
        <w:tc>
          <w:tcPr>
            <w:tcW w:w="5670" w:type="dxa"/>
          </w:tcPr>
          <w:p w14:paraId="38F90977" w14:textId="77777777" w:rsidR="00391306" w:rsidRPr="007D0212" w:rsidRDefault="00391306" w:rsidP="00957FF8">
            <w:pPr>
              <w:pStyle w:val="TAL"/>
            </w:pPr>
            <w:r w:rsidRPr="007D0212">
              <w:t>Serving network name TLV tag</w:t>
            </w:r>
          </w:p>
        </w:tc>
        <w:tc>
          <w:tcPr>
            <w:tcW w:w="3260" w:type="dxa"/>
          </w:tcPr>
          <w:p w14:paraId="44ECF186" w14:textId="77777777" w:rsidR="00391306" w:rsidRPr="007D0212" w:rsidRDefault="00391306" w:rsidP="00957FF8">
            <w:pPr>
              <w:pStyle w:val="TAL"/>
            </w:pPr>
            <w:r w:rsidRPr="007D0212">
              <w:t>EF</w:t>
            </w:r>
            <w:r w:rsidRPr="007D0212">
              <w:rPr>
                <w:vertAlign w:val="subscript"/>
                <w:lang w:val="en-US"/>
              </w:rPr>
              <w:t>TN3GPPSNN</w:t>
            </w:r>
          </w:p>
        </w:tc>
      </w:tr>
      <w:tr w:rsidR="00391306" w:rsidRPr="007D0212" w14:paraId="089E3EDA" w14:textId="77777777" w:rsidTr="00957FF8">
        <w:trPr>
          <w:jc w:val="center"/>
        </w:trPr>
        <w:tc>
          <w:tcPr>
            <w:tcW w:w="779" w:type="dxa"/>
          </w:tcPr>
          <w:p w14:paraId="322568BA" w14:textId="77777777" w:rsidR="00391306" w:rsidRPr="007D0212" w:rsidRDefault="00391306" w:rsidP="00957FF8">
            <w:pPr>
              <w:pStyle w:val="TAL"/>
            </w:pPr>
            <w:r w:rsidRPr="007D0212">
              <w:t>'80'</w:t>
            </w:r>
          </w:p>
        </w:tc>
        <w:tc>
          <w:tcPr>
            <w:tcW w:w="5670" w:type="dxa"/>
          </w:tcPr>
          <w:p w14:paraId="602F690E" w14:textId="77777777" w:rsidR="00391306" w:rsidRPr="007D0212" w:rsidRDefault="00391306" w:rsidP="00957FF8">
            <w:pPr>
              <w:pStyle w:val="TAL"/>
              <w:rPr>
                <w:lang w:val="sv-SE"/>
              </w:rPr>
            </w:pPr>
            <w:r w:rsidRPr="007D0212">
              <w:t>IMS configuration data encoding</w:t>
            </w:r>
          </w:p>
        </w:tc>
        <w:tc>
          <w:tcPr>
            <w:tcW w:w="3260" w:type="dxa"/>
          </w:tcPr>
          <w:p w14:paraId="15DE34DA" w14:textId="77777777" w:rsidR="00391306" w:rsidRPr="007D0212" w:rsidRDefault="00391306" w:rsidP="00957FF8">
            <w:pPr>
              <w:pStyle w:val="TAL"/>
            </w:pPr>
            <w:r w:rsidRPr="007D0212">
              <w:t>EF</w:t>
            </w:r>
            <w:r w:rsidRPr="007D0212">
              <w:rPr>
                <w:vertAlign w:val="subscript"/>
              </w:rPr>
              <w:t>IMSConfigData</w:t>
            </w:r>
          </w:p>
        </w:tc>
      </w:tr>
      <w:tr w:rsidR="00391306" w:rsidRPr="007D0212" w14:paraId="4FD1094D" w14:textId="77777777" w:rsidTr="00957FF8">
        <w:trPr>
          <w:jc w:val="center"/>
        </w:trPr>
        <w:tc>
          <w:tcPr>
            <w:tcW w:w="779" w:type="dxa"/>
          </w:tcPr>
          <w:p w14:paraId="39DDF8C1" w14:textId="77777777" w:rsidR="00391306" w:rsidRPr="007D0212" w:rsidRDefault="00391306" w:rsidP="00957FF8">
            <w:pPr>
              <w:pStyle w:val="TAL"/>
            </w:pPr>
            <w:r w:rsidRPr="007D0212">
              <w:t>'81'</w:t>
            </w:r>
          </w:p>
        </w:tc>
        <w:tc>
          <w:tcPr>
            <w:tcW w:w="5670" w:type="dxa"/>
          </w:tcPr>
          <w:p w14:paraId="139CC980" w14:textId="77777777" w:rsidR="00391306" w:rsidRPr="007D0212" w:rsidRDefault="00391306" w:rsidP="00957FF8">
            <w:pPr>
              <w:pStyle w:val="TAL"/>
              <w:rPr>
                <w:lang w:val="sv-SE"/>
              </w:rPr>
            </w:pPr>
            <w:r w:rsidRPr="007D0212">
              <w:t>IMS configuration data</w:t>
            </w:r>
          </w:p>
        </w:tc>
        <w:tc>
          <w:tcPr>
            <w:tcW w:w="3260" w:type="dxa"/>
          </w:tcPr>
          <w:p w14:paraId="00EAEE9F" w14:textId="77777777" w:rsidR="00391306" w:rsidRPr="007D0212" w:rsidRDefault="00391306" w:rsidP="00957FF8">
            <w:pPr>
              <w:pStyle w:val="TAL"/>
            </w:pPr>
            <w:r w:rsidRPr="007D0212">
              <w:t>EF</w:t>
            </w:r>
            <w:r w:rsidRPr="007D0212">
              <w:rPr>
                <w:vertAlign w:val="subscript"/>
              </w:rPr>
              <w:t>IMSConfigData</w:t>
            </w:r>
          </w:p>
        </w:tc>
      </w:tr>
      <w:tr w:rsidR="00391306" w:rsidRPr="007D0212" w14:paraId="7133542D" w14:textId="77777777" w:rsidTr="00957FF8">
        <w:trPr>
          <w:jc w:val="center"/>
        </w:trPr>
        <w:tc>
          <w:tcPr>
            <w:tcW w:w="779" w:type="dxa"/>
          </w:tcPr>
          <w:p w14:paraId="215EAA04" w14:textId="77777777" w:rsidR="00391306" w:rsidRPr="007D0212" w:rsidRDefault="00391306" w:rsidP="00957FF8">
            <w:pPr>
              <w:pStyle w:val="TAL"/>
            </w:pPr>
            <w:r w:rsidRPr="007D0212">
              <w:t>'80'</w:t>
            </w:r>
          </w:p>
        </w:tc>
        <w:tc>
          <w:tcPr>
            <w:tcW w:w="5670" w:type="dxa"/>
          </w:tcPr>
          <w:p w14:paraId="47AD0EA1" w14:textId="77777777" w:rsidR="00391306" w:rsidRPr="007D0212" w:rsidRDefault="00391306" w:rsidP="00957FF8">
            <w:pPr>
              <w:pStyle w:val="TAL"/>
            </w:pPr>
            <w:r w:rsidRPr="007D0212">
              <w:rPr>
                <w:noProof/>
              </w:rPr>
              <w:t>K</w:t>
            </w:r>
            <w:r w:rsidRPr="007D0212">
              <w:rPr>
                <w:noProof/>
                <w:vertAlign w:val="subscript"/>
              </w:rPr>
              <w:t>AUSF</w:t>
            </w:r>
            <w:r w:rsidRPr="007D0212">
              <w:rPr>
                <w:noProof/>
              </w:rPr>
              <w:t xml:space="preserve"> tag</w:t>
            </w:r>
          </w:p>
        </w:tc>
        <w:tc>
          <w:tcPr>
            <w:tcW w:w="3260" w:type="dxa"/>
          </w:tcPr>
          <w:p w14:paraId="551712A6" w14:textId="77777777" w:rsidR="00391306" w:rsidRPr="007D0212" w:rsidRDefault="00391306" w:rsidP="00957FF8">
            <w:pPr>
              <w:pStyle w:val="TAL"/>
            </w:pPr>
            <w:r w:rsidRPr="007D0212">
              <w:t>EF</w:t>
            </w:r>
            <w:r w:rsidRPr="007D0212">
              <w:rPr>
                <w:vertAlign w:val="subscript"/>
              </w:rPr>
              <w:t>5GAUTHKEYS</w:t>
            </w:r>
          </w:p>
        </w:tc>
      </w:tr>
      <w:tr w:rsidR="00391306" w:rsidRPr="007D0212" w14:paraId="452DDCDF" w14:textId="77777777" w:rsidTr="00957FF8">
        <w:trPr>
          <w:jc w:val="center"/>
        </w:trPr>
        <w:tc>
          <w:tcPr>
            <w:tcW w:w="779" w:type="dxa"/>
          </w:tcPr>
          <w:p w14:paraId="59313570" w14:textId="77777777" w:rsidR="00391306" w:rsidRPr="007D0212" w:rsidRDefault="00391306" w:rsidP="00957FF8">
            <w:pPr>
              <w:pStyle w:val="TAL"/>
              <w:rPr>
                <w:lang w:val="fr-FR"/>
              </w:rPr>
            </w:pPr>
            <w:r w:rsidRPr="007D0212">
              <w:t>'80'</w:t>
            </w:r>
          </w:p>
        </w:tc>
        <w:tc>
          <w:tcPr>
            <w:tcW w:w="5670" w:type="dxa"/>
          </w:tcPr>
          <w:p w14:paraId="4FDBE387" w14:textId="77777777" w:rsidR="00391306" w:rsidRPr="007D0212" w:rsidRDefault="00391306" w:rsidP="00957FF8">
            <w:pPr>
              <w:pStyle w:val="TAL"/>
              <w:rPr>
                <w:lang w:val="fr-FR"/>
              </w:rPr>
            </w:pPr>
            <w:r w:rsidRPr="007D0212">
              <w:rPr>
                <w:snapToGrid w:val="0"/>
                <w:lang w:val="en-US"/>
              </w:rPr>
              <w:t>Protection Scheme Identifier List data object tag</w:t>
            </w:r>
          </w:p>
        </w:tc>
        <w:tc>
          <w:tcPr>
            <w:tcW w:w="3260" w:type="dxa"/>
          </w:tcPr>
          <w:p w14:paraId="41B483B7" w14:textId="77777777" w:rsidR="00391306" w:rsidRPr="007D0212" w:rsidRDefault="00391306" w:rsidP="00957FF8">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391306" w:rsidRPr="007D0212" w14:paraId="6A4CF06D" w14:textId="77777777" w:rsidTr="00957FF8">
        <w:trPr>
          <w:jc w:val="center"/>
        </w:trPr>
        <w:tc>
          <w:tcPr>
            <w:tcW w:w="779" w:type="dxa"/>
          </w:tcPr>
          <w:p w14:paraId="0B7F253E" w14:textId="77777777" w:rsidR="00391306" w:rsidRPr="007D0212" w:rsidRDefault="00391306" w:rsidP="00957FF8">
            <w:pPr>
              <w:pStyle w:val="TAL"/>
            </w:pPr>
            <w:r w:rsidRPr="007D0212">
              <w:t>'80'</w:t>
            </w:r>
          </w:p>
        </w:tc>
        <w:tc>
          <w:tcPr>
            <w:tcW w:w="5670" w:type="dxa"/>
          </w:tcPr>
          <w:p w14:paraId="27C460EA" w14:textId="77777777" w:rsidR="00391306" w:rsidRPr="007D0212" w:rsidRDefault="00391306" w:rsidP="00957FF8">
            <w:pPr>
              <w:pStyle w:val="TAL"/>
              <w:rPr>
                <w:snapToGrid w:val="0"/>
                <w:lang w:val="en-US"/>
              </w:rPr>
            </w:pPr>
            <w:r w:rsidRPr="007D0212">
              <w:t>Network Specific Identifier TLV data object tag</w:t>
            </w:r>
          </w:p>
        </w:tc>
        <w:tc>
          <w:tcPr>
            <w:tcW w:w="3260" w:type="dxa"/>
          </w:tcPr>
          <w:p w14:paraId="33C6BCFC" w14:textId="77777777" w:rsidR="00391306" w:rsidRPr="007D0212" w:rsidRDefault="00391306" w:rsidP="00957FF8">
            <w:pPr>
              <w:pStyle w:val="TAL"/>
              <w:rPr>
                <w:snapToGrid w:val="0"/>
                <w:lang w:val="en-US"/>
              </w:rPr>
            </w:pPr>
            <w:r w:rsidRPr="007D0212">
              <w:t>SUPI as Network Access Identifier (EF</w:t>
            </w:r>
            <w:r w:rsidRPr="007D0212">
              <w:rPr>
                <w:vertAlign w:val="subscript"/>
              </w:rPr>
              <w:t>SUPI_NAI</w:t>
            </w:r>
            <w:r w:rsidRPr="007D0212">
              <w:t>)</w:t>
            </w:r>
          </w:p>
        </w:tc>
      </w:tr>
      <w:tr w:rsidR="00391306" w:rsidRPr="007D0212" w14:paraId="6FF4C234" w14:textId="77777777" w:rsidTr="00957FF8">
        <w:trPr>
          <w:jc w:val="center"/>
        </w:trPr>
        <w:tc>
          <w:tcPr>
            <w:tcW w:w="779" w:type="dxa"/>
          </w:tcPr>
          <w:p w14:paraId="24B0807B" w14:textId="77777777" w:rsidR="00391306" w:rsidRPr="007D0212" w:rsidRDefault="00391306" w:rsidP="00957FF8">
            <w:pPr>
              <w:pStyle w:val="TAL"/>
            </w:pPr>
            <w:r w:rsidRPr="007D0212">
              <w:t>'80'</w:t>
            </w:r>
          </w:p>
        </w:tc>
        <w:tc>
          <w:tcPr>
            <w:tcW w:w="5670" w:type="dxa"/>
          </w:tcPr>
          <w:p w14:paraId="223DC454" w14:textId="77777777" w:rsidR="00391306" w:rsidRPr="007D0212" w:rsidRDefault="00391306" w:rsidP="00957FF8">
            <w:pPr>
              <w:pStyle w:val="TAL"/>
            </w:pPr>
            <w:r>
              <w:t>SOR-CMCI data object tag</w:t>
            </w:r>
          </w:p>
        </w:tc>
        <w:tc>
          <w:tcPr>
            <w:tcW w:w="3260" w:type="dxa"/>
          </w:tcPr>
          <w:p w14:paraId="36A19598" w14:textId="77777777" w:rsidR="00391306" w:rsidRPr="007D0212" w:rsidRDefault="00391306" w:rsidP="00957FF8">
            <w:pPr>
              <w:pStyle w:val="TAL"/>
            </w:pPr>
            <w:r w:rsidRPr="007D0212">
              <w:t>EF</w:t>
            </w:r>
            <w:r w:rsidRPr="00160FEF">
              <w:rPr>
                <w:vertAlign w:val="subscript"/>
              </w:rPr>
              <w:t>SOR-CMCI</w:t>
            </w:r>
          </w:p>
        </w:tc>
      </w:tr>
      <w:tr w:rsidR="00391306" w:rsidRPr="007D0212" w14:paraId="3FDC74AF" w14:textId="77777777" w:rsidTr="00957FF8">
        <w:trPr>
          <w:jc w:val="center"/>
        </w:trPr>
        <w:tc>
          <w:tcPr>
            <w:tcW w:w="779" w:type="dxa"/>
          </w:tcPr>
          <w:p w14:paraId="1BCB4ADD" w14:textId="77777777" w:rsidR="00391306" w:rsidRPr="007D0212" w:rsidRDefault="00391306" w:rsidP="00957FF8">
            <w:pPr>
              <w:pStyle w:val="TAL"/>
            </w:pPr>
            <w:r w:rsidRPr="007D0212">
              <w:t>'81'</w:t>
            </w:r>
          </w:p>
        </w:tc>
        <w:tc>
          <w:tcPr>
            <w:tcW w:w="5670" w:type="dxa"/>
          </w:tcPr>
          <w:p w14:paraId="6103D16E" w14:textId="77777777" w:rsidR="00391306" w:rsidRPr="007D0212" w:rsidRDefault="00391306" w:rsidP="00957FF8">
            <w:pPr>
              <w:pStyle w:val="TAL"/>
              <w:rPr>
                <w:snapToGrid w:val="0"/>
                <w:lang w:val="en-US"/>
              </w:rPr>
            </w:pPr>
            <w:r w:rsidRPr="007D0212">
              <w:t>Global Line Identifier Tag TLV data object tag</w:t>
            </w:r>
          </w:p>
        </w:tc>
        <w:tc>
          <w:tcPr>
            <w:tcW w:w="3260" w:type="dxa"/>
          </w:tcPr>
          <w:p w14:paraId="6A865E4C" w14:textId="77777777" w:rsidR="00391306" w:rsidRPr="007D0212" w:rsidRDefault="00391306" w:rsidP="00957FF8">
            <w:pPr>
              <w:pStyle w:val="TAL"/>
              <w:rPr>
                <w:snapToGrid w:val="0"/>
                <w:lang w:val="en-US"/>
              </w:rPr>
            </w:pPr>
            <w:r w:rsidRPr="007D0212">
              <w:t>SUPI as Network Access Identifier (EF</w:t>
            </w:r>
            <w:r w:rsidRPr="007D0212">
              <w:rPr>
                <w:vertAlign w:val="subscript"/>
              </w:rPr>
              <w:t>SUPI_NAI</w:t>
            </w:r>
            <w:r w:rsidRPr="007D0212">
              <w:t>)</w:t>
            </w:r>
          </w:p>
        </w:tc>
      </w:tr>
      <w:tr w:rsidR="00391306" w:rsidRPr="007D0212" w14:paraId="53A64374" w14:textId="77777777" w:rsidTr="00957FF8">
        <w:trPr>
          <w:jc w:val="center"/>
        </w:trPr>
        <w:tc>
          <w:tcPr>
            <w:tcW w:w="779" w:type="dxa"/>
          </w:tcPr>
          <w:p w14:paraId="077526B5" w14:textId="77777777" w:rsidR="00391306" w:rsidRPr="007D0212" w:rsidRDefault="00391306" w:rsidP="00957FF8">
            <w:pPr>
              <w:pStyle w:val="TAL"/>
            </w:pPr>
            <w:r w:rsidRPr="007D0212">
              <w:t>'82'</w:t>
            </w:r>
          </w:p>
        </w:tc>
        <w:tc>
          <w:tcPr>
            <w:tcW w:w="5670" w:type="dxa"/>
          </w:tcPr>
          <w:p w14:paraId="345AAC05" w14:textId="77777777" w:rsidR="00391306" w:rsidRPr="007D0212" w:rsidRDefault="00391306" w:rsidP="00957FF8">
            <w:pPr>
              <w:pStyle w:val="TAL"/>
              <w:rPr>
                <w:snapToGrid w:val="0"/>
                <w:lang w:val="en-US"/>
              </w:rPr>
            </w:pPr>
            <w:r w:rsidRPr="007D0212">
              <w:rPr>
                <w:lang w:val="en-US"/>
              </w:rPr>
              <w:t xml:space="preserve">Global Cable Identifier </w:t>
            </w:r>
            <w:r w:rsidRPr="007D0212">
              <w:t>TLV data object tag</w:t>
            </w:r>
          </w:p>
        </w:tc>
        <w:tc>
          <w:tcPr>
            <w:tcW w:w="3260" w:type="dxa"/>
          </w:tcPr>
          <w:p w14:paraId="1586137C" w14:textId="77777777" w:rsidR="00391306" w:rsidRPr="007D0212" w:rsidRDefault="00391306" w:rsidP="00957FF8">
            <w:pPr>
              <w:pStyle w:val="TAL"/>
              <w:rPr>
                <w:snapToGrid w:val="0"/>
                <w:lang w:val="en-US"/>
              </w:rPr>
            </w:pPr>
            <w:r w:rsidRPr="007D0212">
              <w:t>SUPI as Network Access Identifier (EF</w:t>
            </w:r>
            <w:r w:rsidRPr="007D0212">
              <w:rPr>
                <w:vertAlign w:val="subscript"/>
              </w:rPr>
              <w:t>SUPI_NAI</w:t>
            </w:r>
            <w:r w:rsidRPr="007D0212">
              <w:t>)</w:t>
            </w:r>
          </w:p>
        </w:tc>
      </w:tr>
      <w:tr w:rsidR="00391306" w:rsidRPr="007D0212" w14:paraId="6EFFCD3F" w14:textId="77777777" w:rsidTr="00957FF8">
        <w:trPr>
          <w:jc w:val="center"/>
        </w:trPr>
        <w:tc>
          <w:tcPr>
            <w:tcW w:w="779" w:type="dxa"/>
          </w:tcPr>
          <w:p w14:paraId="2C7696F4" w14:textId="77777777" w:rsidR="00391306" w:rsidRPr="007D0212" w:rsidRDefault="00391306" w:rsidP="00957FF8">
            <w:pPr>
              <w:pStyle w:val="TAL"/>
            </w:pPr>
            <w:r w:rsidRPr="007D0212">
              <w:t>'80'</w:t>
            </w:r>
          </w:p>
        </w:tc>
        <w:tc>
          <w:tcPr>
            <w:tcW w:w="5670" w:type="dxa"/>
          </w:tcPr>
          <w:p w14:paraId="5C89D200" w14:textId="77777777" w:rsidR="00391306" w:rsidRPr="007D0212" w:rsidRDefault="00391306" w:rsidP="00957FF8">
            <w:pPr>
              <w:pStyle w:val="TAL"/>
            </w:pPr>
            <w:r w:rsidRPr="007D0212">
              <w:t>MuD_and_MiD_configuration_data encoding</w:t>
            </w:r>
          </w:p>
        </w:tc>
        <w:tc>
          <w:tcPr>
            <w:tcW w:w="3260" w:type="dxa"/>
          </w:tcPr>
          <w:p w14:paraId="2E4A2F28" w14:textId="77777777" w:rsidR="00391306" w:rsidRPr="007D0212" w:rsidRDefault="00391306" w:rsidP="00957FF8">
            <w:pPr>
              <w:pStyle w:val="TAL"/>
            </w:pPr>
            <w:r w:rsidRPr="007D0212">
              <w:t>EF</w:t>
            </w:r>
            <w:r w:rsidRPr="007D0212">
              <w:rPr>
                <w:vertAlign w:val="subscript"/>
              </w:rPr>
              <w:t>MuDMiDConfigData</w:t>
            </w:r>
          </w:p>
        </w:tc>
      </w:tr>
      <w:tr w:rsidR="00391306" w:rsidRPr="007D0212" w14:paraId="51C47DEB" w14:textId="77777777" w:rsidTr="00957FF8">
        <w:trPr>
          <w:jc w:val="center"/>
        </w:trPr>
        <w:tc>
          <w:tcPr>
            <w:tcW w:w="779" w:type="dxa"/>
          </w:tcPr>
          <w:p w14:paraId="6671E12C" w14:textId="77777777" w:rsidR="00391306" w:rsidRPr="007D0212" w:rsidRDefault="00391306" w:rsidP="00957FF8">
            <w:pPr>
              <w:pStyle w:val="TAL"/>
            </w:pPr>
            <w:r w:rsidRPr="007D0212">
              <w:t>'81'</w:t>
            </w:r>
          </w:p>
        </w:tc>
        <w:tc>
          <w:tcPr>
            <w:tcW w:w="5670" w:type="dxa"/>
          </w:tcPr>
          <w:p w14:paraId="39D8356B" w14:textId="77777777" w:rsidR="00391306" w:rsidRPr="007D0212" w:rsidRDefault="00391306" w:rsidP="00957FF8">
            <w:pPr>
              <w:pStyle w:val="TAL"/>
            </w:pPr>
            <w:r w:rsidRPr="007D0212">
              <w:t>MuD_and_MiD_configuration_data</w:t>
            </w:r>
          </w:p>
        </w:tc>
        <w:tc>
          <w:tcPr>
            <w:tcW w:w="3260" w:type="dxa"/>
          </w:tcPr>
          <w:p w14:paraId="36861AF2" w14:textId="77777777" w:rsidR="00391306" w:rsidRPr="007D0212" w:rsidRDefault="00391306" w:rsidP="00957FF8">
            <w:pPr>
              <w:pStyle w:val="TAL"/>
            </w:pPr>
            <w:r w:rsidRPr="007D0212">
              <w:t>EF</w:t>
            </w:r>
            <w:r w:rsidRPr="007D0212">
              <w:rPr>
                <w:vertAlign w:val="subscript"/>
              </w:rPr>
              <w:t>MuDMiDConfigData</w:t>
            </w:r>
          </w:p>
        </w:tc>
      </w:tr>
      <w:tr w:rsidR="00391306" w:rsidRPr="007D0212" w14:paraId="3EBEF850" w14:textId="77777777" w:rsidTr="00957FF8">
        <w:trPr>
          <w:jc w:val="center"/>
        </w:trPr>
        <w:tc>
          <w:tcPr>
            <w:tcW w:w="779" w:type="dxa"/>
          </w:tcPr>
          <w:p w14:paraId="7A1F8F90" w14:textId="77777777" w:rsidR="00391306" w:rsidRPr="007D0212" w:rsidRDefault="00391306" w:rsidP="00957FF8">
            <w:pPr>
              <w:pStyle w:val="TAL"/>
            </w:pPr>
            <w:r w:rsidRPr="007D0212">
              <w:t>'81'</w:t>
            </w:r>
          </w:p>
        </w:tc>
        <w:tc>
          <w:tcPr>
            <w:tcW w:w="5670" w:type="dxa"/>
          </w:tcPr>
          <w:p w14:paraId="27D3766F" w14:textId="77777777" w:rsidR="00391306" w:rsidRPr="007D0212" w:rsidRDefault="00391306" w:rsidP="00957FF8">
            <w:pPr>
              <w:pStyle w:val="TAL"/>
              <w:rPr>
                <w:lang w:val="sv-SE"/>
              </w:rPr>
            </w:pPr>
            <w:r w:rsidRPr="007D0212">
              <w:rPr>
                <w:lang w:val="sv-SE"/>
              </w:rPr>
              <w:t>B-TID tag</w:t>
            </w:r>
          </w:p>
        </w:tc>
        <w:tc>
          <w:tcPr>
            <w:tcW w:w="3260" w:type="dxa"/>
          </w:tcPr>
          <w:p w14:paraId="7673422F" w14:textId="77777777" w:rsidR="00391306" w:rsidRPr="007D0212" w:rsidRDefault="00391306" w:rsidP="00957FF8">
            <w:pPr>
              <w:pStyle w:val="TAL"/>
            </w:pPr>
            <w:r w:rsidRPr="007D0212">
              <w:t>GBA NAF List (EF</w:t>
            </w:r>
            <w:r w:rsidRPr="007D0212">
              <w:rPr>
                <w:vertAlign w:val="subscript"/>
              </w:rPr>
              <w:t>GBANL</w:t>
            </w:r>
            <w:r w:rsidRPr="007D0212">
              <w:t>)</w:t>
            </w:r>
          </w:p>
        </w:tc>
      </w:tr>
      <w:tr w:rsidR="00391306" w:rsidRPr="007D0212" w14:paraId="35AE444F" w14:textId="77777777" w:rsidTr="00957FF8">
        <w:trPr>
          <w:jc w:val="center"/>
        </w:trPr>
        <w:tc>
          <w:tcPr>
            <w:tcW w:w="779" w:type="dxa"/>
          </w:tcPr>
          <w:p w14:paraId="3F48FCFD" w14:textId="77777777" w:rsidR="00391306" w:rsidRPr="007D0212" w:rsidRDefault="00391306" w:rsidP="00957FF8">
            <w:pPr>
              <w:pStyle w:val="TAL"/>
            </w:pPr>
            <w:r w:rsidRPr="007D0212">
              <w:t>'81'</w:t>
            </w:r>
          </w:p>
        </w:tc>
        <w:tc>
          <w:tcPr>
            <w:tcW w:w="5670" w:type="dxa"/>
          </w:tcPr>
          <w:p w14:paraId="6E1E4D46" w14:textId="77777777" w:rsidR="00391306" w:rsidRPr="007D0212" w:rsidRDefault="00391306" w:rsidP="00957FF8">
            <w:pPr>
              <w:pStyle w:val="TAL"/>
              <w:rPr>
                <w:lang w:val="en-US"/>
              </w:rPr>
            </w:pPr>
            <w:r w:rsidRPr="007D0212">
              <w:rPr>
                <w:lang w:val="en-US"/>
              </w:rPr>
              <w:t>Icon Tag (Icon link is record number)</w:t>
            </w:r>
          </w:p>
        </w:tc>
        <w:tc>
          <w:tcPr>
            <w:tcW w:w="3260" w:type="dxa"/>
          </w:tcPr>
          <w:p w14:paraId="1B876EB1" w14:textId="77777777" w:rsidR="00391306" w:rsidRPr="007D0212" w:rsidRDefault="00391306" w:rsidP="00957FF8">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91306" w:rsidRPr="007D0212" w14:paraId="254BC424" w14:textId="77777777" w:rsidTr="00957FF8">
        <w:trPr>
          <w:jc w:val="center"/>
        </w:trPr>
        <w:tc>
          <w:tcPr>
            <w:tcW w:w="779" w:type="dxa"/>
          </w:tcPr>
          <w:p w14:paraId="797F5387" w14:textId="77777777" w:rsidR="00391306" w:rsidRPr="007D0212" w:rsidRDefault="00391306" w:rsidP="00957FF8">
            <w:pPr>
              <w:pStyle w:val="TAL"/>
            </w:pPr>
            <w:r w:rsidRPr="007D0212">
              <w:t>'81'</w:t>
            </w:r>
          </w:p>
        </w:tc>
        <w:tc>
          <w:tcPr>
            <w:tcW w:w="5670" w:type="dxa"/>
          </w:tcPr>
          <w:p w14:paraId="24B4512A" w14:textId="77777777" w:rsidR="00391306" w:rsidRPr="007D0212" w:rsidRDefault="00391306" w:rsidP="00957FF8">
            <w:pPr>
              <w:pStyle w:val="TAL"/>
              <w:rPr>
                <w:lang w:val="sv-SE"/>
              </w:rPr>
            </w:pPr>
            <w:r w:rsidRPr="007D0212">
              <w:rPr>
                <w:lang w:val="sv-SE"/>
              </w:rPr>
              <w:t>Master key tag</w:t>
            </w:r>
          </w:p>
        </w:tc>
        <w:tc>
          <w:tcPr>
            <w:tcW w:w="3260" w:type="dxa"/>
          </w:tcPr>
          <w:p w14:paraId="349A7A1F" w14:textId="77777777" w:rsidR="00391306" w:rsidRPr="007D0212" w:rsidRDefault="00391306" w:rsidP="00957FF8">
            <w:pPr>
              <w:pStyle w:val="TAL"/>
            </w:pPr>
            <w:r w:rsidRPr="007D0212">
              <w:t>WLAN Reauthentication Identity (EF</w:t>
            </w:r>
            <w:r w:rsidRPr="007D0212">
              <w:rPr>
                <w:vertAlign w:val="subscript"/>
              </w:rPr>
              <w:t>WRI</w:t>
            </w:r>
            <w:r w:rsidRPr="007D0212">
              <w:t>)</w:t>
            </w:r>
          </w:p>
        </w:tc>
      </w:tr>
      <w:tr w:rsidR="00391306" w:rsidRPr="007D0212" w14:paraId="39E9F017" w14:textId="77777777" w:rsidTr="00957FF8">
        <w:trPr>
          <w:jc w:val="center"/>
        </w:trPr>
        <w:tc>
          <w:tcPr>
            <w:tcW w:w="779" w:type="dxa"/>
          </w:tcPr>
          <w:p w14:paraId="66B05A7D" w14:textId="77777777" w:rsidR="00391306" w:rsidRPr="007D0212" w:rsidRDefault="00391306" w:rsidP="00957FF8">
            <w:pPr>
              <w:pStyle w:val="TAL"/>
            </w:pPr>
            <w:r w:rsidRPr="007D0212">
              <w:t>'81'</w:t>
            </w:r>
          </w:p>
        </w:tc>
        <w:tc>
          <w:tcPr>
            <w:tcW w:w="5670" w:type="dxa"/>
          </w:tcPr>
          <w:p w14:paraId="168C5D35" w14:textId="77777777" w:rsidR="00391306" w:rsidRPr="007D0212" w:rsidRDefault="00391306" w:rsidP="00957FF8">
            <w:pPr>
              <w:pStyle w:val="TAL"/>
            </w:pPr>
            <w:r w:rsidRPr="007D0212">
              <w:rPr>
                <w:lang w:val="sv-SE"/>
              </w:rPr>
              <w:t>Time Stamp counter tag</w:t>
            </w:r>
          </w:p>
        </w:tc>
        <w:tc>
          <w:tcPr>
            <w:tcW w:w="3260" w:type="dxa"/>
          </w:tcPr>
          <w:p w14:paraId="21E06E08" w14:textId="77777777" w:rsidR="00391306" w:rsidRPr="007D0212" w:rsidRDefault="00391306" w:rsidP="00957FF8">
            <w:pPr>
              <w:pStyle w:val="TAL"/>
            </w:pPr>
            <w:r w:rsidRPr="007D0212">
              <w:t>MBMS User Key (EF</w:t>
            </w:r>
            <w:r w:rsidRPr="007D0212">
              <w:rPr>
                <w:vertAlign w:val="subscript"/>
              </w:rPr>
              <w:t>MUK</w:t>
            </w:r>
            <w:r w:rsidRPr="007D0212">
              <w:t>)</w:t>
            </w:r>
          </w:p>
        </w:tc>
      </w:tr>
      <w:tr w:rsidR="00391306" w:rsidRPr="007D0212" w14:paraId="3C69EAC1" w14:textId="77777777" w:rsidTr="00957FF8">
        <w:trPr>
          <w:jc w:val="center"/>
        </w:trPr>
        <w:tc>
          <w:tcPr>
            <w:tcW w:w="779" w:type="dxa"/>
          </w:tcPr>
          <w:p w14:paraId="5EAC6B42" w14:textId="77777777" w:rsidR="00391306" w:rsidRPr="007D0212" w:rsidRDefault="00391306" w:rsidP="00957FF8">
            <w:pPr>
              <w:pStyle w:val="TAL"/>
            </w:pPr>
            <w:r w:rsidRPr="007D0212">
              <w:t>'81'</w:t>
            </w:r>
          </w:p>
        </w:tc>
        <w:tc>
          <w:tcPr>
            <w:tcW w:w="5670" w:type="dxa"/>
          </w:tcPr>
          <w:p w14:paraId="179BB911" w14:textId="77777777" w:rsidR="00391306" w:rsidRPr="007D0212" w:rsidRDefault="00391306" w:rsidP="00957FF8">
            <w:pPr>
              <w:pStyle w:val="TAL"/>
            </w:pPr>
            <w:r w:rsidRPr="007D0212">
              <w:t>MMS  User preference profile name tag</w:t>
            </w:r>
          </w:p>
        </w:tc>
        <w:tc>
          <w:tcPr>
            <w:tcW w:w="3260" w:type="dxa"/>
          </w:tcPr>
          <w:p w14:paraId="4C177ED7" w14:textId="77777777" w:rsidR="00391306" w:rsidRPr="007D0212" w:rsidRDefault="00391306" w:rsidP="00957FF8">
            <w:pPr>
              <w:pStyle w:val="TAL"/>
            </w:pPr>
            <w:r w:rsidRPr="007D0212">
              <w:t>MMS User Preference (EF</w:t>
            </w:r>
            <w:r w:rsidRPr="007D0212">
              <w:rPr>
                <w:vertAlign w:val="subscript"/>
              </w:rPr>
              <w:t>MMSUP</w:t>
            </w:r>
            <w:r w:rsidRPr="007D0212">
              <w:t>)</w:t>
            </w:r>
          </w:p>
        </w:tc>
      </w:tr>
      <w:tr w:rsidR="00391306" w:rsidRPr="007D0212" w14:paraId="2F9322E3" w14:textId="77777777" w:rsidTr="00957FF8">
        <w:trPr>
          <w:jc w:val="center"/>
        </w:trPr>
        <w:tc>
          <w:tcPr>
            <w:tcW w:w="779" w:type="dxa"/>
          </w:tcPr>
          <w:p w14:paraId="465FB020" w14:textId="77777777" w:rsidR="00391306" w:rsidRPr="007D0212" w:rsidRDefault="00391306" w:rsidP="00957FF8">
            <w:pPr>
              <w:pStyle w:val="TAL"/>
            </w:pPr>
            <w:r w:rsidRPr="007D0212">
              <w:t>'81'</w:t>
            </w:r>
          </w:p>
        </w:tc>
        <w:tc>
          <w:tcPr>
            <w:tcW w:w="5670" w:type="dxa"/>
          </w:tcPr>
          <w:p w14:paraId="5FF49670" w14:textId="77777777" w:rsidR="00391306" w:rsidRPr="007D0212" w:rsidRDefault="00391306" w:rsidP="00957FF8">
            <w:pPr>
              <w:pStyle w:val="TAL"/>
              <w:rPr>
                <w:b/>
                <w:lang w:val="fr-FR"/>
              </w:rPr>
            </w:pPr>
            <w:r w:rsidRPr="007D0212">
              <w:t>Login Tag</w:t>
            </w:r>
          </w:p>
        </w:tc>
        <w:tc>
          <w:tcPr>
            <w:tcW w:w="3260" w:type="dxa"/>
          </w:tcPr>
          <w:p w14:paraId="453C2639"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7F0712DF" w14:textId="77777777" w:rsidTr="00957FF8">
        <w:trPr>
          <w:jc w:val="center"/>
        </w:trPr>
        <w:tc>
          <w:tcPr>
            <w:tcW w:w="779" w:type="dxa"/>
          </w:tcPr>
          <w:p w14:paraId="3AAE3190" w14:textId="77777777" w:rsidR="00391306" w:rsidRPr="007D0212" w:rsidRDefault="00391306" w:rsidP="00957FF8">
            <w:pPr>
              <w:pStyle w:val="TAL"/>
            </w:pPr>
            <w:r w:rsidRPr="007D0212">
              <w:t>'81'</w:t>
            </w:r>
          </w:p>
        </w:tc>
        <w:tc>
          <w:tcPr>
            <w:tcW w:w="5670" w:type="dxa"/>
          </w:tcPr>
          <w:p w14:paraId="47B025A6" w14:textId="77777777" w:rsidR="00391306" w:rsidRPr="007D0212" w:rsidRDefault="00391306" w:rsidP="00957FF8">
            <w:pPr>
              <w:pStyle w:val="TAL"/>
              <w:rPr>
                <w:b/>
                <w:lang w:val="fr-FR"/>
              </w:rPr>
            </w:pPr>
            <w:r w:rsidRPr="007D0212">
              <w:rPr>
                <w:lang w:val="en-US"/>
              </w:rPr>
              <w:t>NMO I Behaviour Tag</w:t>
            </w:r>
          </w:p>
        </w:tc>
        <w:tc>
          <w:tcPr>
            <w:tcW w:w="3260" w:type="dxa"/>
          </w:tcPr>
          <w:p w14:paraId="4BA11DF5"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1D5E7C9E" w14:textId="77777777" w:rsidTr="00957FF8">
        <w:trPr>
          <w:jc w:val="center"/>
        </w:trPr>
        <w:tc>
          <w:tcPr>
            <w:tcW w:w="779" w:type="dxa"/>
          </w:tcPr>
          <w:p w14:paraId="4D6BF12B" w14:textId="77777777" w:rsidR="00391306" w:rsidRPr="007D0212" w:rsidRDefault="00391306" w:rsidP="00957FF8">
            <w:pPr>
              <w:pStyle w:val="TAL"/>
            </w:pPr>
            <w:r w:rsidRPr="007D0212">
              <w:t>'81'</w:t>
            </w:r>
          </w:p>
        </w:tc>
        <w:tc>
          <w:tcPr>
            <w:tcW w:w="5670" w:type="dxa"/>
          </w:tcPr>
          <w:p w14:paraId="410FD7B6" w14:textId="77777777" w:rsidR="00391306" w:rsidRPr="007D0212" w:rsidRDefault="00391306" w:rsidP="00957FF8">
            <w:pPr>
              <w:pStyle w:val="TAL"/>
              <w:rPr>
                <w:lang w:val="en-US"/>
              </w:rPr>
            </w:pPr>
            <w:r w:rsidRPr="007D0212">
              <w:rPr>
                <w:lang w:val="en-US"/>
              </w:rPr>
              <w:t>Graphics CSG Type tag (Icon link is record number)</w:t>
            </w:r>
          </w:p>
        </w:tc>
        <w:tc>
          <w:tcPr>
            <w:tcW w:w="3260" w:type="dxa"/>
          </w:tcPr>
          <w:p w14:paraId="17D339D6" w14:textId="77777777" w:rsidR="00391306" w:rsidRPr="007D0212" w:rsidRDefault="00391306" w:rsidP="00957FF8">
            <w:pPr>
              <w:pStyle w:val="TAL"/>
            </w:pPr>
            <w:r w:rsidRPr="007D0212">
              <w:t>CSG Type (EF</w:t>
            </w:r>
            <w:r w:rsidRPr="007D0212">
              <w:rPr>
                <w:vertAlign w:val="subscript"/>
              </w:rPr>
              <w:t>CSGT</w:t>
            </w:r>
            <w:r w:rsidRPr="007D0212">
              <w:t>)</w:t>
            </w:r>
          </w:p>
        </w:tc>
      </w:tr>
      <w:tr w:rsidR="00391306" w:rsidRPr="007D0212" w14:paraId="14BD8A3A" w14:textId="77777777" w:rsidTr="00957FF8">
        <w:trPr>
          <w:jc w:val="center"/>
        </w:trPr>
        <w:tc>
          <w:tcPr>
            <w:tcW w:w="779" w:type="dxa"/>
          </w:tcPr>
          <w:p w14:paraId="4CDF83E0" w14:textId="77777777" w:rsidR="00391306" w:rsidRPr="007D0212" w:rsidRDefault="00391306" w:rsidP="00957FF8">
            <w:pPr>
              <w:pStyle w:val="TAL"/>
            </w:pPr>
            <w:r w:rsidRPr="007D0212">
              <w:t>'81'</w:t>
            </w:r>
          </w:p>
        </w:tc>
        <w:tc>
          <w:tcPr>
            <w:tcW w:w="5670" w:type="dxa"/>
          </w:tcPr>
          <w:p w14:paraId="35D31758" w14:textId="77777777" w:rsidR="00391306" w:rsidRPr="007D0212" w:rsidRDefault="00391306" w:rsidP="00957FF8">
            <w:pPr>
              <w:pStyle w:val="TAL"/>
              <w:rPr>
                <w:lang w:val="sv-SE"/>
              </w:rPr>
            </w:pPr>
            <w:r w:rsidRPr="007D0212">
              <w:rPr>
                <w:lang w:val="sv-SE"/>
              </w:rPr>
              <w:t>ICE Free Format Content tag</w:t>
            </w:r>
          </w:p>
        </w:tc>
        <w:tc>
          <w:tcPr>
            <w:tcW w:w="3260" w:type="dxa"/>
          </w:tcPr>
          <w:p w14:paraId="7E33652E" w14:textId="77777777" w:rsidR="00391306" w:rsidRPr="007D0212" w:rsidRDefault="00391306" w:rsidP="00957FF8">
            <w:pPr>
              <w:pStyle w:val="TAL"/>
            </w:pPr>
            <w:r w:rsidRPr="007D0212">
              <w:t>In Case of Emergency – Free Format (</w:t>
            </w:r>
            <w:r w:rsidRPr="007D0212">
              <w:rPr>
                <w:vertAlign w:val="subscript"/>
              </w:rPr>
              <w:t>EFICE-FF</w:t>
            </w:r>
            <w:r w:rsidRPr="007D0212">
              <w:t>)</w:t>
            </w:r>
          </w:p>
        </w:tc>
      </w:tr>
      <w:tr w:rsidR="00391306" w:rsidRPr="007D0212" w14:paraId="71F5EB60" w14:textId="77777777" w:rsidTr="00957FF8">
        <w:trPr>
          <w:jc w:val="center"/>
        </w:trPr>
        <w:tc>
          <w:tcPr>
            <w:tcW w:w="779" w:type="dxa"/>
          </w:tcPr>
          <w:p w14:paraId="466C97EE" w14:textId="77777777" w:rsidR="00391306" w:rsidRPr="007D0212" w:rsidRDefault="00391306" w:rsidP="00957FF8">
            <w:pPr>
              <w:pStyle w:val="TAL"/>
            </w:pPr>
            <w:r w:rsidRPr="007D0212">
              <w:t>'81'</w:t>
            </w:r>
          </w:p>
        </w:tc>
        <w:tc>
          <w:tcPr>
            <w:tcW w:w="5670" w:type="dxa"/>
          </w:tcPr>
          <w:p w14:paraId="4F0D5C87" w14:textId="77777777" w:rsidR="00391306" w:rsidRPr="007D0212" w:rsidRDefault="00391306" w:rsidP="00957FF8">
            <w:pPr>
              <w:pStyle w:val="TAL"/>
              <w:rPr>
                <w:lang w:val="sv-SE"/>
              </w:rPr>
            </w:pPr>
            <w:r w:rsidRPr="007D0212">
              <w:rPr>
                <w:lang w:val="it-IT"/>
              </w:rPr>
              <w:t>MM File Identifier / SFI tag</w:t>
            </w:r>
          </w:p>
        </w:tc>
        <w:tc>
          <w:tcPr>
            <w:tcW w:w="3260" w:type="dxa"/>
          </w:tcPr>
          <w:p w14:paraId="4EA3836E"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44D7A1F2" w14:textId="77777777" w:rsidTr="00957FF8">
        <w:trPr>
          <w:jc w:val="center"/>
        </w:trPr>
        <w:tc>
          <w:tcPr>
            <w:tcW w:w="779" w:type="dxa"/>
          </w:tcPr>
          <w:p w14:paraId="0253A89B" w14:textId="77777777" w:rsidR="00391306" w:rsidRPr="007D0212" w:rsidRDefault="00391306" w:rsidP="00957FF8">
            <w:pPr>
              <w:pStyle w:val="TAL"/>
            </w:pPr>
            <w:r w:rsidRPr="007D0212">
              <w:rPr>
                <w:snapToGrid w:val="0"/>
                <w:lang w:val="en-US"/>
              </w:rPr>
              <w:t>'81'</w:t>
            </w:r>
          </w:p>
        </w:tc>
        <w:tc>
          <w:tcPr>
            <w:tcW w:w="5670" w:type="dxa"/>
          </w:tcPr>
          <w:p w14:paraId="5E77F6FB" w14:textId="77777777" w:rsidR="00391306" w:rsidRPr="007D0212" w:rsidRDefault="00391306" w:rsidP="00957FF8">
            <w:pPr>
              <w:pStyle w:val="TAL"/>
            </w:pPr>
            <w:r w:rsidRPr="007D0212">
              <w:rPr>
                <w:lang w:val="en-US"/>
              </w:rPr>
              <w:t>ProSe CollectionPeriod tag</w:t>
            </w:r>
          </w:p>
        </w:tc>
        <w:tc>
          <w:tcPr>
            <w:tcW w:w="3260" w:type="dxa"/>
          </w:tcPr>
          <w:p w14:paraId="3B4AEFA0" w14:textId="77777777" w:rsidR="00391306" w:rsidRPr="007D0212" w:rsidRDefault="00391306" w:rsidP="00957FF8">
            <w:pPr>
              <w:pStyle w:val="TAL"/>
            </w:pPr>
            <w:r w:rsidRPr="007D0212">
              <w:t>Collection Period Parameter (EF</w:t>
            </w:r>
            <w:r w:rsidRPr="007D0212">
              <w:rPr>
                <w:vertAlign w:val="subscript"/>
              </w:rPr>
              <w:t>PROSE_UIRC</w:t>
            </w:r>
            <w:r w:rsidRPr="007D0212">
              <w:t>)</w:t>
            </w:r>
          </w:p>
        </w:tc>
      </w:tr>
      <w:tr w:rsidR="00391306" w:rsidRPr="007D0212" w14:paraId="5ED8A1A0" w14:textId="77777777" w:rsidTr="00957FF8">
        <w:trPr>
          <w:jc w:val="center"/>
        </w:trPr>
        <w:tc>
          <w:tcPr>
            <w:tcW w:w="779" w:type="dxa"/>
          </w:tcPr>
          <w:p w14:paraId="1F6C8C12" w14:textId="77777777" w:rsidR="00391306" w:rsidRPr="007D0212" w:rsidRDefault="00391306" w:rsidP="00957FF8">
            <w:pPr>
              <w:pStyle w:val="TAL"/>
            </w:pPr>
            <w:r w:rsidRPr="007D0212">
              <w:t>'82'</w:t>
            </w:r>
          </w:p>
        </w:tc>
        <w:tc>
          <w:tcPr>
            <w:tcW w:w="5670" w:type="dxa"/>
          </w:tcPr>
          <w:p w14:paraId="22464923" w14:textId="77777777" w:rsidR="00391306" w:rsidRPr="007D0212" w:rsidRDefault="00391306" w:rsidP="00957FF8">
            <w:pPr>
              <w:pStyle w:val="TAL"/>
            </w:pPr>
            <w:r w:rsidRPr="007D0212">
              <w:t>Counter tag</w:t>
            </w:r>
          </w:p>
        </w:tc>
        <w:tc>
          <w:tcPr>
            <w:tcW w:w="3260" w:type="dxa"/>
          </w:tcPr>
          <w:p w14:paraId="7D7078D6" w14:textId="77777777" w:rsidR="00391306" w:rsidRPr="007D0212" w:rsidRDefault="00391306" w:rsidP="00957FF8">
            <w:pPr>
              <w:pStyle w:val="TAL"/>
            </w:pPr>
            <w:r w:rsidRPr="007D0212">
              <w:t>WLAN Reauthentication Identity (EF</w:t>
            </w:r>
            <w:r w:rsidRPr="007D0212">
              <w:rPr>
                <w:vertAlign w:val="subscript"/>
              </w:rPr>
              <w:t>WRI</w:t>
            </w:r>
            <w:r w:rsidRPr="007D0212">
              <w:t>)</w:t>
            </w:r>
          </w:p>
        </w:tc>
      </w:tr>
      <w:tr w:rsidR="00391306" w:rsidRPr="007D0212" w14:paraId="431A0962" w14:textId="77777777" w:rsidTr="00957FF8">
        <w:trPr>
          <w:jc w:val="center"/>
        </w:trPr>
        <w:tc>
          <w:tcPr>
            <w:tcW w:w="779" w:type="dxa"/>
          </w:tcPr>
          <w:p w14:paraId="37BD68F1" w14:textId="77777777" w:rsidR="00391306" w:rsidRPr="007D0212" w:rsidRDefault="00391306" w:rsidP="00957FF8">
            <w:pPr>
              <w:pStyle w:val="TAL"/>
            </w:pPr>
            <w:r w:rsidRPr="007D0212">
              <w:t>'82'</w:t>
            </w:r>
          </w:p>
        </w:tc>
        <w:tc>
          <w:tcPr>
            <w:tcW w:w="5670" w:type="dxa"/>
          </w:tcPr>
          <w:p w14:paraId="786FBC04" w14:textId="77777777" w:rsidR="00391306" w:rsidRPr="007D0212" w:rsidRDefault="00391306" w:rsidP="00957FF8">
            <w:pPr>
              <w:pStyle w:val="TAL"/>
            </w:pPr>
            <w:r w:rsidRPr="007D0212">
              <w:t>MMS User Preference information tag</w:t>
            </w:r>
          </w:p>
        </w:tc>
        <w:tc>
          <w:tcPr>
            <w:tcW w:w="3260" w:type="dxa"/>
          </w:tcPr>
          <w:p w14:paraId="718CD6D1" w14:textId="77777777" w:rsidR="00391306" w:rsidRPr="007D0212" w:rsidRDefault="00391306" w:rsidP="00957FF8">
            <w:pPr>
              <w:pStyle w:val="TAL"/>
            </w:pPr>
            <w:r w:rsidRPr="007D0212">
              <w:t>MMS User Preference (EF</w:t>
            </w:r>
            <w:r w:rsidRPr="007D0212">
              <w:rPr>
                <w:vertAlign w:val="subscript"/>
              </w:rPr>
              <w:t>MMSUP</w:t>
            </w:r>
            <w:r w:rsidRPr="007D0212">
              <w:t>)</w:t>
            </w:r>
          </w:p>
        </w:tc>
      </w:tr>
      <w:tr w:rsidR="00391306" w:rsidRPr="007D0212" w14:paraId="407959A2" w14:textId="77777777" w:rsidTr="00957FF8">
        <w:trPr>
          <w:jc w:val="center"/>
        </w:trPr>
        <w:tc>
          <w:tcPr>
            <w:tcW w:w="779" w:type="dxa"/>
          </w:tcPr>
          <w:p w14:paraId="58E6DF60" w14:textId="77777777" w:rsidR="00391306" w:rsidRPr="007D0212" w:rsidRDefault="00391306" w:rsidP="00957FF8">
            <w:pPr>
              <w:pStyle w:val="TAL"/>
            </w:pPr>
            <w:r w:rsidRPr="007D0212">
              <w:t>'82'</w:t>
            </w:r>
          </w:p>
        </w:tc>
        <w:tc>
          <w:tcPr>
            <w:tcW w:w="5670" w:type="dxa"/>
          </w:tcPr>
          <w:p w14:paraId="2C14397F" w14:textId="77777777" w:rsidR="00391306" w:rsidRPr="007D0212" w:rsidRDefault="00391306" w:rsidP="00957FF8">
            <w:pPr>
              <w:pStyle w:val="TAL"/>
              <w:rPr>
                <w:b/>
                <w:lang w:val="fr-FR"/>
              </w:rPr>
            </w:pPr>
            <w:r w:rsidRPr="007D0212">
              <w:t>Password Tag</w:t>
            </w:r>
          </w:p>
        </w:tc>
        <w:tc>
          <w:tcPr>
            <w:tcW w:w="3260" w:type="dxa"/>
          </w:tcPr>
          <w:p w14:paraId="1EEE8BE4"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73EAA44B" w14:textId="77777777" w:rsidTr="00957FF8">
        <w:trPr>
          <w:jc w:val="center"/>
        </w:trPr>
        <w:tc>
          <w:tcPr>
            <w:tcW w:w="779" w:type="dxa"/>
          </w:tcPr>
          <w:p w14:paraId="0A707159" w14:textId="77777777" w:rsidR="00391306" w:rsidRPr="007D0212" w:rsidRDefault="00391306" w:rsidP="00957FF8">
            <w:pPr>
              <w:pStyle w:val="TAL"/>
            </w:pPr>
            <w:r w:rsidRPr="007D0212">
              <w:t>'82'</w:t>
            </w:r>
          </w:p>
        </w:tc>
        <w:tc>
          <w:tcPr>
            <w:tcW w:w="5670" w:type="dxa"/>
          </w:tcPr>
          <w:p w14:paraId="16B9207A" w14:textId="77777777" w:rsidR="00391306" w:rsidRPr="007D0212" w:rsidRDefault="00391306" w:rsidP="00957FF8">
            <w:pPr>
              <w:pStyle w:val="TAL"/>
              <w:rPr>
                <w:b/>
                <w:lang w:val="fr-FR"/>
              </w:rPr>
            </w:pPr>
            <w:r w:rsidRPr="007D0212">
              <w:rPr>
                <w:lang w:val="en-US"/>
              </w:rPr>
              <w:t>Attach with IMSI Tag</w:t>
            </w:r>
          </w:p>
        </w:tc>
        <w:tc>
          <w:tcPr>
            <w:tcW w:w="3260" w:type="dxa"/>
          </w:tcPr>
          <w:p w14:paraId="571FA430"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07B4B048" w14:textId="77777777" w:rsidTr="00957FF8">
        <w:trPr>
          <w:jc w:val="center"/>
        </w:trPr>
        <w:tc>
          <w:tcPr>
            <w:tcW w:w="779" w:type="dxa"/>
          </w:tcPr>
          <w:p w14:paraId="0BADCFCE" w14:textId="77777777" w:rsidR="00391306" w:rsidRPr="007D0212" w:rsidRDefault="00391306" w:rsidP="00957FF8">
            <w:pPr>
              <w:pStyle w:val="TAL"/>
            </w:pPr>
            <w:r w:rsidRPr="007D0212">
              <w:t>'82'</w:t>
            </w:r>
          </w:p>
        </w:tc>
        <w:tc>
          <w:tcPr>
            <w:tcW w:w="5670" w:type="dxa"/>
          </w:tcPr>
          <w:p w14:paraId="2609BD5F" w14:textId="77777777" w:rsidR="00391306" w:rsidRPr="007D0212" w:rsidRDefault="00391306" w:rsidP="00957FF8">
            <w:pPr>
              <w:pStyle w:val="TAL"/>
              <w:rPr>
                <w:lang w:val="sv-SE"/>
              </w:rPr>
            </w:pPr>
            <w:r w:rsidRPr="007D0212">
              <w:rPr>
                <w:lang w:val="it-IT"/>
              </w:rPr>
              <w:t xml:space="preserve">MM Content </w:t>
            </w:r>
            <w:r w:rsidRPr="007D0212">
              <w:t>Data Object Tag</w:t>
            </w:r>
          </w:p>
        </w:tc>
        <w:tc>
          <w:tcPr>
            <w:tcW w:w="3260" w:type="dxa"/>
          </w:tcPr>
          <w:p w14:paraId="5EB2AD71"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1F10BCB0" w14:textId="77777777" w:rsidTr="00957FF8">
        <w:trPr>
          <w:jc w:val="center"/>
        </w:trPr>
        <w:tc>
          <w:tcPr>
            <w:tcW w:w="779" w:type="dxa"/>
          </w:tcPr>
          <w:p w14:paraId="39DB60AC" w14:textId="77777777" w:rsidR="00391306" w:rsidRPr="007D0212" w:rsidRDefault="00391306" w:rsidP="00957FF8">
            <w:pPr>
              <w:pStyle w:val="TAL"/>
            </w:pPr>
            <w:r w:rsidRPr="007D0212">
              <w:rPr>
                <w:snapToGrid w:val="0"/>
                <w:lang w:val="en-US"/>
              </w:rPr>
              <w:t>'82'</w:t>
            </w:r>
          </w:p>
        </w:tc>
        <w:tc>
          <w:tcPr>
            <w:tcW w:w="5670" w:type="dxa"/>
          </w:tcPr>
          <w:p w14:paraId="301867E6" w14:textId="77777777" w:rsidR="00391306" w:rsidRPr="007D0212" w:rsidRDefault="00391306" w:rsidP="00957FF8">
            <w:pPr>
              <w:pStyle w:val="TAL"/>
            </w:pPr>
            <w:r w:rsidRPr="007D0212">
              <w:rPr>
                <w:lang w:val="en-US"/>
              </w:rPr>
              <w:t>ProSe ReportingWindow tag</w:t>
            </w:r>
          </w:p>
        </w:tc>
        <w:tc>
          <w:tcPr>
            <w:tcW w:w="3260" w:type="dxa"/>
          </w:tcPr>
          <w:p w14:paraId="3356ABFC" w14:textId="77777777" w:rsidR="00391306" w:rsidRPr="007D0212" w:rsidRDefault="00391306" w:rsidP="00957FF8">
            <w:pPr>
              <w:pStyle w:val="TAL"/>
            </w:pPr>
            <w:r w:rsidRPr="007D0212">
              <w:t>Reporting Window Parameter (EF</w:t>
            </w:r>
            <w:r w:rsidRPr="007D0212">
              <w:rPr>
                <w:vertAlign w:val="subscript"/>
              </w:rPr>
              <w:t>PROSE_UIRC</w:t>
            </w:r>
            <w:r w:rsidRPr="007D0212">
              <w:t>)</w:t>
            </w:r>
          </w:p>
        </w:tc>
      </w:tr>
      <w:tr w:rsidR="00391306" w:rsidRPr="007D0212" w14:paraId="592D4DFF" w14:textId="77777777" w:rsidTr="00957FF8">
        <w:trPr>
          <w:jc w:val="center"/>
        </w:trPr>
        <w:tc>
          <w:tcPr>
            <w:tcW w:w="779" w:type="dxa"/>
          </w:tcPr>
          <w:p w14:paraId="6023731E" w14:textId="77777777" w:rsidR="00391306" w:rsidRPr="007D0212" w:rsidRDefault="00391306" w:rsidP="00957FF8">
            <w:pPr>
              <w:pStyle w:val="TAL"/>
              <w:rPr>
                <w:snapToGrid w:val="0"/>
                <w:lang w:val="en-US"/>
              </w:rPr>
            </w:pPr>
            <w:r w:rsidRPr="007D0212">
              <w:rPr>
                <w:lang w:val="fr-FR"/>
              </w:rPr>
              <w:t>'82'</w:t>
            </w:r>
          </w:p>
        </w:tc>
        <w:tc>
          <w:tcPr>
            <w:tcW w:w="5670" w:type="dxa"/>
          </w:tcPr>
          <w:p w14:paraId="4B04352B" w14:textId="77777777" w:rsidR="00391306" w:rsidRPr="007D0212" w:rsidRDefault="00391306" w:rsidP="00957FF8">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7B788257" w14:textId="77777777" w:rsidR="00391306" w:rsidRPr="007D0212" w:rsidRDefault="00391306" w:rsidP="00957FF8">
            <w:pPr>
              <w:pStyle w:val="TAL"/>
              <w:rPr>
                <w:lang w:val="fr-FR"/>
              </w:rPr>
            </w:pPr>
            <w:r w:rsidRPr="007D0212">
              <w:rPr>
                <w:lang w:val="fr-FR"/>
              </w:rPr>
              <w:t>EF</w:t>
            </w:r>
            <w:r w:rsidRPr="007D0212">
              <w:rPr>
                <w:vertAlign w:val="subscript"/>
                <w:lang w:val="fr-FR"/>
              </w:rPr>
              <w:t>5GAUTHKEYS</w:t>
            </w:r>
          </w:p>
        </w:tc>
      </w:tr>
      <w:tr w:rsidR="00391306" w:rsidRPr="007D0212" w14:paraId="76AFAE27" w14:textId="77777777" w:rsidTr="00957FF8">
        <w:trPr>
          <w:jc w:val="center"/>
        </w:trPr>
        <w:tc>
          <w:tcPr>
            <w:tcW w:w="779" w:type="dxa"/>
          </w:tcPr>
          <w:p w14:paraId="3A161C5C" w14:textId="77777777" w:rsidR="00391306" w:rsidRPr="007D0212" w:rsidRDefault="00391306" w:rsidP="00957FF8">
            <w:pPr>
              <w:pStyle w:val="TAL"/>
              <w:rPr>
                <w:lang w:val="fr-FR"/>
              </w:rPr>
            </w:pPr>
            <w:r w:rsidRPr="007D0212">
              <w:t>'80'</w:t>
            </w:r>
          </w:p>
        </w:tc>
        <w:tc>
          <w:tcPr>
            <w:tcW w:w="5670" w:type="dxa"/>
          </w:tcPr>
          <w:p w14:paraId="7D4ABE66" w14:textId="77777777" w:rsidR="00391306" w:rsidRPr="007D0212" w:rsidRDefault="00391306" w:rsidP="00957FF8">
            <w:pPr>
              <w:pStyle w:val="TAL"/>
              <w:rPr>
                <w:lang w:val="en-US"/>
              </w:rPr>
            </w:pPr>
            <w:r w:rsidRPr="007D0212">
              <w:rPr>
                <w:snapToGrid w:val="0"/>
                <w:lang w:val="en-US"/>
              </w:rPr>
              <w:t>Home Network Public Key Identifier tag</w:t>
            </w:r>
          </w:p>
        </w:tc>
        <w:tc>
          <w:tcPr>
            <w:tcW w:w="3260" w:type="dxa"/>
          </w:tcPr>
          <w:p w14:paraId="37774C1C" w14:textId="77777777" w:rsidR="00391306" w:rsidRPr="007D0212" w:rsidRDefault="00391306" w:rsidP="00957FF8">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391306" w:rsidRPr="007D0212" w14:paraId="1BBAAA8F" w14:textId="77777777" w:rsidTr="00957FF8">
        <w:trPr>
          <w:jc w:val="center"/>
        </w:trPr>
        <w:tc>
          <w:tcPr>
            <w:tcW w:w="779" w:type="dxa"/>
          </w:tcPr>
          <w:p w14:paraId="4CB90228" w14:textId="77777777" w:rsidR="00391306" w:rsidRPr="007D0212" w:rsidRDefault="00391306" w:rsidP="00957FF8">
            <w:pPr>
              <w:pStyle w:val="TAL"/>
              <w:rPr>
                <w:snapToGrid w:val="0"/>
                <w:lang w:val="en-US"/>
              </w:rPr>
            </w:pPr>
            <w:r w:rsidRPr="007D0212">
              <w:t>'81'</w:t>
            </w:r>
          </w:p>
        </w:tc>
        <w:tc>
          <w:tcPr>
            <w:tcW w:w="5670" w:type="dxa"/>
          </w:tcPr>
          <w:p w14:paraId="70949943" w14:textId="77777777" w:rsidR="00391306" w:rsidRPr="007D0212" w:rsidRDefault="00391306" w:rsidP="00957FF8">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FC88C4A" w14:textId="77777777" w:rsidR="00391306" w:rsidRPr="007D0212" w:rsidRDefault="00391306" w:rsidP="00957FF8">
            <w:pPr>
              <w:pStyle w:val="TAL"/>
            </w:pPr>
            <w:r w:rsidRPr="007D0212">
              <w:t>EF</w:t>
            </w:r>
            <w:r w:rsidRPr="007D0212">
              <w:rPr>
                <w:vertAlign w:val="subscript"/>
              </w:rPr>
              <w:t>5GAUTHKEYS</w:t>
            </w:r>
          </w:p>
        </w:tc>
      </w:tr>
      <w:tr w:rsidR="00391306" w:rsidRPr="007D0212" w14:paraId="69544078" w14:textId="77777777" w:rsidTr="00957FF8">
        <w:trPr>
          <w:jc w:val="center"/>
        </w:trPr>
        <w:tc>
          <w:tcPr>
            <w:tcW w:w="779" w:type="dxa"/>
          </w:tcPr>
          <w:p w14:paraId="632DE1DA" w14:textId="77777777" w:rsidR="00391306" w:rsidRPr="007D0212" w:rsidRDefault="00391306" w:rsidP="00957FF8">
            <w:pPr>
              <w:pStyle w:val="TAL"/>
            </w:pPr>
            <w:r w:rsidRPr="007D0212">
              <w:t>'83'</w:t>
            </w:r>
          </w:p>
        </w:tc>
        <w:tc>
          <w:tcPr>
            <w:tcW w:w="5670" w:type="dxa"/>
          </w:tcPr>
          <w:p w14:paraId="723E40FC" w14:textId="77777777" w:rsidR="00391306" w:rsidRPr="007D0212" w:rsidRDefault="00391306" w:rsidP="00957FF8">
            <w:pPr>
              <w:pStyle w:val="TAL"/>
              <w:rPr>
                <w:b/>
                <w:lang w:val="en-US"/>
              </w:rPr>
            </w:pPr>
            <w:r w:rsidRPr="007D0212">
              <w:t>Data Destination Address Range Tag</w:t>
            </w:r>
          </w:p>
        </w:tc>
        <w:tc>
          <w:tcPr>
            <w:tcW w:w="3260" w:type="dxa"/>
          </w:tcPr>
          <w:p w14:paraId="594FE6C0"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291948F7" w14:textId="77777777" w:rsidTr="00957FF8">
        <w:trPr>
          <w:jc w:val="center"/>
        </w:trPr>
        <w:tc>
          <w:tcPr>
            <w:tcW w:w="779" w:type="dxa"/>
          </w:tcPr>
          <w:p w14:paraId="603A2AF0" w14:textId="77777777" w:rsidR="00391306" w:rsidRPr="007D0212" w:rsidRDefault="00391306" w:rsidP="00957FF8">
            <w:pPr>
              <w:pStyle w:val="TAL"/>
            </w:pPr>
            <w:r w:rsidRPr="007D0212">
              <w:t>'83'</w:t>
            </w:r>
          </w:p>
        </w:tc>
        <w:tc>
          <w:tcPr>
            <w:tcW w:w="5670" w:type="dxa"/>
          </w:tcPr>
          <w:p w14:paraId="328E0FE1" w14:textId="77777777" w:rsidR="00391306" w:rsidRPr="007D0212" w:rsidRDefault="00391306" w:rsidP="00957FF8">
            <w:pPr>
              <w:pStyle w:val="TAL"/>
              <w:rPr>
                <w:b/>
                <w:lang w:val="en-US"/>
              </w:rPr>
            </w:pPr>
            <w:r w:rsidRPr="007D0212">
              <w:rPr>
                <w:lang w:val="en-US"/>
              </w:rPr>
              <w:t>Minimum Periodic Search Timer Tag</w:t>
            </w:r>
          </w:p>
        </w:tc>
        <w:tc>
          <w:tcPr>
            <w:tcW w:w="3260" w:type="dxa"/>
          </w:tcPr>
          <w:p w14:paraId="0F040AA6"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50640D71" w14:textId="77777777" w:rsidTr="00957FF8">
        <w:trPr>
          <w:jc w:val="center"/>
        </w:trPr>
        <w:tc>
          <w:tcPr>
            <w:tcW w:w="779" w:type="dxa"/>
          </w:tcPr>
          <w:p w14:paraId="4A10EA38" w14:textId="77777777" w:rsidR="00391306" w:rsidRPr="007D0212" w:rsidRDefault="00391306" w:rsidP="00957FF8">
            <w:pPr>
              <w:pStyle w:val="TAL"/>
            </w:pPr>
            <w:r w:rsidRPr="007D0212">
              <w:t>'83'</w:t>
            </w:r>
          </w:p>
        </w:tc>
        <w:tc>
          <w:tcPr>
            <w:tcW w:w="5670" w:type="dxa"/>
          </w:tcPr>
          <w:p w14:paraId="05F652EB" w14:textId="77777777" w:rsidR="00391306" w:rsidRPr="007D0212" w:rsidRDefault="00391306" w:rsidP="00957FF8">
            <w:pPr>
              <w:pStyle w:val="TAL"/>
              <w:rPr>
                <w:lang w:val="sv-SE"/>
              </w:rPr>
            </w:pPr>
            <w:r w:rsidRPr="007D0212">
              <w:rPr>
                <w:lang w:val="it-IT"/>
              </w:rPr>
              <w:t>MM Size</w:t>
            </w:r>
            <w:r w:rsidRPr="007D0212">
              <w:t xml:space="preserve"> tag</w:t>
            </w:r>
          </w:p>
        </w:tc>
        <w:tc>
          <w:tcPr>
            <w:tcW w:w="3260" w:type="dxa"/>
          </w:tcPr>
          <w:p w14:paraId="55D7BC6A"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53B42373"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9648736" w14:textId="77777777" w:rsidR="00391306" w:rsidRPr="007D0212" w:rsidRDefault="00391306" w:rsidP="00957FF8">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10A3F052" w14:textId="77777777" w:rsidR="00391306" w:rsidRPr="007D0212" w:rsidRDefault="00391306" w:rsidP="00957FF8">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7C473B20" w14:textId="77777777" w:rsidR="00391306" w:rsidRPr="007D0212" w:rsidRDefault="00391306" w:rsidP="00957FF8">
            <w:pPr>
              <w:pStyle w:val="TAL"/>
              <w:rPr>
                <w:lang w:val="fr-FR"/>
              </w:rPr>
            </w:pPr>
            <w:r w:rsidRPr="007D0212">
              <w:rPr>
                <w:lang w:val="fr-FR"/>
              </w:rPr>
              <w:t>EF</w:t>
            </w:r>
            <w:r w:rsidRPr="007D0212">
              <w:rPr>
                <w:vertAlign w:val="subscript"/>
                <w:lang w:val="fr-FR"/>
              </w:rPr>
              <w:t>5GAUTHKEYS</w:t>
            </w:r>
          </w:p>
        </w:tc>
      </w:tr>
      <w:tr w:rsidR="00391306" w:rsidRPr="007D0212" w14:paraId="0DE976DB"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40C0D11D" w14:textId="77777777" w:rsidR="00391306" w:rsidRPr="007D0212" w:rsidRDefault="00391306" w:rsidP="00957FF8">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40231350" w14:textId="77777777" w:rsidR="00391306" w:rsidRPr="007D0212" w:rsidRDefault="00391306" w:rsidP="00957FF8">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CA8AC5F" w14:textId="77777777" w:rsidR="00391306" w:rsidRPr="007D0212" w:rsidRDefault="00391306" w:rsidP="00957FF8">
            <w:pPr>
              <w:pStyle w:val="TAL"/>
              <w:rPr>
                <w:lang w:val="fr-FR"/>
              </w:rPr>
            </w:pPr>
            <w:r w:rsidRPr="007D0212">
              <w:rPr>
                <w:lang w:val="fr-FR"/>
              </w:rPr>
              <w:t>EF</w:t>
            </w:r>
            <w:r w:rsidRPr="007D0212">
              <w:rPr>
                <w:vertAlign w:val="subscript"/>
                <w:lang w:val="fr-FR"/>
              </w:rPr>
              <w:t>5GAUTHKEYS</w:t>
            </w:r>
          </w:p>
        </w:tc>
      </w:tr>
      <w:tr w:rsidR="00391306" w:rsidRPr="007D0212" w14:paraId="5D923FC0" w14:textId="77777777" w:rsidTr="00957FF8">
        <w:trPr>
          <w:jc w:val="center"/>
        </w:trPr>
        <w:tc>
          <w:tcPr>
            <w:tcW w:w="779" w:type="dxa"/>
          </w:tcPr>
          <w:p w14:paraId="508167D4" w14:textId="77777777" w:rsidR="00391306" w:rsidRPr="007D0212" w:rsidRDefault="00391306" w:rsidP="00957FF8">
            <w:pPr>
              <w:pStyle w:val="TAL"/>
            </w:pPr>
            <w:r w:rsidRPr="007D0212">
              <w:rPr>
                <w:snapToGrid w:val="0"/>
                <w:lang w:val="en-US"/>
              </w:rPr>
              <w:t>'83'</w:t>
            </w:r>
          </w:p>
        </w:tc>
        <w:tc>
          <w:tcPr>
            <w:tcW w:w="5670" w:type="dxa"/>
          </w:tcPr>
          <w:p w14:paraId="0F7919AB" w14:textId="77777777" w:rsidR="00391306" w:rsidRPr="007D0212" w:rsidRDefault="00391306" w:rsidP="00957FF8">
            <w:pPr>
              <w:pStyle w:val="TAL"/>
            </w:pPr>
            <w:r w:rsidRPr="007D0212">
              <w:rPr>
                <w:lang w:val="en-US"/>
              </w:rPr>
              <w:t>ProSe ReportGroupParameters tag</w:t>
            </w:r>
          </w:p>
        </w:tc>
        <w:tc>
          <w:tcPr>
            <w:tcW w:w="3260" w:type="dxa"/>
          </w:tcPr>
          <w:p w14:paraId="33DA6CF2" w14:textId="77777777" w:rsidR="00391306" w:rsidRPr="007D0212" w:rsidRDefault="00391306" w:rsidP="00957FF8">
            <w:pPr>
              <w:pStyle w:val="TAL"/>
            </w:pPr>
            <w:r w:rsidRPr="007D0212">
              <w:t>Reporting Parameter for Goups (EF</w:t>
            </w:r>
            <w:r w:rsidRPr="007D0212">
              <w:rPr>
                <w:vertAlign w:val="subscript"/>
              </w:rPr>
              <w:t>PROSE_UIRC</w:t>
            </w:r>
            <w:r w:rsidRPr="007D0212">
              <w:t>)</w:t>
            </w:r>
          </w:p>
        </w:tc>
      </w:tr>
      <w:tr w:rsidR="00391306" w:rsidRPr="007D0212" w14:paraId="57541825" w14:textId="77777777" w:rsidTr="00957FF8">
        <w:trPr>
          <w:jc w:val="center"/>
        </w:trPr>
        <w:tc>
          <w:tcPr>
            <w:tcW w:w="779" w:type="dxa"/>
          </w:tcPr>
          <w:p w14:paraId="4EA49FA9" w14:textId="77777777" w:rsidR="00391306" w:rsidRPr="007D0212" w:rsidRDefault="00391306" w:rsidP="00957FF8">
            <w:pPr>
              <w:pStyle w:val="TAL"/>
            </w:pPr>
            <w:r w:rsidRPr="007D0212">
              <w:t>'81'</w:t>
            </w:r>
          </w:p>
        </w:tc>
        <w:tc>
          <w:tcPr>
            <w:tcW w:w="5670" w:type="dxa"/>
          </w:tcPr>
          <w:p w14:paraId="1C8DFA5A" w14:textId="77777777" w:rsidR="00391306" w:rsidRPr="007D0212" w:rsidRDefault="00391306" w:rsidP="00957FF8">
            <w:pPr>
              <w:pStyle w:val="TAL"/>
              <w:rPr>
                <w:lang w:val="en-US"/>
              </w:rPr>
            </w:pPr>
            <w:r w:rsidRPr="007D0212">
              <w:rPr>
                <w:snapToGrid w:val="0"/>
                <w:lang w:val="en-US"/>
              </w:rPr>
              <w:t>Home Network Public Key tag</w:t>
            </w:r>
          </w:p>
        </w:tc>
        <w:tc>
          <w:tcPr>
            <w:tcW w:w="3260" w:type="dxa"/>
          </w:tcPr>
          <w:p w14:paraId="0DCA0E03" w14:textId="77777777" w:rsidR="00391306" w:rsidRPr="007D0212" w:rsidRDefault="00391306" w:rsidP="00957FF8">
            <w:pPr>
              <w:pStyle w:val="TAL"/>
            </w:pPr>
            <w:r w:rsidRPr="007D0212">
              <w:t>Home Network Public Key</w:t>
            </w:r>
          </w:p>
          <w:p w14:paraId="1B884F3A" w14:textId="77777777" w:rsidR="00391306" w:rsidRPr="007D0212" w:rsidRDefault="00391306" w:rsidP="00957FF8">
            <w:pPr>
              <w:pStyle w:val="TAL"/>
            </w:pPr>
            <w:r w:rsidRPr="007D0212">
              <w:t>(EF</w:t>
            </w:r>
            <w:r w:rsidRPr="007D0212">
              <w:rPr>
                <w:vertAlign w:val="subscript"/>
              </w:rPr>
              <w:t>SUCI_Calc_Info</w:t>
            </w:r>
            <w:r w:rsidRPr="007D0212">
              <w:t>)</w:t>
            </w:r>
          </w:p>
        </w:tc>
      </w:tr>
      <w:tr w:rsidR="00391306" w:rsidRPr="007D0212" w14:paraId="4DFB96F2" w14:textId="77777777" w:rsidTr="00957FF8">
        <w:trPr>
          <w:jc w:val="center"/>
        </w:trPr>
        <w:tc>
          <w:tcPr>
            <w:tcW w:w="779" w:type="dxa"/>
          </w:tcPr>
          <w:p w14:paraId="502F267F" w14:textId="77777777" w:rsidR="00391306" w:rsidRPr="007D0212" w:rsidRDefault="00391306" w:rsidP="00957FF8">
            <w:pPr>
              <w:pStyle w:val="TAL"/>
            </w:pPr>
            <w:r w:rsidRPr="007D0212">
              <w:t>'84'</w:t>
            </w:r>
          </w:p>
        </w:tc>
        <w:tc>
          <w:tcPr>
            <w:tcW w:w="5670" w:type="dxa"/>
          </w:tcPr>
          <w:p w14:paraId="3BE4B4EC" w14:textId="77777777" w:rsidR="00391306" w:rsidRPr="007D0212" w:rsidRDefault="00391306" w:rsidP="00957FF8">
            <w:pPr>
              <w:pStyle w:val="TAL"/>
              <w:rPr>
                <w:b/>
                <w:lang w:val="en-US"/>
              </w:rPr>
            </w:pPr>
            <w:r w:rsidRPr="007D0212">
              <w:t>Bearer Description Tag</w:t>
            </w:r>
          </w:p>
        </w:tc>
        <w:tc>
          <w:tcPr>
            <w:tcW w:w="3260" w:type="dxa"/>
          </w:tcPr>
          <w:p w14:paraId="4FFD92F5"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345EE1DB" w14:textId="77777777" w:rsidTr="00957FF8">
        <w:trPr>
          <w:jc w:val="center"/>
        </w:trPr>
        <w:tc>
          <w:tcPr>
            <w:tcW w:w="779" w:type="dxa"/>
          </w:tcPr>
          <w:p w14:paraId="47DAA8DE" w14:textId="77777777" w:rsidR="00391306" w:rsidRPr="007D0212" w:rsidRDefault="00391306" w:rsidP="00957FF8">
            <w:pPr>
              <w:pStyle w:val="TAL"/>
            </w:pPr>
            <w:r w:rsidRPr="007D0212">
              <w:t>'84'</w:t>
            </w:r>
          </w:p>
        </w:tc>
        <w:tc>
          <w:tcPr>
            <w:tcW w:w="5670" w:type="dxa"/>
          </w:tcPr>
          <w:p w14:paraId="2A8D1628" w14:textId="77777777" w:rsidR="00391306" w:rsidRPr="007D0212" w:rsidRDefault="00391306" w:rsidP="00957FF8">
            <w:pPr>
              <w:pStyle w:val="TAL"/>
              <w:rPr>
                <w:b/>
                <w:lang w:val="en-US"/>
              </w:rPr>
            </w:pPr>
            <w:r w:rsidRPr="007D0212">
              <w:rPr>
                <w:lang w:val="en-US"/>
              </w:rPr>
              <w:t>Extended access barring Tag</w:t>
            </w:r>
          </w:p>
        </w:tc>
        <w:tc>
          <w:tcPr>
            <w:tcW w:w="3260" w:type="dxa"/>
          </w:tcPr>
          <w:p w14:paraId="0197B747"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6D60A6EE" w14:textId="77777777" w:rsidTr="00957FF8">
        <w:trPr>
          <w:jc w:val="center"/>
        </w:trPr>
        <w:tc>
          <w:tcPr>
            <w:tcW w:w="779" w:type="dxa"/>
          </w:tcPr>
          <w:p w14:paraId="370B57D7" w14:textId="77777777" w:rsidR="00391306" w:rsidRPr="007D0212" w:rsidRDefault="00391306" w:rsidP="00957FF8">
            <w:pPr>
              <w:pStyle w:val="TAL"/>
            </w:pPr>
            <w:r w:rsidRPr="007D0212">
              <w:t>'84'</w:t>
            </w:r>
          </w:p>
        </w:tc>
        <w:tc>
          <w:tcPr>
            <w:tcW w:w="5670" w:type="dxa"/>
          </w:tcPr>
          <w:p w14:paraId="4935AACF" w14:textId="77777777" w:rsidR="00391306" w:rsidRPr="007D0212" w:rsidRDefault="00391306" w:rsidP="00957FF8">
            <w:pPr>
              <w:pStyle w:val="TAL"/>
              <w:rPr>
                <w:lang w:val="sv-SE"/>
              </w:rPr>
            </w:pPr>
            <w:r w:rsidRPr="007D0212">
              <w:rPr>
                <w:lang w:val="it-IT"/>
              </w:rPr>
              <w:t>MM Status</w:t>
            </w:r>
            <w:r w:rsidRPr="007D0212">
              <w:t xml:space="preserve"> tag</w:t>
            </w:r>
          </w:p>
        </w:tc>
        <w:tc>
          <w:tcPr>
            <w:tcW w:w="3260" w:type="dxa"/>
          </w:tcPr>
          <w:p w14:paraId="2AE6A550"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6D401CB5" w14:textId="77777777" w:rsidTr="00957FF8">
        <w:trPr>
          <w:jc w:val="center"/>
        </w:trPr>
        <w:tc>
          <w:tcPr>
            <w:tcW w:w="779" w:type="dxa"/>
          </w:tcPr>
          <w:p w14:paraId="2FF0F37F" w14:textId="77777777" w:rsidR="00391306" w:rsidRPr="007D0212" w:rsidRDefault="00391306" w:rsidP="00957FF8">
            <w:pPr>
              <w:pStyle w:val="TAL"/>
            </w:pPr>
            <w:r w:rsidRPr="007D0212">
              <w:rPr>
                <w:snapToGrid w:val="0"/>
                <w:lang w:val="en-US"/>
              </w:rPr>
              <w:t>'84'</w:t>
            </w:r>
          </w:p>
        </w:tc>
        <w:tc>
          <w:tcPr>
            <w:tcW w:w="5670" w:type="dxa"/>
          </w:tcPr>
          <w:p w14:paraId="49BA0C81" w14:textId="77777777" w:rsidR="00391306" w:rsidRPr="007D0212" w:rsidRDefault="00391306" w:rsidP="00957FF8">
            <w:pPr>
              <w:pStyle w:val="TAL"/>
            </w:pPr>
            <w:r w:rsidRPr="007D0212">
              <w:rPr>
                <w:lang w:val="en-US"/>
              </w:rPr>
              <w:t>ProSe ReportTimeStampsFirstTransmissionAndReception tag</w:t>
            </w:r>
          </w:p>
        </w:tc>
        <w:tc>
          <w:tcPr>
            <w:tcW w:w="3260" w:type="dxa"/>
          </w:tcPr>
          <w:p w14:paraId="017E81A4" w14:textId="77777777" w:rsidR="00391306" w:rsidRPr="007D0212" w:rsidRDefault="00391306" w:rsidP="00957FF8">
            <w:pPr>
              <w:pStyle w:val="TAL"/>
            </w:pPr>
            <w:r w:rsidRPr="007D0212">
              <w:t>Reporting Parameter (EF</w:t>
            </w:r>
            <w:r w:rsidRPr="007D0212">
              <w:rPr>
                <w:vertAlign w:val="subscript"/>
              </w:rPr>
              <w:t>PROSE_UIRC</w:t>
            </w:r>
            <w:r w:rsidRPr="007D0212">
              <w:t>)</w:t>
            </w:r>
          </w:p>
        </w:tc>
      </w:tr>
      <w:tr w:rsidR="00391306" w:rsidRPr="007D0212" w14:paraId="45BCA121" w14:textId="77777777" w:rsidTr="00957FF8">
        <w:trPr>
          <w:jc w:val="center"/>
        </w:trPr>
        <w:tc>
          <w:tcPr>
            <w:tcW w:w="779" w:type="dxa"/>
          </w:tcPr>
          <w:p w14:paraId="4F9A4B6F" w14:textId="77777777" w:rsidR="00391306" w:rsidRPr="007D0212" w:rsidRDefault="00391306" w:rsidP="00957FF8">
            <w:pPr>
              <w:pStyle w:val="TAL"/>
            </w:pPr>
            <w:r w:rsidRPr="007D0212">
              <w:t>'85'</w:t>
            </w:r>
          </w:p>
        </w:tc>
        <w:tc>
          <w:tcPr>
            <w:tcW w:w="5670" w:type="dxa"/>
          </w:tcPr>
          <w:p w14:paraId="6D4CB41E" w14:textId="77777777" w:rsidR="00391306" w:rsidRPr="007D0212" w:rsidRDefault="00391306" w:rsidP="00957FF8">
            <w:pPr>
              <w:pStyle w:val="TAL"/>
              <w:rPr>
                <w:b/>
                <w:lang w:val="en-US"/>
              </w:rPr>
            </w:pPr>
            <w:r w:rsidRPr="007D0212">
              <w:rPr>
                <w:lang w:val="en-US"/>
              </w:rPr>
              <w:t>Timer T3245 Behaviour Tag</w:t>
            </w:r>
          </w:p>
        </w:tc>
        <w:tc>
          <w:tcPr>
            <w:tcW w:w="3260" w:type="dxa"/>
          </w:tcPr>
          <w:p w14:paraId="32A6D816"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399C0B3" w14:textId="77777777" w:rsidTr="00957FF8">
        <w:trPr>
          <w:jc w:val="center"/>
        </w:trPr>
        <w:tc>
          <w:tcPr>
            <w:tcW w:w="779" w:type="dxa"/>
          </w:tcPr>
          <w:p w14:paraId="707E405C" w14:textId="77777777" w:rsidR="00391306" w:rsidRPr="007D0212" w:rsidRDefault="00391306" w:rsidP="00957FF8">
            <w:pPr>
              <w:pStyle w:val="TAL"/>
            </w:pPr>
            <w:r w:rsidRPr="007D0212">
              <w:t>'85'</w:t>
            </w:r>
          </w:p>
        </w:tc>
        <w:tc>
          <w:tcPr>
            <w:tcW w:w="5670" w:type="dxa"/>
          </w:tcPr>
          <w:p w14:paraId="3677ED4D" w14:textId="77777777" w:rsidR="00391306" w:rsidRPr="007D0212" w:rsidRDefault="00391306" w:rsidP="00957FF8">
            <w:pPr>
              <w:pStyle w:val="TAL"/>
              <w:rPr>
                <w:lang w:val="sv-SE"/>
              </w:rPr>
            </w:pPr>
            <w:r w:rsidRPr="007D0212">
              <w:rPr>
                <w:lang w:val="it-IT"/>
              </w:rPr>
              <w:t>MM Alpha Identifier</w:t>
            </w:r>
            <w:r w:rsidRPr="007D0212">
              <w:t xml:space="preserve"> tag</w:t>
            </w:r>
          </w:p>
        </w:tc>
        <w:tc>
          <w:tcPr>
            <w:tcW w:w="3260" w:type="dxa"/>
          </w:tcPr>
          <w:p w14:paraId="31D781C2"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11408165" w14:textId="77777777" w:rsidTr="00957FF8">
        <w:trPr>
          <w:jc w:val="center"/>
        </w:trPr>
        <w:tc>
          <w:tcPr>
            <w:tcW w:w="779" w:type="dxa"/>
          </w:tcPr>
          <w:p w14:paraId="2C8268F9" w14:textId="77777777" w:rsidR="00391306" w:rsidRPr="007D0212" w:rsidRDefault="00391306" w:rsidP="00957FF8">
            <w:pPr>
              <w:pStyle w:val="TAL"/>
            </w:pPr>
            <w:r w:rsidRPr="007D0212">
              <w:rPr>
                <w:snapToGrid w:val="0"/>
                <w:lang w:val="en-US"/>
              </w:rPr>
              <w:t>'85'</w:t>
            </w:r>
          </w:p>
        </w:tc>
        <w:tc>
          <w:tcPr>
            <w:tcW w:w="5670" w:type="dxa"/>
          </w:tcPr>
          <w:p w14:paraId="2201D90C" w14:textId="77777777" w:rsidR="00391306" w:rsidRPr="007D0212" w:rsidRDefault="00391306" w:rsidP="00957FF8">
            <w:pPr>
              <w:pStyle w:val="TAL"/>
            </w:pPr>
            <w:r w:rsidRPr="007D0212">
              <w:rPr>
                <w:lang w:val="en-US"/>
              </w:rPr>
              <w:t>ProSe ReportDataTransmitted tag</w:t>
            </w:r>
          </w:p>
        </w:tc>
        <w:tc>
          <w:tcPr>
            <w:tcW w:w="3260" w:type="dxa"/>
          </w:tcPr>
          <w:p w14:paraId="3BF06ADD" w14:textId="77777777" w:rsidR="00391306" w:rsidRPr="007D0212" w:rsidRDefault="00391306" w:rsidP="00957FF8">
            <w:pPr>
              <w:pStyle w:val="TAL"/>
            </w:pPr>
            <w:r w:rsidRPr="007D0212">
              <w:t>Reporting Parameter for transmitted Data (EF</w:t>
            </w:r>
            <w:r w:rsidRPr="007D0212">
              <w:rPr>
                <w:vertAlign w:val="subscript"/>
              </w:rPr>
              <w:t>PROSE_UIRC</w:t>
            </w:r>
            <w:r w:rsidRPr="007D0212">
              <w:t>)</w:t>
            </w:r>
          </w:p>
        </w:tc>
      </w:tr>
      <w:tr w:rsidR="00391306" w:rsidRPr="007D0212" w14:paraId="7E123D5B" w14:textId="77777777" w:rsidTr="00957FF8">
        <w:trPr>
          <w:jc w:val="center"/>
        </w:trPr>
        <w:tc>
          <w:tcPr>
            <w:tcW w:w="779" w:type="dxa"/>
          </w:tcPr>
          <w:p w14:paraId="72B0C2C0" w14:textId="77777777" w:rsidR="00391306" w:rsidRPr="007D0212" w:rsidRDefault="00391306" w:rsidP="00957FF8">
            <w:pPr>
              <w:pStyle w:val="TAL"/>
            </w:pPr>
            <w:r w:rsidRPr="007D0212">
              <w:t>'86'</w:t>
            </w:r>
          </w:p>
        </w:tc>
        <w:tc>
          <w:tcPr>
            <w:tcW w:w="5670" w:type="dxa"/>
          </w:tcPr>
          <w:p w14:paraId="022C2F66" w14:textId="77777777" w:rsidR="00391306" w:rsidRPr="007D0212" w:rsidRDefault="00391306" w:rsidP="00957FF8">
            <w:pPr>
              <w:pStyle w:val="TAL"/>
              <w:rPr>
                <w:b/>
                <w:lang w:val="en-US"/>
              </w:rPr>
            </w:pPr>
            <w:r w:rsidRPr="007D0212">
              <w:rPr>
                <w:iCs/>
              </w:rPr>
              <w:t>Override NAS signalling low priority Tag</w:t>
            </w:r>
          </w:p>
        </w:tc>
        <w:tc>
          <w:tcPr>
            <w:tcW w:w="3260" w:type="dxa"/>
          </w:tcPr>
          <w:p w14:paraId="7423020A"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5D91318" w14:textId="77777777" w:rsidTr="00957FF8">
        <w:trPr>
          <w:jc w:val="center"/>
        </w:trPr>
        <w:tc>
          <w:tcPr>
            <w:tcW w:w="779" w:type="dxa"/>
          </w:tcPr>
          <w:p w14:paraId="1CC8C96B" w14:textId="77777777" w:rsidR="00391306" w:rsidRPr="007D0212" w:rsidRDefault="00391306" w:rsidP="00957FF8">
            <w:pPr>
              <w:pStyle w:val="TAL"/>
            </w:pPr>
            <w:r w:rsidRPr="007D0212">
              <w:rPr>
                <w:snapToGrid w:val="0"/>
                <w:lang w:val="en-US"/>
              </w:rPr>
              <w:t>'86'</w:t>
            </w:r>
          </w:p>
        </w:tc>
        <w:tc>
          <w:tcPr>
            <w:tcW w:w="5670" w:type="dxa"/>
          </w:tcPr>
          <w:p w14:paraId="5DE3BD00" w14:textId="77777777" w:rsidR="00391306" w:rsidRPr="007D0212" w:rsidRDefault="00391306" w:rsidP="00957FF8">
            <w:pPr>
              <w:pStyle w:val="TAL"/>
            </w:pPr>
            <w:r w:rsidRPr="007D0212">
              <w:rPr>
                <w:lang w:val="en-US"/>
              </w:rPr>
              <w:t>ProSe ReportDataReceived tag</w:t>
            </w:r>
          </w:p>
        </w:tc>
        <w:tc>
          <w:tcPr>
            <w:tcW w:w="3260" w:type="dxa"/>
          </w:tcPr>
          <w:p w14:paraId="04D68C82" w14:textId="77777777" w:rsidR="00391306" w:rsidRPr="007D0212" w:rsidRDefault="00391306" w:rsidP="00957FF8">
            <w:pPr>
              <w:pStyle w:val="TAL"/>
            </w:pPr>
            <w:r w:rsidRPr="007D0212">
              <w:t>Reporting Parameter for received Data (EF</w:t>
            </w:r>
            <w:r w:rsidRPr="007D0212">
              <w:rPr>
                <w:vertAlign w:val="subscript"/>
              </w:rPr>
              <w:t>PROSE_UIRC</w:t>
            </w:r>
            <w:r w:rsidRPr="007D0212">
              <w:t>)</w:t>
            </w:r>
          </w:p>
        </w:tc>
      </w:tr>
      <w:tr w:rsidR="00391306" w:rsidRPr="007D0212" w14:paraId="60B2B0FA" w14:textId="77777777" w:rsidTr="00957FF8">
        <w:trPr>
          <w:jc w:val="center"/>
        </w:trPr>
        <w:tc>
          <w:tcPr>
            <w:tcW w:w="779" w:type="dxa"/>
          </w:tcPr>
          <w:p w14:paraId="63BE5E93" w14:textId="77777777" w:rsidR="00391306" w:rsidRPr="007D0212" w:rsidRDefault="00391306" w:rsidP="00957FF8">
            <w:pPr>
              <w:pStyle w:val="TAL"/>
              <w:rPr>
                <w:snapToGrid w:val="0"/>
                <w:lang w:val="en-US"/>
              </w:rPr>
            </w:pPr>
            <w:r w:rsidRPr="0035301F">
              <w:t>'86'</w:t>
            </w:r>
          </w:p>
        </w:tc>
        <w:tc>
          <w:tcPr>
            <w:tcW w:w="5670" w:type="dxa"/>
          </w:tcPr>
          <w:p w14:paraId="193F2BF5" w14:textId="77777777" w:rsidR="00391306" w:rsidRPr="007D0212" w:rsidRDefault="00391306" w:rsidP="00957FF8">
            <w:pPr>
              <w:pStyle w:val="TAL"/>
              <w:rPr>
                <w:lang w:val="en-US"/>
              </w:rPr>
            </w:pPr>
            <w:r>
              <w:rPr>
                <w:lang w:val="sv-SE"/>
              </w:rPr>
              <w:t>PLMN-ID tag</w:t>
            </w:r>
          </w:p>
        </w:tc>
        <w:tc>
          <w:tcPr>
            <w:tcW w:w="3260" w:type="dxa"/>
          </w:tcPr>
          <w:p w14:paraId="278627D4" w14:textId="77777777" w:rsidR="00391306" w:rsidRPr="007D0212" w:rsidRDefault="00391306" w:rsidP="00957FF8">
            <w:pPr>
              <w:pStyle w:val="TAL"/>
            </w:pPr>
            <w:r>
              <w:t xml:space="preserve">PLMN-ID (EF5GS 3GPP Access NAS Security Context) </w:t>
            </w:r>
          </w:p>
        </w:tc>
      </w:tr>
      <w:tr w:rsidR="00391306" w:rsidRPr="007D0212" w14:paraId="19CAE8FD" w14:textId="77777777" w:rsidTr="00957FF8">
        <w:trPr>
          <w:jc w:val="center"/>
        </w:trPr>
        <w:tc>
          <w:tcPr>
            <w:tcW w:w="779" w:type="dxa"/>
          </w:tcPr>
          <w:p w14:paraId="423C532B" w14:textId="77777777" w:rsidR="00391306" w:rsidRPr="007D0212" w:rsidRDefault="00391306" w:rsidP="00957FF8">
            <w:pPr>
              <w:pStyle w:val="TAL"/>
            </w:pPr>
            <w:r w:rsidRPr="007D0212">
              <w:t>'87'</w:t>
            </w:r>
          </w:p>
        </w:tc>
        <w:tc>
          <w:tcPr>
            <w:tcW w:w="5670" w:type="dxa"/>
          </w:tcPr>
          <w:p w14:paraId="1F4F6520" w14:textId="77777777" w:rsidR="00391306" w:rsidRPr="007D0212" w:rsidRDefault="00391306" w:rsidP="00957FF8">
            <w:pPr>
              <w:pStyle w:val="TAL"/>
              <w:rPr>
                <w:b/>
                <w:lang w:val="en-US"/>
              </w:rPr>
            </w:pPr>
            <w:r w:rsidRPr="007D0212">
              <w:rPr>
                <w:iCs/>
                <w:lang w:val="en-US"/>
              </w:rPr>
              <w:t>Override Extended access barring Tag</w:t>
            </w:r>
          </w:p>
        </w:tc>
        <w:tc>
          <w:tcPr>
            <w:tcW w:w="3260" w:type="dxa"/>
          </w:tcPr>
          <w:p w14:paraId="43E7418F"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2757A47" w14:textId="77777777" w:rsidTr="00957FF8">
        <w:trPr>
          <w:jc w:val="center"/>
        </w:trPr>
        <w:tc>
          <w:tcPr>
            <w:tcW w:w="779" w:type="dxa"/>
          </w:tcPr>
          <w:p w14:paraId="1858E3D1" w14:textId="77777777" w:rsidR="00391306" w:rsidRPr="007D0212" w:rsidRDefault="00391306" w:rsidP="00957FF8">
            <w:pPr>
              <w:pStyle w:val="TAL"/>
            </w:pPr>
            <w:r w:rsidRPr="007D0212">
              <w:rPr>
                <w:snapToGrid w:val="0"/>
                <w:lang w:val="en-US"/>
              </w:rPr>
              <w:t>'87'</w:t>
            </w:r>
          </w:p>
        </w:tc>
        <w:tc>
          <w:tcPr>
            <w:tcW w:w="5670" w:type="dxa"/>
          </w:tcPr>
          <w:p w14:paraId="25287B5B" w14:textId="77777777" w:rsidR="00391306" w:rsidRPr="007D0212" w:rsidRDefault="00391306" w:rsidP="00957FF8">
            <w:pPr>
              <w:pStyle w:val="TAL"/>
            </w:pPr>
            <w:r w:rsidRPr="007D0212">
              <w:rPr>
                <w:lang w:val="en-US"/>
              </w:rPr>
              <w:t>ProSe ReportTimeStampsOutOfCoverage tag</w:t>
            </w:r>
          </w:p>
        </w:tc>
        <w:tc>
          <w:tcPr>
            <w:tcW w:w="3260" w:type="dxa"/>
          </w:tcPr>
          <w:p w14:paraId="1D110EE7" w14:textId="77777777" w:rsidR="00391306" w:rsidRPr="007D0212" w:rsidRDefault="00391306" w:rsidP="00957FF8">
            <w:pPr>
              <w:pStyle w:val="TAL"/>
            </w:pPr>
            <w:r w:rsidRPr="007D0212">
              <w:t>Reporting Parameter (EF</w:t>
            </w:r>
            <w:r w:rsidRPr="007D0212">
              <w:rPr>
                <w:vertAlign w:val="subscript"/>
              </w:rPr>
              <w:t>PROSE_UIRC</w:t>
            </w:r>
            <w:r w:rsidRPr="007D0212">
              <w:t>)</w:t>
            </w:r>
          </w:p>
        </w:tc>
      </w:tr>
      <w:tr w:rsidR="00391306" w:rsidRPr="007D0212" w14:paraId="2C3B5C25" w14:textId="77777777" w:rsidTr="00957FF8">
        <w:trPr>
          <w:jc w:val="center"/>
        </w:trPr>
        <w:tc>
          <w:tcPr>
            <w:tcW w:w="779" w:type="dxa"/>
          </w:tcPr>
          <w:p w14:paraId="5FE0BEC6" w14:textId="77777777" w:rsidR="00391306" w:rsidRPr="007D0212" w:rsidRDefault="00391306" w:rsidP="00957FF8">
            <w:pPr>
              <w:pStyle w:val="TAL"/>
            </w:pPr>
            <w:r w:rsidRPr="007D0212">
              <w:t>'88'</w:t>
            </w:r>
          </w:p>
        </w:tc>
        <w:tc>
          <w:tcPr>
            <w:tcW w:w="5670" w:type="dxa"/>
          </w:tcPr>
          <w:p w14:paraId="4C03889F" w14:textId="77777777" w:rsidR="00391306" w:rsidRPr="007D0212" w:rsidRDefault="00391306" w:rsidP="00957FF8">
            <w:pPr>
              <w:pStyle w:val="TAL"/>
              <w:rPr>
                <w:b/>
                <w:lang w:val="en-US"/>
              </w:rPr>
            </w:pPr>
            <w:r w:rsidRPr="007D0212">
              <w:rPr>
                <w:iCs/>
                <w:lang w:val="en-US"/>
              </w:rPr>
              <w:t>Fast First Higher Priority PLMN Search Tag</w:t>
            </w:r>
          </w:p>
        </w:tc>
        <w:tc>
          <w:tcPr>
            <w:tcW w:w="3260" w:type="dxa"/>
          </w:tcPr>
          <w:p w14:paraId="3E9D1BAC"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61B017DE" w14:textId="77777777" w:rsidTr="00957FF8">
        <w:trPr>
          <w:jc w:val="center"/>
        </w:trPr>
        <w:tc>
          <w:tcPr>
            <w:tcW w:w="779" w:type="dxa"/>
          </w:tcPr>
          <w:p w14:paraId="7C4AB5EE" w14:textId="77777777" w:rsidR="00391306" w:rsidRPr="007D0212" w:rsidRDefault="00391306" w:rsidP="00957FF8">
            <w:pPr>
              <w:pStyle w:val="TAL"/>
            </w:pPr>
            <w:r w:rsidRPr="007D0212">
              <w:rPr>
                <w:snapToGrid w:val="0"/>
                <w:lang w:val="en-US"/>
              </w:rPr>
              <w:t>'88'</w:t>
            </w:r>
          </w:p>
        </w:tc>
        <w:tc>
          <w:tcPr>
            <w:tcW w:w="5670" w:type="dxa"/>
          </w:tcPr>
          <w:p w14:paraId="59325808" w14:textId="77777777" w:rsidR="00391306" w:rsidRPr="007D0212" w:rsidRDefault="00391306" w:rsidP="00957FF8">
            <w:pPr>
              <w:pStyle w:val="TAL"/>
            </w:pPr>
            <w:r w:rsidRPr="007D0212">
              <w:rPr>
                <w:lang w:val="en-US"/>
              </w:rPr>
              <w:t>ProSe ReportLocationInCoverage tag</w:t>
            </w:r>
          </w:p>
        </w:tc>
        <w:tc>
          <w:tcPr>
            <w:tcW w:w="3260" w:type="dxa"/>
          </w:tcPr>
          <w:p w14:paraId="7B680C62" w14:textId="77777777" w:rsidR="00391306" w:rsidRPr="007D0212" w:rsidRDefault="00391306" w:rsidP="00957FF8">
            <w:pPr>
              <w:pStyle w:val="TAL"/>
            </w:pPr>
            <w:r w:rsidRPr="007D0212">
              <w:t>Reporting Parameter (EF</w:t>
            </w:r>
            <w:r w:rsidRPr="007D0212">
              <w:rPr>
                <w:vertAlign w:val="subscript"/>
              </w:rPr>
              <w:t>PROSE_UIRC</w:t>
            </w:r>
            <w:r w:rsidRPr="007D0212">
              <w:t>)</w:t>
            </w:r>
          </w:p>
        </w:tc>
      </w:tr>
      <w:tr w:rsidR="00391306" w:rsidRPr="007D0212" w14:paraId="11B5464A" w14:textId="77777777" w:rsidTr="00957FF8">
        <w:trPr>
          <w:jc w:val="center"/>
        </w:trPr>
        <w:tc>
          <w:tcPr>
            <w:tcW w:w="779" w:type="dxa"/>
          </w:tcPr>
          <w:p w14:paraId="3B907AB0" w14:textId="77777777" w:rsidR="00391306" w:rsidRPr="007D0212" w:rsidRDefault="00391306" w:rsidP="00957FF8">
            <w:pPr>
              <w:pStyle w:val="TAL"/>
            </w:pPr>
            <w:r w:rsidRPr="007D0212">
              <w:t>'89'</w:t>
            </w:r>
          </w:p>
        </w:tc>
        <w:tc>
          <w:tcPr>
            <w:tcW w:w="5670" w:type="dxa"/>
          </w:tcPr>
          <w:p w14:paraId="30BF8004" w14:textId="77777777" w:rsidR="00391306" w:rsidRPr="007D0212" w:rsidRDefault="00391306" w:rsidP="00957FF8">
            <w:pPr>
              <w:pStyle w:val="TAL"/>
              <w:rPr>
                <w:lang w:val="sv-SE"/>
              </w:rPr>
            </w:pPr>
            <w:r w:rsidRPr="007D0212">
              <w:rPr>
                <w:lang w:val="sv-SE"/>
              </w:rPr>
              <w:t>Text CSG Type tag</w:t>
            </w:r>
          </w:p>
        </w:tc>
        <w:tc>
          <w:tcPr>
            <w:tcW w:w="3260" w:type="dxa"/>
          </w:tcPr>
          <w:p w14:paraId="3D9ED745" w14:textId="77777777" w:rsidR="00391306" w:rsidRPr="007D0212" w:rsidRDefault="00391306" w:rsidP="00957FF8">
            <w:pPr>
              <w:pStyle w:val="TAL"/>
            </w:pPr>
            <w:r w:rsidRPr="007D0212">
              <w:t>CSG Type (EF</w:t>
            </w:r>
            <w:r w:rsidRPr="007D0212">
              <w:rPr>
                <w:vertAlign w:val="subscript"/>
              </w:rPr>
              <w:t>CSGT</w:t>
            </w:r>
            <w:r w:rsidRPr="007D0212">
              <w:t>)</w:t>
            </w:r>
          </w:p>
        </w:tc>
      </w:tr>
      <w:tr w:rsidR="00391306" w:rsidRPr="007D0212" w14:paraId="46C8463F" w14:textId="77777777" w:rsidTr="00957FF8">
        <w:trPr>
          <w:jc w:val="center"/>
        </w:trPr>
        <w:tc>
          <w:tcPr>
            <w:tcW w:w="779" w:type="dxa"/>
          </w:tcPr>
          <w:p w14:paraId="72563EA6" w14:textId="77777777" w:rsidR="00391306" w:rsidRPr="007D0212" w:rsidRDefault="00391306" w:rsidP="00957FF8">
            <w:pPr>
              <w:pStyle w:val="TAL"/>
            </w:pPr>
            <w:r w:rsidRPr="007D0212">
              <w:t>'89'</w:t>
            </w:r>
          </w:p>
        </w:tc>
        <w:tc>
          <w:tcPr>
            <w:tcW w:w="5670" w:type="dxa"/>
          </w:tcPr>
          <w:p w14:paraId="71AE683A" w14:textId="77777777" w:rsidR="00391306" w:rsidRPr="007D0212" w:rsidRDefault="00391306" w:rsidP="00957FF8">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AE17813"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p>
        </w:tc>
      </w:tr>
      <w:tr w:rsidR="00391306" w:rsidRPr="007D0212" w14:paraId="78F94BAC" w14:textId="77777777" w:rsidTr="00957FF8">
        <w:trPr>
          <w:jc w:val="center"/>
        </w:trPr>
        <w:tc>
          <w:tcPr>
            <w:tcW w:w="779" w:type="dxa"/>
          </w:tcPr>
          <w:p w14:paraId="0C3BB475" w14:textId="77777777" w:rsidR="00391306" w:rsidRPr="007D0212" w:rsidRDefault="00391306" w:rsidP="00957FF8">
            <w:pPr>
              <w:pStyle w:val="TAL"/>
            </w:pPr>
            <w:r w:rsidRPr="007D0212">
              <w:rPr>
                <w:snapToGrid w:val="0"/>
                <w:lang w:val="en-US"/>
              </w:rPr>
              <w:t>'89'</w:t>
            </w:r>
          </w:p>
        </w:tc>
        <w:tc>
          <w:tcPr>
            <w:tcW w:w="5670" w:type="dxa"/>
          </w:tcPr>
          <w:p w14:paraId="6986B09D" w14:textId="77777777" w:rsidR="00391306" w:rsidRPr="007D0212" w:rsidRDefault="00391306" w:rsidP="00957FF8">
            <w:pPr>
              <w:pStyle w:val="TAL"/>
            </w:pPr>
            <w:r w:rsidRPr="007D0212">
              <w:rPr>
                <w:lang w:val="en-US"/>
              </w:rPr>
              <w:t>ProSe ReportRadioParameters tag</w:t>
            </w:r>
          </w:p>
        </w:tc>
        <w:tc>
          <w:tcPr>
            <w:tcW w:w="3260" w:type="dxa"/>
          </w:tcPr>
          <w:p w14:paraId="6F325524" w14:textId="77777777" w:rsidR="00391306" w:rsidRPr="007D0212" w:rsidRDefault="00391306" w:rsidP="00957FF8">
            <w:pPr>
              <w:pStyle w:val="TAL"/>
            </w:pPr>
            <w:r w:rsidRPr="007D0212">
              <w:t>Reporting Parameter for Radio Parameters (EF</w:t>
            </w:r>
            <w:r w:rsidRPr="007D0212">
              <w:rPr>
                <w:vertAlign w:val="subscript"/>
              </w:rPr>
              <w:t>PROSE_UIRC</w:t>
            </w:r>
            <w:r w:rsidRPr="007D0212">
              <w:t>)</w:t>
            </w:r>
          </w:p>
        </w:tc>
      </w:tr>
      <w:tr w:rsidR="00391306" w:rsidRPr="007D0212" w14:paraId="2AECF424" w14:textId="77777777" w:rsidTr="00957FF8">
        <w:trPr>
          <w:jc w:val="center"/>
        </w:trPr>
        <w:tc>
          <w:tcPr>
            <w:tcW w:w="779" w:type="dxa"/>
          </w:tcPr>
          <w:p w14:paraId="0ED90098" w14:textId="77777777" w:rsidR="00391306" w:rsidRPr="007D0212" w:rsidRDefault="00391306" w:rsidP="00957FF8">
            <w:pPr>
              <w:pStyle w:val="TAL"/>
            </w:pPr>
            <w:r w:rsidRPr="007D0212">
              <w:t>'8A'</w:t>
            </w:r>
          </w:p>
        </w:tc>
        <w:tc>
          <w:tcPr>
            <w:tcW w:w="5670" w:type="dxa"/>
          </w:tcPr>
          <w:p w14:paraId="35F88B7B" w14:textId="77777777" w:rsidR="00391306" w:rsidRPr="007D0212" w:rsidRDefault="00391306" w:rsidP="00957FF8">
            <w:pPr>
              <w:pStyle w:val="TAL"/>
            </w:pPr>
            <w:r w:rsidRPr="007D0212">
              <w:rPr>
                <w:snapToGrid w:val="0"/>
                <w:lang w:val="en-US"/>
              </w:rPr>
              <w:t>SM RetryWaitTime Tag</w:t>
            </w:r>
          </w:p>
        </w:tc>
        <w:tc>
          <w:tcPr>
            <w:tcW w:w="3260" w:type="dxa"/>
          </w:tcPr>
          <w:p w14:paraId="1B0BB35F"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1D69C63B" w14:textId="77777777" w:rsidTr="00957FF8">
        <w:trPr>
          <w:jc w:val="center"/>
        </w:trPr>
        <w:tc>
          <w:tcPr>
            <w:tcW w:w="779" w:type="dxa"/>
          </w:tcPr>
          <w:p w14:paraId="5F5EDE7F" w14:textId="77777777" w:rsidR="00391306" w:rsidRPr="007D0212" w:rsidRDefault="00391306" w:rsidP="00957FF8">
            <w:pPr>
              <w:pStyle w:val="TAL"/>
            </w:pPr>
            <w:r w:rsidRPr="007D0212">
              <w:t>'8B'</w:t>
            </w:r>
          </w:p>
        </w:tc>
        <w:tc>
          <w:tcPr>
            <w:tcW w:w="5670" w:type="dxa"/>
          </w:tcPr>
          <w:p w14:paraId="558A8AAC" w14:textId="77777777" w:rsidR="00391306" w:rsidRPr="007D0212" w:rsidRDefault="00391306" w:rsidP="00957FF8">
            <w:pPr>
              <w:pStyle w:val="TAL"/>
            </w:pPr>
            <w:r w:rsidRPr="007D0212">
              <w:rPr>
                <w:snapToGrid w:val="0"/>
                <w:lang w:val="en-US"/>
              </w:rPr>
              <w:t>SM RetryAtRATChange Tag</w:t>
            </w:r>
          </w:p>
        </w:tc>
        <w:tc>
          <w:tcPr>
            <w:tcW w:w="3260" w:type="dxa"/>
          </w:tcPr>
          <w:p w14:paraId="3EF6CED6"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40A55517" w14:textId="77777777" w:rsidTr="00957FF8">
        <w:trPr>
          <w:jc w:val="center"/>
        </w:trPr>
        <w:tc>
          <w:tcPr>
            <w:tcW w:w="779" w:type="dxa"/>
          </w:tcPr>
          <w:p w14:paraId="7DE67AC7" w14:textId="77777777" w:rsidR="00391306" w:rsidRPr="007D0212" w:rsidRDefault="00391306" w:rsidP="00957FF8">
            <w:pPr>
              <w:pStyle w:val="TAL"/>
            </w:pPr>
            <w:r w:rsidRPr="007D0212">
              <w:t>'8C'</w:t>
            </w:r>
          </w:p>
        </w:tc>
        <w:tc>
          <w:tcPr>
            <w:tcW w:w="5670" w:type="dxa"/>
          </w:tcPr>
          <w:p w14:paraId="0E013116" w14:textId="77777777" w:rsidR="00391306" w:rsidRPr="007D0212" w:rsidRDefault="00391306" w:rsidP="00957FF8">
            <w:pPr>
              <w:pStyle w:val="TAL"/>
              <w:rPr>
                <w:snapToGrid w:val="0"/>
                <w:lang w:val="en-US"/>
              </w:rPr>
            </w:pPr>
            <w:r w:rsidRPr="007D0212">
              <w:rPr>
                <w:snapToGrid w:val="0"/>
                <w:lang w:val="en-US"/>
              </w:rPr>
              <w:t>Default_DCN_ID Tag</w:t>
            </w:r>
          </w:p>
        </w:tc>
        <w:tc>
          <w:tcPr>
            <w:tcW w:w="3260" w:type="dxa"/>
          </w:tcPr>
          <w:p w14:paraId="5EC4D828"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2F962581" w14:textId="77777777" w:rsidTr="00957FF8">
        <w:trPr>
          <w:jc w:val="center"/>
        </w:trPr>
        <w:tc>
          <w:tcPr>
            <w:tcW w:w="779" w:type="dxa"/>
          </w:tcPr>
          <w:p w14:paraId="21BE360A" w14:textId="77777777" w:rsidR="00391306" w:rsidRPr="007D0212" w:rsidRDefault="00391306" w:rsidP="00957FF8">
            <w:pPr>
              <w:pStyle w:val="TAL"/>
            </w:pPr>
            <w:r w:rsidRPr="007D0212">
              <w:t>'8D'</w:t>
            </w:r>
          </w:p>
        </w:tc>
        <w:tc>
          <w:tcPr>
            <w:tcW w:w="5670" w:type="dxa"/>
          </w:tcPr>
          <w:p w14:paraId="192BD994" w14:textId="77777777" w:rsidR="00391306" w:rsidRPr="007D0212" w:rsidRDefault="00391306" w:rsidP="00957FF8">
            <w:pPr>
              <w:pStyle w:val="TAL"/>
              <w:rPr>
                <w:snapToGrid w:val="0"/>
                <w:lang w:val="en-US"/>
              </w:rPr>
            </w:pPr>
            <w:r w:rsidRPr="007D0212">
              <w:rPr>
                <w:rFonts w:cs="Arial"/>
                <w:snapToGrid w:val="0"/>
                <w:lang w:val="en-US"/>
              </w:rPr>
              <w:t>Exception Data Reporting Allowed Tag</w:t>
            </w:r>
          </w:p>
        </w:tc>
        <w:tc>
          <w:tcPr>
            <w:tcW w:w="3260" w:type="dxa"/>
          </w:tcPr>
          <w:p w14:paraId="4246C23B"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02B60570" w14:textId="77777777" w:rsidTr="00957FF8">
        <w:trPr>
          <w:jc w:val="center"/>
        </w:trPr>
        <w:tc>
          <w:tcPr>
            <w:tcW w:w="779" w:type="dxa"/>
          </w:tcPr>
          <w:p w14:paraId="2E299810" w14:textId="77777777" w:rsidR="00391306" w:rsidRPr="007D0212" w:rsidRDefault="00391306" w:rsidP="00957FF8">
            <w:pPr>
              <w:pStyle w:val="TAL"/>
            </w:pPr>
            <w:r w:rsidRPr="007D0212">
              <w:t>'8E'</w:t>
            </w:r>
          </w:p>
        </w:tc>
        <w:tc>
          <w:tcPr>
            <w:tcW w:w="5670" w:type="dxa"/>
          </w:tcPr>
          <w:p w14:paraId="0CBB5B42" w14:textId="77777777" w:rsidR="00391306" w:rsidRPr="007D0212" w:rsidRDefault="00391306" w:rsidP="00957FF8">
            <w:pPr>
              <w:pStyle w:val="TAL"/>
              <w:rPr>
                <w:rFonts w:cs="Arial"/>
                <w:snapToGrid w:val="0"/>
                <w:lang w:val="en-US"/>
              </w:rPr>
            </w:pPr>
            <w:r w:rsidRPr="007D0212">
              <w:rPr>
                <w:rFonts w:cs="Arial"/>
                <w:snapToGrid w:val="0"/>
                <w:lang w:val="en-US"/>
              </w:rPr>
              <w:t>RLOSPreferredPLMNList Tag</w:t>
            </w:r>
          </w:p>
        </w:tc>
        <w:tc>
          <w:tcPr>
            <w:tcW w:w="3260" w:type="dxa"/>
          </w:tcPr>
          <w:p w14:paraId="0AA8A45C"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44D66550" w14:textId="77777777" w:rsidTr="00957FF8">
        <w:trPr>
          <w:jc w:val="center"/>
        </w:trPr>
        <w:tc>
          <w:tcPr>
            <w:tcW w:w="779" w:type="dxa"/>
          </w:tcPr>
          <w:p w14:paraId="1BFB4D04" w14:textId="77777777" w:rsidR="00391306" w:rsidRPr="007D0212" w:rsidRDefault="00391306" w:rsidP="00957FF8">
            <w:pPr>
              <w:pStyle w:val="TAL"/>
            </w:pPr>
            <w:r w:rsidRPr="007D0212">
              <w:t>'8F'</w:t>
            </w:r>
          </w:p>
        </w:tc>
        <w:tc>
          <w:tcPr>
            <w:tcW w:w="5670" w:type="dxa"/>
          </w:tcPr>
          <w:p w14:paraId="12C65632" w14:textId="77777777" w:rsidR="00391306" w:rsidRPr="007D0212" w:rsidRDefault="00391306" w:rsidP="00957FF8">
            <w:pPr>
              <w:pStyle w:val="TAL"/>
              <w:rPr>
                <w:rFonts w:cs="Arial"/>
                <w:snapToGrid w:val="0"/>
                <w:lang w:val="en-US"/>
              </w:rPr>
            </w:pPr>
            <w:r w:rsidRPr="007D0212">
              <w:rPr>
                <w:rFonts w:cs="Arial"/>
                <w:snapToGrid w:val="0"/>
                <w:lang w:val="en-US"/>
              </w:rPr>
              <w:t>RLOSAllowedMCCList Tag</w:t>
            </w:r>
          </w:p>
        </w:tc>
        <w:tc>
          <w:tcPr>
            <w:tcW w:w="3260" w:type="dxa"/>
          </w:tcPr>
          <w:p w14:paraId="5DE56812"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DE33A27" w14:textId="77777777" w:rsidTr="00957FF8">
        <w:trPr>
          <w:jc w:val="center"/>
        </w:trPr>
        <w:tc>
          <w:tcPr>
            <w:tcW w:w="779" w:type="dxa"/>
          </w:tcPr>
          <w:p w14:paraId="6FF981AE" w14:textId="77777777" w:rsidR="00391306" w:rsidRPr="007D0212" w:rsidRDefault="00391306" w:rsidP="00957FF8">
            <w:pPr>
              <w:pStyle w:val="TAL"/>
            </w:pPr>
            <w:r>
              <w:t>'90</w:t>
            </w:r>
            <w:r w:rsidRPr="007D0212">
              <w:t>'</w:t>
            </w:r>
          </w:p>
        </w:tc>
        <w:tc>
          <w:tcPr>
            <w:tcW w:w="5670" w:type="dxa"/>
          </w:tcPr>
          <w:p w14:paraId="51F0E553" w14:textId="77777777" w:rsidR="00391306" w:rsidRPr="007D0212" w:rsidRDefault="00391306" w:rsidP="00957FF8">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19A7766" w14:textId="77777777" w:rsidR="00391306" w:rsidRPr="007D0212" w:rsidRDefault="00391306" w:rsidP="00957FF8">
            <w:pPr>
              <w:pStyle w:val="TAL"/>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5ADE37BD" w14:textId="77777777" w:rsidTr="00957FF8">
        <w:trPr>
          <w:jc w:val="center"/>
        </w:trPr>
        <w:tc>
          <w:tcPr>
            <w:tcW w:w="779" w:type="dxa"/>
          </w:tcPr>
          <w:p w14:paraId="513AC98D" w14:textId="77777777" w:rsidR="00391306" w:rsidRPr="007D0212" w:rsidRDefault="00391306" w:rsidP="00957FF8">
            <w:pPr>
              <w:pStyle w:val="TAL"/>
            </w:pPr>
            <w:r w:rsidRPr="007D0212">
              <w:t>'A0'</w:t>
            </w:r>
          </w:p>
        </w:tc>
        <w:tc>
          <w:tcPr>
            <w:tcW w:w="5670" w:type="dxa"/>
          </w:tcPr>
          <w:p w14:paraId="575308D4" w14:textId="77777777" w:rsidR="00391306" w:rsidRPr="007D0212" w:rsidRDefault="00391306" w:rsidP="00957FF8">
            <w:pPr>
              <w:pStyle w:val="TAL"/>
            </w:pPr>
            <w:r w:rsidRPr="007D0212">
              <w:t>MUK ID tag</w:t>
            </w:r>
          </w:p>
          <w:p w14:paraId="2786885B" w14:textId="77777777" w:rsidR="00391306" w:rsidRPr="007D0212" w:rsidRDefault="00391306" w:rsidP="00957FF8">
            <w:pPr>
              <w:pStyle w:val="TAL"/>
            </w:pPr>
            <w:r w:rsidRPr="007D0212">
              <w:t>The following tags are encapsulated within 'A0'</w:t>
            </w:r>
          </w:p>
          <w:p w14:paraId="6F29CEA4" w14:textId="77777777" w:rsidR="00391306" w:rsidRPr="007D0212" w:rsidRDefault="00391306" w:rsidP="00957FF8">
            <w:pPr>
              <w:pStyle w:val="TAL"/>
              <w:rPr>
                <w:lang w:val="sv-SE"/>
              </w:rPr>
            </w:pPr>
            <w:r w:rsidRPr="007D0212">
              <w:rPr>
                <w:lang w:val="sv-SE"/>
              </w:rPr>
              <w:t>'80'    MUk IDr tag</w:t>
            </w:r>
          </w:p>
          <w:p w14:paraId="31E963A3" w14:textId="77777777" w:rsidR="00391306" w:rsidRPr="007D0212" w:rsidRDefault="00391306" w:rsidP="00957FF8">
            <w:pPr>
              <w:pStyle w:val="TAL"/>
              <w:rPr>
                <w:lang w:val="sv-SE"/>
              </w:rPr>
            </w:pPr>
            <w:r w:rsidRPr="007D0212">
              <w:rPr>
                <w:lang w:val="sv-SE"/>
              </w:rPr>
              <w:t>'82'    MUk IDi tag</w:t>
            </w:r>
          </w:p>
        </w:tc>
        <w:tc>
          <w:tcPr>
            <w:tcW w:w="3260" w:type="dxa"/>
          </w:tcPr>
          <w:p w14:paraId="61A03A02" w14:textId="77777777" w:rsidR="00391306" w:rsidRPr="007D0212" w:rsidRDefault="00391306" w:rsidP="00957FF8">
            <w:pPr>
              <w:pStyle w:val="TAL"/>
            </w:pPr>
            <w:r w:rsidRPr="007D0212">
              <w:t>MBMS User Key (EF</w:t>
            </w:r>
            <w:r w:rsidRPr="007D0212">
              <w:rPr>
                <w:vertAlign w:val="subscript"/>
              </w:rPr>
              <w:t>MUK</w:t>
            </w:r>
            <w:r w:rsidRPr="007D0212">
              <w:t>)</w:t>
            </w:r>
          </w:p>
        </w:tc>
      </w:tr>
      <w:tr w:rsidR="00391306" w:rsidRPr="007D0212" w14:paraId="1F5D4E3E" w14:textId="77777777" w:rsidTr="00957FF8">
        <w:trPr>
          <w:jc w:val="center"/>
        </w:trPr>
        <w:tc>
          <w:tcPr>
            <w:tcW w:w="779" w:type="dxa"/>
          </w:tcPr>
          <w:p w14:paraId="1A0D45C6" w14:textId="77777777" w:rsidR="00391306" w:rsidRPr="007D0212" w:rsidRDefault="00391306" w:rsidP="00957FF8">
            <w:pPr>
              <w:pStyle w:val="TAL"/>
            </w:pPr>
            <w:r w:rsidRPr="007D0212">
              <w:t>'A0'</w:t>
            </w:r>
          </w:p>
        </w:tc>
        <w:tc>
          <w:tcPr>
            <w:tcW w:w="5670" w:type="dxa"/>
          </w:tcPr>
          <w:p w14:paraId="0A3A76EE" w14:textId="77777777" w:rsidR="00391306" w:rsidRPr="007D0212" w:rsidRDefault="00391306" w:rsidP="00957FF8">
            <w:pPr>
              <w:pStyle w:val="TAL"/>
            </w:pPr>
            <w:r w:rsidRPr="007D0212">
              <w:t>EPS NAS security Context tag</w:t>
            </w:r>
          </w:p>
          <w:p w14:paraId="7FF12C33" w14:textId="77777777" w:rsidR="00391306" w:rsidRPr="007D0212" w:rsidRDefault="00391306" w:rsidP="00957FF8">
            <w:pPr>
              <w:pStyle w:val="TAL"/>
            </w:pPr>
            <w:r w:rsidRPr="007D0212">
              <w:t>The following tags are encapsulated within 'A0'</w:t>
            </w:r>
          </w:p>
          <w:p w14:paraId="62399304" w14:textId="77777777" w:rsidR="00391306" w:rsidRPr="007D0212" w:rsidRDefault="00391306" w:rsidP="00957FF8">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55C9EF45" w14:textId="77777777" w:rsidR="00391306" w:rsidRPr="007D0212" w:rsidRDefault="00391306" w:rsidP="00957FF8">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3EED1CB5" w14:textId="77777777" w:rsidR="00391306" w:rsidRPr="007D0212" w:rsidRDefault="00391306" w:rsidP="00957FF8">
            <w:pPr>
              <w:pStyle w:val="TAL"/>
              <w:rPr>
                <w:snapToGrid w:val="0"/>
              </w:rPr>
            </w:pPr>
            <w:r w:rsidRPr="007D0212">
              <w:rPr>
                <w:snapToGrid w:val="0"/>
              </w:rPr>
              <w:t xml:space="preserve">'82'    </w:t>
            </w:r>
            <w:r w:rsidRPr="007D0212">
              <w:t>Uplink NAS count Tag</w:t>
            </w:r>
          </w:p>
          <w:p w14:paraId="29732226" w14:textId="77777777" w:rsidR="00391306" w:rsidRPr="007D0212" w:rsidRDefault="00391306" w:rsidP="00957FF8">
            <w:pPr>
              <w:pStyle w:val="TAL"/>
              <w:rPr>
                <w:snapToGrid w:val="0"/>
              </w:rPr>
            </w:pPr>
            <w:r w:rsidRPr="007D0212">
              <w:rPr>
                <w:snapToGrid w:val="0"/>
              </w:rPr>
              <w:t xml:space="preserve">'83'    </w:t>
            </w:r>
            <w:r w:rsidRPr="007D0212">
              <w:t>Downlink NAS count Tag</w:t>
            </w:r>
          </w:p>
          <w:p w14:paraId="40F1CFD7" w14:textId="77777777" w:rsidR="00391306" w:rsidRPr="007D0212" w:rsidRDefault="00391306" w:rsidP="00957FF8">
            <w:pPr>
              <w:pStyle w:val="TAL"/>
            </w:pPr>
            <w:r w:rsidRPr="007D0212">
              <w:rPr>
                <w:snapToGrid w:val="0"/>
              </w:rPr>
              <w:t xml:space="preserve">'84'    </w:t>
            </w:r>
            <w:r w:rsidRPr="007D0212">
              <w:t>Identifiers of selected NAS integrity and encryption algorithms Tag</w:t>
            </w:r>
          </w:p>
        </w:tc>
        <w:tc>
          <w:tcPr>
            <w:tcW w:w="3260" w:type="dxa"/>
          </w:tcPr>
          <w:p w14:paraId="17BF4240" w14:textId="77777777" w:rsidR="00391306" w:rsidRPr="007D0212" w:rsidRDefault="00391306" w:rsidP="00957FF8">
            <w:pPr>
              <w:pStyle w:val="TAL"/>
            </w:pPr>
            <w:r w:rsidRPr="007D0212">
              <w:t>EPS NAS Security Context (EF</w:t>
            </w:r>
            <w:r w:rsidRPr="007D0212">
              <w:rPr>
                <w:vertAlign w:val="subscript"/>
              </w:rPr>
              <w:t>EPSPSC</w:t>
            </w:r>
            <w:r w:rsidRPr="007D0212">
              <w:t>)</w:t>
            </w:r>
          </w:p>
        </w:tc>
      </w:tr>
      <w:tr w:rsidR="00391306" w:rsidRPr="007D0212" w14:paraId="1BE50FD8" w14:textId="77777777" w:rsidTr="00957FF8">
        <w:trPr>
          <w:jc w:val="center"/>
        </w:trPr>
        <w:tc>
          <w:tcPr>
            <w:tcW w:w="779" w:type="dxa"/>
          </w:tcPr>
          <w:p w14:paraId="598F74D1" w14:textId="77777777" w:rsidR="00391306" w:rsidRPr="007D0212" w:rsidRDefault="00391306" w:rsidP="00957FF8">
            <w:pPr>
              <w:pStyle w:val="TAL"/>
            </w:pPr>
            <w:r w:rsidRPr="007D0212">
              <w:t>'A0'</w:t>
            </w:r>
          </w:p>
        </w:tc>
        <w:tc>
          <w:tcPr>
            <w:tcW w:w="5670" w:type="dxa"/>
          </w:tcPr>
          <w:p w14:paraId="6F815D06" w14:textId="77777777" w:rsidR="00391306" w:rsidRPr="007D0212" w:rsidRDefault="00391306" w:rsidP="00957FF8">
            <w:pPr>
              <w:pStyle w:val="TAL"/>
            </w:pPr>
            <w:r w:rsidRPr="007D0212">
              <w:t>CSG List TLV object tag</w:t>
            </w:r>
          </w:p>
          <w:p w14:paraId="50DAACFC" w14:textId="77777777" w:rsidR="00391306" w:rsidRPr="007D0212" w:rsidRDefault="00391306" w:rsidP="00957FF8">
            <w:pPr>
              <w:pStyle w:val="TAL"/>
            </w:pPr>
            <w:r w:rsidRPr="007D0212">
              <w:t>The following tags are encapsulated within 'A0'</w:t>
            </w:r>
          </w:p>
          <w:p w14:paraId="702B187C" w14:textId="77777777" w:rsidR="00391306" w:rsidRPr="007D0212" w:rsidRDefault="00391306" w:rsidP="00957FF8">
            <w:pPr>
              <w:pStyle w:val="TAL"/>
              <w:rPr>
                <w:lang w:val="sv-SE"/>
              </w:rPr>
            </w:pPr>
            <w:r w:rsidRPr="007D0212">
              <w:rPr>
                <w:lang w:val="sv-SE"/>
              </w:rPr>
              <w:t>'80'    PLMN tag</w:t>
            </w:r>
          </w:p>
          <w:p w14:paraId="40573E30" w14:textId="77777777" w:rsidR="00391306" w:rsidRPr="007D0212" w:rsidRDefault="00391306" w:rsidP="00957FF8">
            <w:pPr>
              <w:pStyle w:val="TAL"/>
              <w:rPr>
                <w:lang w:val="sv-SE"/>
              </w:rPr>
            </w:pPr>
            <w:r w:rsidRPr="007D0212">
              <w:rPr>
                <w:lang w:val="sv-SE"/>
              </w:rPr>
              <w:t>'81'    CSG Information tag</w:t>
            </w:r>
          </w:p>
        </w:tc>
        <w:tc>
          <w:tcPr>
            <w:tcW w:w="3260" w:type="dxa"/>
          </w:tcPr>
          <w:p w14:paraId="6DF99C10" w14:textId="77777777" w:rsidR="00391306" w:rsidRPr="007D0212" w:rsidRDefault="00391306" w:rsidP="00957FF8">
            <w:pPr>
              <w:pStyle w:val="TAL"/>
            </w:pPr>
            <w:r w:rsidRPr="007D0212">
              <w:t>Allowed CSG List (EF</w:t>
            </w:r>
            <w:r w:rsidRPr="007D0212">
              <w:rPr>
                <w:vertAlign w:val="subscript"/>
              </w:rPr>
              <w:t>ACSGL</w:t>
            </w:r>
            <w:r w:rsidRPr="007D0212">
              <w:t>)</w:t>
            </w:r>
          </w:p>
        </w:tc>
      </w:tr>
      <w:tr w:rsidR="00391306" w:rsidRPr="007D0212" w14:paraId="6FAFAD24" w14:textId="77777777" w:rsidTr="00957FF8">
        <w:trPr>
          <w:jc w:val="center"/>
        </w:trPr>
        <w:tc>
          <w:tcPr>
            <w:tcW w:w="779" w:type="dxa"/>
          </w:tcPr>
          <w:p w14:paraId="3D9D9907" w14:textId="77777777" w:rsidR="00391306" w:rsidRPr="007D0212" w:rsidRDefault="00391306" w:rsidP="00957FF8">
            <w:pPr>
              <w:pStyle w:val="TAL"/>
            </w:pPr>
            <w:r w:rsidRPr="007D0212">
              <w:t>'A0'</w:t>
            </w:r>
          </w:p>
        </w:tc>
        <w:tc>
          <w:tcPr>
            <w:tcW w:w="5670" w:type="dxa"/>
          </w:tcPr>
          <w:p w14:paraId="620466ED" w14:textId="77777777" w:rsidR="00391306" w:rsidRPr="007D0212" w:rsidRDefault="00391306" w:rsidP="00957FF8">
            <w:pPr>
              <w:pStyle w:val="TAL"/>
            </w:pPr>
            <w:r w:rsidRPr="007D0212">
              <w:t>GSM cell information</w:t>
            </w:r>
          </w:p>
          <w:p w14:paraId="5DED7394" w14:textId="77777777" w:rsidR="00391306" w:rsidRPr="007D0212" w:rsidRDefault="00391306" w:rsidP="00957FF8">
            <w:pPr>
              <w:pStyle w:val="TAL"/>
            </w:pPr>
            <w:r w:rsidRPr="007D0212">
              <w:t>The following tags are encapsulated within 'A0':</w:t>
            </w:r>
          </w:p>
          <w:p w14:paraId="7977DAAA" w14:textId="77777777" w:rsidR="00391306" w:rsidRPr="007D0212" w:rsidRDefault="00391306" w:rsidP="00957FF8">
            <w:pPr>
              <w:pStyle w:val="TAL"/>
            </w:pPr>
            <w:r w:rsidRPr="007D0212">
              <w:tab/>
              <w:t>'80'</w:t>
            </w:r>
            <w:r w:rsidRPr="007D0212">
              <w:tab/>
              <w:t>GSM Camping Frequency Information data object</w:t>
            </w:r>
          </w:p>
          <w:p w14:paraId="060CAD2A" w14:textId="77777777" w:rsidR="00391306" w:rsidRPr="007D0212" w:rsidRDefault="00391306" w:rsidP="00957FF8">
            <w:pPr>
              <w:pStyle w:val="TAL"/>
            </w:pPr>
            <w:r w:rsidRPr="007D0212">
              <w:tab/>
              <w:t>'81'</w:t>
            </w:r>
            <w:r w:rsidRPr="007D0212">
              <w:tab/>
              <w:t>GSM Neighbour Frequency Information data object</w:t>
            </w:r>
          </w:p>
        </w:tc>
        <w:tc>
          <w:tcPr>
            <w:tcW w:w="3260" w:type="dxa"/>
          </w:tcPr>
          <w:p w14:paraId="2F5BCC0C" w14:textId="77777777" w:rsidR="00391306" w:rsidRPr="007D0212" w:rsidRDefault="00391306" w:rsidP="00957FF8">
            <w:pPr>
              <w:pStyle w:val="TAL"/>
            </w:pPr>
            <w:r w:rsidRPr="007D0212">
              <w:t>Network Parameters (EF</w:t>
            </w:r>
            <w:r w:rsidRPr="007D0212">
              <w:rPr>
                <w:vertAlign w:val="subscript"/>
              </w:rPr>
              <w:t>NETPAR</w:t>
            </w:r>
            <w:r w:rsidRPr="007D0212">
              <w:t>)</w:t>
            </w:r>
          </w:p>
        </w:tc>
      </w:tr>
      <w:tr w:rsidR="00391306" w:rsidRPr="007D0212" w14:paraId="65467176" w14:textId="77777777" w:rsidTr="00957FF8">
        <w:trPr>
          <w:jc w:val="center"/>
        </w:trPr>
        <w:tc>
          <w:tcPr>
            <w:tcW w:w="779" w:type="dxa"/>
          </w:tcPr>
          <w:p w14:paraId="4192348A" w14:textId="77777777" w:rsidR="00391306" w:rsidRPr="007D0212" w:rsidRDefault="00391306" w:rsidP="00957FF8">
            <w:pPr>
              <w:pStyle w:val="TAL"/>
            </w:pPr>
            <w:r w:rsidRPr="007D0212">
              <w:t>'A0'</w:t>
            </w:r>
          </w:p>
        </w:tc>
        <w:tc>
          <w:tcPr>
            <w:tcW w:w="5670" w:type="dxa"/>
          </w:tcPr>
          <w:p w14:paraId="20F672B8" w14:textId="77777777" w:rsidR="00391306" w:rsidRPr="007D0212" w:rsidRDefault="00391306" w:rsidP="00957FF8">
            <w:pPr>
              <w:pStyle w:val="TAL"/>
              <w:rPr>
                <w:lang w:val="en-US"/>
              </w:rPr>
            </w:pPr>
            <w:r w:rsidRPr="007D0212">
              <w:rPr>
                <w:lang w:val="en-US"/>
              </w:rPr>
              <w:t>Operator CSG List TLV object Tag</w:t>
            </w:r>
          </w:p>
          <w:p w14:paraId="299BB57E" w14:textId="77777777" w:rsidR="00391306" w:rsidRPr="007D0212" w:rsidRDefault="00391306" w:rsidP="00957FF8">
            <w:pPr>
              <w:pStyle w:val="TAL"/>
            </w:pPr>
            <w:r w:rsidRPr="007D0212">
              <w:t>The following tags are encapsulated within 'A0'</w:t>
            </w:r>
          </w:p>
          <w:p w14:paraId="558E6289" w14:textId="77777777" w:rsidR="00391306" w:rsidRPr="007D0212" w:rsidRDefault="00391306" w:rsidP="00957FF8">
            <w:pPr>
              <w:pStyle w:val="TAL"/>
              <w:rPr>
                <w:lang w:val="sv-SE"/>
              </w:rPr>
            </w:pPr>
            <w:r w:rsidRPr="007D0212">
              <w:tab/>
            </w:r>
            <w:r w:rsidRPr="007D0212">
              <w:rPr>
                <w:lang w:val="sv-SE"/>
              </w:rPr>
              <w:t>'80'    PLMN Tag</w:t>
            </w:r>
          </w:p>
          <w:p w14:paraId="526711B6" w14:textId="77777777" w:rsidR="00391306" w:rsidRPr="007D0212" w:rsidRDefault="00391306" w:rsidP="00957FF8">
            <w:pPr>
              <w:pStyle w:val="TAL"/>
              <w:rPr>
                <w:lang w:val="sv-SE"/>
              </w:rPr>
            </w:pPr>
            <w:r w:rsidRPr="007D0212">
              <w:rPr>
                <w:lang w:val="sv-SE"/>
              </w:rPr>
              <w:tab/>
              <w:t>'81'    CSG Information Tag</w:t>
            </w:r>
          </w:p>
          <w:p w14:paraId="571F5B31" w14:textId="77777777" w:rsidR="00391306" w:rsidRPr="007D0212" w:rsidRDefault="00391306" w:rsidP="00957FF8">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68FA4C1A" w14:textId="77777777" w:rsidR="00391306" w:rsidRPr="007D0212" w:rsidRDefault="00391306" w:rsidP="00957FF8">
            <w:pPr>
              <w:pStyle w:val="TAL"/>
            </w:pPr>
            <w:r w:rsidRPr="007D0212">
              <w:t>Operator CSG Lists (EF</w:t>
            </w:r>
            <w:r w:rsidRPr="007D0212">
              <w:rPr>
                <w:vertAlign w:val="subscript"/>
              </w:rPr>
              <w:t>OCSGL</w:t>
            </w:r>
            <w:r w:rsidRPr="007D0212">
              <w:t>)</w:t>
            </w:r>
          </w:p>
        </w:tc>
      </w:tr>
      <w:tr w:rsidR="00391306" w:rsidRPr="007D0212" w14:paraId="3B1A797E" w14:textId="77777777" w:rsidTr="00957FF8">
        <w:trPr>
          <w:jc w:val="center"/>
        </w:trPr>
        <w:tc>
          <w:tcPr>
            <w:tcW w:w="779" w:type="dxa"/>
          </w:tcPr>
          <w:p w14:paraId="5A7BAAE9" w14:textId="77777777" w:rsidR="00391306" w:rsidRPr="007D0212" w:rsidRDefault="00391306" w:rsidP="00957FF8">
            <w:pPr>
              <w:pStyle w:val="TAL"/>
            </w:pPr>
            <w:r w:rsidRPr="007D0212">
              <w:t>'A0'</w:t>
            </w:r>
          </w:p>
        </w:tc>
        <w:tc>
          <w:tcPr>
            <w:tcW w:w="5670" w:type="dxa"/>
          </w:tcPr>
          <w:p w14:paraId="55588DD3" w14:textId="77777777" w:rsidR="00391306" w:rsidRPr="007D0212" w:rsidRDefault="00391306" w:rsidP="00957FF8">
            <w:pPr>
              <w:pStyle w:val="TAL"/>
            </w:pPr>
            <w:r w:rsidRPr="007D0212">
              <w:t>ProSe Discovery monitoring parameters</w:t>
            </w:r>
          </w:p>
          <w:p w14:paraId="4145C80C" w14:textId="77777777" w:rsidR="00391306" w:rsidRPr="007D0212" w:rsidRDefault="00391306" w:rsidP="00957FF8">
            <w:pPr>
              <w:pStyle w:val="TAL"/>
            </w:pPr>
            <w:r w:rsidRPr="007D0212">
              <w:t>The following tags are encapsulated within 'A0':</w:t>
            </w:r>
          </w:p>
          <w:p w14:paraId="2D183985" w14:textId="77777777" w:rsidR="00391306" w:rsidRPr="007D0212" w:rsidRDefault="00391306" w:rsidP="00957FF8">
            <w:pPr>
              <w:pStyle w:val="TAL"/>
              <w:rPr>
                <w:lang w:val="sv-SE"/>
              </w:rPr>
            </w:pPr>
            <w:r w:rsidRPr="007D0212">
              <w:tab/>
            </w:r>
            <w:r w:rsidRPr="007D0212">
              <w:rPr>
                <w:lang w:val="sv-SE"/>
              </w:rPr>
              <w:t>'80'</w:t>
            </w:r>
            <w:r w:rsidRPr="007D0212">
              <w:rPr>
                <w:lang w:val="sv-SE"/>
              </w:rPr>
              <w:tab/>
              <w:t>PLMN tag</w:t>
            </w:r>
          </w:p>
          <w:p w14:paraId="15636FE5" w14:textId="77777777" w:rsidR="00391306" w:rsidRPr="007D0212" w:rsidRDefault="00391306" w:rsidP="00957FF8">
            <w:pPr>
              <w:pStyle w:val="TAL"/>
              <w:rPr>
                <w:lang w:val="sv-SE"/>
              </w:rPr>
            </w:pPr>
            <w:r w:rsidRPr="007D0212">
              <w:rPr>
                <w:lang w:val="sv-SE"/>
              </w:rPr>
              <w:tab/>
              <w:t>'81'</w:t>
            </w:r>
            <w:r w:rsidRPr="007D0212">
              <w:rPr>
                <w:lang w:val="sv-SE"/>
              </w:rPr>
              <w:tab/>
              <w:t>RFU</w:t>
            </w:r>
          </w:p>
          <w:p w14:paraId="22C87019" w14:textId="77777777" w:rsidR="00391306" w:rsidRPr="007D0212" w:rsidRDefault="00391306" w:rsidP="00957FF8">
            <w:pPr>
              <w:pStyle w:val="TAL"/>
              <w:rPr>
                <w:lang w:val="sv-SE"/>
              </w:rPr>
            </w:pPr>
            <w:r w:rsidRPr="007D0212">
              <w:rPr>
                <w:lang w:val="sv-SE"/>
              </w:rPr>
              <w:tab/>
              <w:t>'82'</w:t>
            </w:r>
            <w:r w:rsidRPr="007D0212">
              <w:rPr>
                <w:lang w:val="sv-SE"/>
              </w:rPr>
              <w:tab/>
              <w:t>Model tag</w:t>
            </w:r>
          </w:p>
        </w:tc>
        <w:tc>
          <w:tcPr>
            <w:tcW w:w="3260" w:type="dxa"/>
          </w:tcPr>
          <w:p w14:paraId="7E8122A1" w14:textId="77777777" w:rsidR="00391306" w:rsidRPr="007D0212" w:rsidRDefault="00391306" w:rsidP="00957FF8">
            <w:pPr>
              <w:pStyle w:val="TAL"/>
            </w:pPr>
            <w:r w:rsidRPr="007D0212">
              <w:t>ProSe Monitoring Parameters (EF</w:t>
            </w:r>
            <w:r w:rsidRPr="007D0212">
              <w:rPr>
                <w:vertAlign w:val="subscript"/>
              </w:rPr>
              <w:t>PROSE_MON</w:t>
            </w:r>
            <w:r w:rsidRPr="007D0212">
              <w:t>)</w:t>
            </w:r>
          </w:p>
        </w:tc>
      </w:tr>
      <w:tr w:rsidR="00391306" w:rsidRPr="007D0212" w14:paraId="3FE3DC2E" w14:textId="77777777" w:rsidTr="00957FF8">
        <w:trPr>
          <w:jc w:val="center"/>
        </w:trPr>
        <w:tc>
          <w:tcPr>
            <w:tcW w:w="779" w:type="dxa"/>
          </w:tcPr>
          <w:p w14:paraId="01B3AC1F" w14:textId="77777777" w:rsidR="00391306" w:rsidRPr="007D0212" w:rsidRDefault="00391306" w:rsidP="00957FF8">
            <w:pPr>
              <w:pStyle w:val="TAL"/>
            </w:pPr>
            <w:r w:rsidRPr="007D0212">
              <w:t>'A0'</w:t>
            </w:r>
          </w:p>
        </w:tc>
        <w:tc>
          <w:tcPr>
            <w:tcW w:w="5670" w:type="dxa"/>
          </w:tcPr>
          <w:p w14:paraId="64DED077" w14:textId="77777777" w:rsidR="00391306" w:rsidRPr="007D0212" w:rsidRDefault="00391306" w:rsidP="00957FF8">
            <w:pPr>
              <w:pStyle w:val="TAL"/>
            </w:pPr>
            <w:r w:rsidRPr="007D0212">
              <w:t>ProSe Discovery announcing parameters</w:t>
            </w:r>
          </w:p>
          <w:p w14:paraId="52F04FB5" w14:textId="77777777" w:rsidR="00391306" w:rsidRPr="007D0212" w:rsidRDefault="00391306" w:rsidP="00957FF8">
            <w:pPr>
              <w:pStyle w:val="TAL"/>
            </w:pPr>
            <w:r w:rsidRPr="007D0212">
              <w:t>The following tags are encapsulated within 'A0':</w:t>
            </w:r>
          </w:p>
          <w:p w14:paraId="682EA180" w14:textId="77777777" w:rsidR="00391306" w:rsidRPr="007D0212" w:rsidRDefault="00391306" w:rsidP="00957FF8">
            <w:pPr>
              <w:pStyle w:val="TAL"/>
              <w:rPr>
                <w:lang w:val="sv-SE"/>
              </w:rPr>
            </w:pPr>
            <w:r w:rsidRPr="007D0212">
              <w:tab/>
            </w:r>
            <w:r w:rsidRPr="007D0212">
              <w:rPr>
                <w:lang w:val="sv-SE"/>
              </w:rPr>
              <w:t>'80'</w:t>
            </w:r>
            <w:r w:rsidRPr="007D0212">
              <w:rPr>
                <w:lang w:val="sv-SE"/>
              </w:rPr>
              <w:tab/>
              <w:t>PLMN tag</w:t>
            </w:r>
          </w:p>
          <w:p w14:paraId="5FF6A807" w14:textId="77777777" w:rsidR="00391306" w:rsidRPr="007D0212" w:rsidRDefault="00391306" w:rsidP="00957FF8">
            <w:pPr>
              <w:pStyle w:val="TAL"/>
              <w:rPr>
                <w:lang w:val="sv-SE"/>
              </w:rPr>
            </w:pPr>
            <w:r w:rsidRPr="007D0212">
              <w:rPr>
                <w:lang w:val="sv-SE"/>
              </w:rPr>
              <w:tab/>
              <w:t>'81'</w:t>
            </w:r>
            <w:r w:rsidRPr="007D0212">
              <w:rPr>
                <w:lang w:val="sv-SE"/>
              </w:rPr>
              <w:tab/>
              <w:t>Range tag</w:t>
            </w:r>
          </w:p>
          <w:p w14:paraId="14991067" w14:textId="77777777" w:rsidR="00391306" w:rsidRPr="007D0212" w:rsidRDefault="00391306" w:rsidP="00957FF8">
            <w:pPr>
              <w:pStyle w:val="TAL"/>
            </w:pPr>
            <w:r w:rsidRPr="007D0212">
              <w:rPr>
                <w:lang w:val="sv-SE"/>
              </w:rPr>
              <w:tab/>
            </w:r>
            <w:r w:rsidRPr="007D0212">
              <w:t>'82'</w:t>
            </w:r>
            <w:r w:rsidRPr="007D0212">
              <w:tab/>
              <w:t>Model tag</w:t>
            </w:r>
          </w:p>
        </w:tc>
        <w:tc>
          <w:tcPr>
            <w:tcW w:w="3260" w:type="dxa"/>
          </w:tcPr>
          <w:p w14:paraId="4F16FC8F" w14:textId="77777777" w:rsidR="00391306" w:rsidRPr="007D0212" w:rsidRDefault="00391306" w:rsidP="00957FF8">
            <w:pPr>
              <w:pStyle w:val="TAL"/>
            </w:pPr>
            <w:r w:rsidRPr="007D0212">
              <w:t>ProSe Announcing Parameters (EF</w:t>
            </w:r>
            <w:r w:rsidRPr="007D0212">
              <w:rPr>
                <w:vertAlign w:val="subscript"/>
              </w:rPr>
              <w:t>PROSE_ANN</w:t>
            </w:r>
            <w:r w:rsidRPr="007D0212">
              <w:t>)</w:t>
            </w:r>
          </w:p>
        </w:tc>
      </w:tr>
      <w:tr w:rsidR="00391306" w:rsidRPr="007D0212" w14:paraId="3EB07931" w14:textId="77777777" w:rsidTr="00957FF8">
        <w:trPr>
          <w:jc w:val="center"/>
        </w:trPr>
        <w:tc>
          <w:tcPr>
            <w:tcW w:w="779" w:type="dxa"/>
          </w:tcPr>
          <w:p w14:paraId="2382AF92" w14:textId="77777777" w:rsidR="00391306" w:rsidRPr="007D0212" w:rsidRDefault="00391306" w:rsidP="00957FF8">
            <w:pPr>
              <w:pStyle w:val="TAL"/>
            </w:pPr>
            <w:r w:rsidRPr="007D0212">
              <w:t>'A0'</w:t>
            </w:r>
          </w:p>
        </w:tc>
        <w:tc>
          <w:tcPr>
            <w:tcW w:w="5670" w:type="dxa"/>
          </w:tcPr>
          <w:p w14:paraId="67964C3A" w14:textId="77777777" w:rsidR="00391306" w:rsidRPr="007D0212" w:rsidRDefault="00391306" w:rsidP="00957FF8">
            <w:pPr>
              <w:pStyle w:val="TAL"/>
            </w:pPr>
            <w:r w:rsidRPr="007D0212">
              <w:t>ProSe Policy parameters</w:t>
            </w:r>
          </w:p>
          <w:p w14:paraId="0BF74542" w14:textId="77777777" w:rsidR="00391306" w:rsidRPr="007D0212" w:rsidRDefault="00391306" w:rsidP="00957FF8">
            <w:pPr>
              <w:pStyle w:val="TAL"/>
            </w:pPr>
            <w:r w:rsidRPr="007D0212">
              <w:t>The following tags are encapsulated within 'A0':</w:t>
            </w:r>
          </w:p>
          <w:p w14:paraId="2828B5F1" w14:textId="77777777" w:rsidR="00391306" w:rsidRPr="007D0212" w:rsidRDefault="00391306" w:rsidP="00957FF8">
            <w:pPr>
              <w:pStyle w:val="TAL"/>
            </w:pPr>
            <w:r w:rsidRPr="007D0212">
              <w:tab/>
              <w:t>'80'</w:t>
            </w:r>
            <w:r w:rsidRPr="007D0212">
              <w:tab/>
              <w:t>ProSe Layer-2 Group ID tag</w:t>
            </w:r>
          </w:p>
          <w:p w14:paraId="3CD8A489" w14:textId="77777777" w:rsidR="00391306" w:rsidRPr="007D0212" w:rsidRDefault="00391306" w:rsidP="00957FF8">
            <w:pPr>
              <w:pStyle w:val="TAL"/>
            </w:pPr>
            <w:r w:rsidRPr="007D0212">
              <w:tab/>
              <w:t>'81'</w:t>
            </w:r>
            <w:r w:rsidRPr="007D0212">
              <w:tab/>
              <w:t>ProSe UE ID tag</w:t>
            </w:r>
          </w:p>
          <w:p w14:paraId="5E2CE845" w14:textId="77777777" w:rsidR="00391306" w:rsidRPr="007D0212" w:rsidRDefault="00391306" w:rsidP="00957FF8">
            <w:pPr>
              <w:pStyle w:val="TAL"/>
            </w:pPr>
            <w:r w:rsidRPr="007D0212">
              <w:tab/>
              <w:t>'82'</w:t>
            </w:r>
            <w:r w:rsidRPr="007D0212">
              <w:tab/>
              <w:t>ProSe Group IP multicast address tag</w:t>
            </w:r>
          </w:p>
          <w:p w14:paraId="7BD78A5C" w14:textId="77777777" w:rsidR="00391306" w:rsidRPr="007D0212" w:rsidRDefault="00391306" w:rsidP="00957FF8">
            <w:pPr>
              <w:pStyle w:val="TAL"/>
            </w:pPr>
            <w:r w:rsidRPr="007D0212">
              <w:tab/>
              <w:t>'83'</w:t>
            </w:r>
            <w:r w:rsidRPr="007D0212">
              <w:tab/>
              <w:t>Address type tag</w:t>
            </w:r>
          </w:p>
          <w:p w14:paraId="16E3EFD3" w14:textId="77777777" w:rsidR="00391306" w:rsidRPr="007D0212" w:rsidRDefault="00391306" w:rsidP="00957FF8">
            <w:pPr>
              <w:pStyle w:val="TAL"/>
            </w:pPr>
            <w:r w:rsidRPr="007D0212">
              <w:tab/>
              <w:t>'84'</w:t>
            </w:r>
            <w:r w:rsidRPr="007D0212">
              <w:tab/>
              <w:t>Ipv4 address as source tag</w:t>
            </w:r>
          </w:p>
          <w:p w14:paraId="417423A1" w14:textId="77777777" w:rsidR="00391306" w:rsidRPr="007D0212" w:rsidRDefault="00391306" w:rsidP="00957FF8">
            <w:pPr>
              <w:pStyle w:val="TAL"/>
            </w:pPr>
            <w:r w:rsidRPr="007D0212">
              <w:tab/>
              <w:t>'85'</w:t>
            </w:r>
            <w:r w:rsidRPr="007D0212">
              <w:tab/>
              <w:t>Group related security tag</w:t>
            </w:r>
          </w:p>
          <w:p w14:paraId="1F87B740" w14:textId="77777777" w:rsidR="00391306" w:rsidRPr="007D0212" w:rsidRDefault="00391306" w:rsidP="00957FF8">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348DCAF9" w14:textId="77777777" w:rsidR="00391306" w:rsidRPr="007D0212" w:rsidRDefault="00391306" w:rsidP="00957FF8">
            <w:pPr>
              <w:pStyle w:val="TAL"/>
            </w:pPr>
            <w:r w:rsidRPr="007D0212">
              <w:t>ProSe Policy Parameters (EF</w:t>
            </w:r>
            <w:r w:rsidRPr="007D0212">
              <w:rPr>
                <w:vertAlign w:val="subscript"/>
              </w:rPr>
              <w:t>PROSE_POLICY</w:t>
            </w:r>
            <w:r w:rsidRPr="007D0212">
              <w:t>)</w:t>
            </w:r>
          </w:p>
        </w:tc>
      </w:tr>
      <w:tr w:rsidR="00391306" w:rsidRPr="007D0212" w14:paraId="0719E441" w14:textId="77777777" w:rsidTr="00957FF8">
        <w:trPr>
          <w:jc w:val="center"/>
        </w:trPr>
        <w:tc>
          <w:tcPr>
            <w:tcW w:w="779" w:type="dxa"/>
          </w:tcPr>
          <w:p w14:paraId="13261243" w14:textId="77777777" w:rsidR="00391306" w:rsidRPr="007D0212" w:rsidRDefault="00391306" w:rsidP="00957FF8">
            <w:pPr>
              <w:pStyle w:val="TAL"/>
            </w:pPr>
            <w:r w:rsidRPr="007D0212">
              <w:t>'A0'</w:t>
            </w:r>
          </w:p>
        </w:tc>
        <w:tc>
          <w:tcPr>
            <w:tcW w:w="5670" w:type="dxa"/>
          </w:tcPr>
          <w:p w14:paraId="3697566D" w14:textId="77777777" w:rsidR="00391306" w:rsidRPr="007D0212" w:rsidRDefault="00391306" w:rsidP="00957FF8">
            <w:pPr>
              <w:pStyle w:val="TAL"/>
            </w:pPr>
            <w:r w:rsidRPr="007D0212">
              <w:t>ProSe PLMN Parameters tag</w:t>
            </w:r>
          </w:p>
          <w:p w14:paraId="66DB7561" w14:textId="77777777" w:rsidR="00391306" w:rsidRPr="007D0212" w:rsidRDefault="00391306" w:rsidP="00957FF8">
            <w:pPr>
              <w:pStyle w:val="TAL"/>
            </w:pPr>
            <w:r w:rsidRPr="007D0212">
              <w:t>The following tags are encapsulated within 'A0'</w:t>
            </w:r>
          </w:p>
          <w:p w14:paraId="0C32E5A7" w14:textId="77777777" w:rsidR="00391306" w:rsidRPr="007D0212" w:rsidRDefault="00391306" w:rsidP="00957FF8">
            <w:pPr>
              <w:pStyle w:val="TAL"/>
              <w:rPr>
                <w:lang w:val="sv-SE"/>
              </w:rPr>
            </w:pPr>
            <w:r w:rsidRPr="007D0212">
              <w:rPr>
                <w:lang w:val="sv-SE"/>
              </w:rPr>
              <w:t>'80'</w:t>
            </w:r>
            <w:r w:rsidRPr="007D0212">
              <w:rPr>
                <w:lang w:val="sv-SE"/>
              </w:rPr>
              <w:tab/>
              <w:t>PLMN tag</w:t>
            </w:r>
          </w:p>
          <w:p w14:paraId="17A10239" w14:textId="77777777" w:rsidR="00391306" w:rsidRPr="007D0212" w:rsidRDefault="00391306" w:rsidP="00957FF8">
            <w:pPr>
              <w:pStyle w:val="TAL"/>
            </w:pPr>
            <w:r w:rsidRPr="007D0212">
              <w:rPr>
                <w:lang w:val="sv-SE"/>
              </w:rPr>
              <w:t>'81'</w:t>
            </w:r>
            <w:r w:rsidRPr="007D0212">
              <w:tab/>
            </w:r>
            <w:r w:rsidRPr="007D0212">
              <w:rPr>
                <w:snapToGrid w:val="0"/>
                <w:lang w:val="en-US"/>
              </w:rPr>
              <w:t>Direct communication authorisation tag</w:t>
            </w:r>
          </w:p>
        </w:tc>
        <w:tc>
          <w:tcPr>
            <w:tcW w:w="3260" w:type="dxa"/>
          </w:tcPr>
          <w:p w14:paraId="16DF1449" w14:textId="77777777" w:rsidR="00391306" w:rsidRPr="007D0212" w:rsidRDefault="00391306" w:rsidP="00957FF8">
            <w:pPr>
              <w:pStyle w:val="TAL"/>
            </w:pPr>
            <w:r w:rsidRPr="007D0212">
              <w:t>ProSe PLMN Parameters (EF</w:t>
            </w:r>
            <w:r w:rsidRPr="007D0212">
              <w:rPr>
                <w:vertAlign w:val="subscript"/>
              </w:rPr>
              <w:t>PROSE_PRMN</w:t>
            </w:r>
            <w:r w:rsidRPr="007D0212">
              <w:t>)</w:t>
            </w:r>
          </w:p>
        </w:tc>
      </w:tr>
      <w:tr w:rsidR="00391306" w:rsidRPr="007D0212" w14:paraId="1B18202C"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75639C7"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1F3488F" w14:textId="77777777" w:rsidR="00391306" w:rsidRPr="007D0212" w:rsidRDefault="00391306" w:rsidP="00957FF8">
            <w:pPr>
              <w:pStyle w:val="TAL"/>
            </w:pPr>
            <w:r w:rsidRPr="007D0212">
              <w:t>ProSe Direct Communication parameters tag</w:t>
            </w:r>
          </w:p>
          <w:p w14:paraId="3D335171" w14:textId="77777777" w:rsidR="00391306" w:rsidRPr="007D0212" w:rsidRDefault="00391306" w:rsidP="00957FF8">
            <w:pPr>
              <w:pStyle w:val="TAL"/>
            </w:pPr>
            <w:r w:rsidRPr="007D0212">
              <w:t>The following tags are encapsulated within 'A0'</w:t>
            </w:r>
          </w:p>
          <w:p w14:paraId="74C83E6E" w14:textId="77777777" w:rsidR="00391306" w:rsidRPr="007D0212" w:rsidRDefault="00391306" w:rsidP="00957FF8">
            <w:pPr>
              <w:pStyle w:val="TAL"/>
              <w:rPr>
                <w:snapToGrid w:val="0"/>
                <w:lang w:val="en-US"/>
              </w:rPr>
            </w:pPr>
            <w:r w:rsidRPr="007D0212">
              <w:rPr>
                <w:lang w:val="en-US"/>
              </w:rPr>
              <w:tab/>
              <w:t xml:space="preserve">'80'    </w:t>
            </w:r>
            <w:r w:rsidRPr="007D0212">
              <w:rPr>
                <w:snapToGrid w:val="0"/>
                <w:lang w:val="en-US"/>
              </w:rPr>
              <w:t>Geographical Area – Polygon tag</w:t>
            </w:r>
          </w:p>
          <w:p w14:paraId="410FEEC2" w14:textId="77777777" w:rsidR="00391306" w:rsidRPr="007D0212" w:rsidRDefault="00391306" w:rsidP="00957FF8">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B47586D" w14:textId="77777777" w:rsidR="00391306" w:rsidRPr="007D0212" w:rsidRDefault="00391306" w:rsidP="00957FF8">
            <w:pPr>
              <w:pStyle w:val="TAL"/>
            </w:pPr>
            <w:r w:rsidRPr="007D0212">
              <w:t xml:space="preserve">ProSe Direct Communication Radio Parameters (EF </w:t>
            </w:r>
            <w:r w:rsidRPr="007D0212">
              <w:rPr>
                <w:vertAlign w:val="subscript"/>
              </w:rPr>
              <w:t>PROSE_RADIO_COM</w:t>
            </w:r>
            <w:r w:rsidRPr="007D0212">
              <w:t>)</w:t>
            </w:r>
          </w:p>
        </w:tc>
      </w:tr>
      <w:tr w:rsidR="00391306" w:rsidRPr="007D0212" w14:paraId="3E26740E"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796F1E8"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4CB146B" w14:textId="77777777" w:rsidR="00391306" w:rsidRPr="007D0212" w:rsidRDefault="00391306" w:rsidP="00957FF8">
            <w:pPr>
              <w:pStyle w:val="TAL"/>
            </w:pPr>
            <w:r w:rsidRPr="007D0212">
              <w:t>ProSe Radio parameters tag</w:t>
            </w:r>
          </w:p>
          <w:p w14:paraId="3DDB1D1F" w14:textId="77777777" w:rsidR="00391306" w:rsidRPr="007D0212" w:rsidRDefault="00391306" w:rsidP="00957FF8">
            <w:pPr>
              <w:pStyle w:val="TAL"/>
            </w:pPr>
            <w:r w:rsidRPr="007D0212">
              <w:t>The following tags are encapsulated within 'A0'</w:t>
            </w:r>
          </w:p>
          <w:p w14:paraId="19F8F658" w14:textId="77777777" w:rsidR="00391306" w:rsidRPr="007D0212" w:rsidRDefault="00391306" w:rsidP="00957FF8">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F0F5DC4" w14:textId="77777777" w:rsidR="00391306" w:rsidRPr="007D0212" w:rsidRDefault="00391306" w:rsidP="00957FF8">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B8D1334" w14:textId="77777777" w:rsidR="00391306" w:rsidRPr="007D0212" w:rsidRDefault="00391306" w:rsidP="00957FF8">
            <w:pPr>
              <w:pStyle w:val="TAL"/>
            </w:pPr>
            <w:r w:rsidRPr="007D0212">
              <w:t>ProSe Direct Discovery Monitoring Radio Parameters (EF</w:t>
            </w:r>
            <w:r w:rsidRPr="007D0212">
              <w:rPr>
                <w:vertAlign w:val="subscript"/>
              </w:rPr>
              <w:t>PROSE_RADIO_MON</w:t>
            </w:r>
            <w:r w:rsidRPr="007D0212">
              <w:t>)</w:t>
            </w:r>
          </w:p>
        </w:tc>
      </w:tr>
      <w:tr w:rsidR="00391306" w:rsidRPr="007D0212" w14:paraId="015EE50D"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43EFF78"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FDB9C3F" w14:textId="77777777" w:rsidR="00391306" w:rsidRPr="007D0212" w:rsidRDefault="00391306" w:rsidP="00957FF8">
            <w:pPr>
              <w:pStyle w:val="TAL"/>
            </w:pPr>
            <w:r w:rsidRPr="007D0212">
              <w:t>ProSe Radio parameters tag</w:t>
            </w:r>
          </w:p>
          <w:p w14:paraId="07060E2F" w14:textId="77777777" w:rsidR="00391306" w:rsidRPr="007D0212" w:rsidRDefault="00391306" w:rsidP="00957FF8">
            <w:pPr>
              <w:pStyle w:val="TAL"/>
            </w:pPr>
            <w:r w:rsidRPr="007D0212">
              <w:t>The following tags are encapsulated within 'A0'</w:t>
            </w:r>
          </w:p>
          <w:p w14:paraId="0E5AC6C4" w14:textId="77777777" w:rsidR="00391306" w:rsidRPr="007D0212" w:rsidRDefault="00391306" w:rsidP="00957FF8">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B880EB1" w14:textId="77777777" w:rsidR="00391306" w:rsidRPr="007D0212" w:rsidRDefault="00391306" w:rsidP="00957FF8">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DA86CB3" w14:textId="77777777" w:rsidR="00391306" w:rsidRPr="007D0212" w:rsidRDefault="00391306" w:rsidP="00957FF8">
            <w:pPr>
              <w:pStyle w:val="TAL"/>
            </w:pPr>
            <w:r w:rsidRPr="007D0212">
              <w:t>ProSe Direct Discovery Announcing Radio Parameters (EF</w:t>
            </w:r>
            <w:r w:rsidRPr="007D0212">
              <w:rPr>
                <w:vertAlign w:val="subscript"/>
              </w:rPr>
              <w:t>PROSE_RADIO_ANN</w:t>
            </w:r>
            <w:r w:rsidRPr="007D0212">
              <w:t>)</w:t>
            </w:r>
          </w:p>
        </w:tc>
      </w:tr>
      <w:tr w:rsidR="00391306" w:rsidRPr="007D0212" w14:paraId="78F01244"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085C4EB"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6E030C2" w14:textId="77777777" w:rsidR="00391306" w:rsidRPr="007D0212" w:rsidRDefault="00391306" w:rsidP="00957FF8">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31BB4919" w14:textId="77777777" w:rsidR="00391306" w:rsidRPr="007D0212" w:rsidRDefault="00391306" w:rsidP="00957FF8">
            <w:pPr>
              <w:pStyle w:val="TAL"/>
            </w:pPr>
            <w:r w:rsidRPr="007D0212">
              <w:t>ACDC List (EF</w:t>
            </w:r>
            <w:r w:rsidRPr="007D0212">
              <w:rPr>
                <w:vertAlign w:val="subscript"/>
              </w:rPr>
              <w:t>ACDC_LIST</w:t>
            </w:r>
            <w:r w:rsidRPr="007D0212">
              <w:t>)</w:t>
            </w:r>
          </w:p>
        </w:tc>
      </w:tr>
      <w:tr w:rsidR="00391306" w:rsidRPr="007D0212" w14:paraId="35725095"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CF9BC85"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3C1F54A" w14:textId="77777777" w:rsidR="00391306" w:rsidRPr="007D0212" w:rsidRDefault="00391306" w:rsidP="00957FF8">
            <w:pPr>
              <w:pStyle w:val="TAL"/>
            </w:pPr>
            <w:r w:rsidRPr="007D0212">
              <w:t>ACDC App Id tag</w:t>
            </w:r>
          </w:p>
          <w:p w14:paraId="42EBC97C" w14:textId="77777777" w:rsidR="00391306" w:rsidRPr="007D0212" w:rsidRDefault="00391306" w:rsidP="00957FF8">
            <w:pPr>
              <w:pStyle w:val="TAL"/>
            </w:pPr>
            <w:r w:rsidRPr="007D0212">
              <w:t>The following tags are encapsulated within 'A0'</w:t>
            </w:r>
          </w:p>
          <w:p w14:paraId="6A9D7D53" w14:textId="77777777" w:rsidR="00391306" w:rsidRPr="007D0212" w:rsidRDefault="00391306" w:rsidP="00957FF8">
            <w:pPr>
              <w:pStyle w:val="TAL"/>
              <w:rPr>
                <w:lang w:val="sv-SE"/>
              </w:rPr>
            </w:pPr>
            <w:r w:rsidRPr="007D0212">
              <w:tab/>
            </w:r>
            <w:r w:rsidRPr="007D0212">
              <w:rPr>
                <w:lang w:val="sv-SE"/>
              </w:rPr>
              <w:t>'80'</w:t>
            </w:r>
            <w:r w:rsidRPr="007D0212">
              <w:rPr>
                <w:lang w:val="sv-SE"/>
              </w:rPr>
              <w:tab/>
              <w:t>ACDC category tag</w:t>
            </w:r>
          </w:p>
          <w:p w14:paraId="36DDCCD8" w14:textId="77777777" w:rsidR="00391306" w:rsidRPr="007D0212" w:rsidRDefault="00391306" w:rsidP="00957FF8">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76083F53" w14:textId="77777777" w:rsidR="00391306" w:rsidRPr="007D0212" w:rsidRDefault="00391306" w:rsidP="00957FF8">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391306" w:rsidRPr="007D0212" w14:paraId="10AE22B1"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D8A40A9"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BDFA01C" w14:textId="77777777" w:rsidR="00391306" w:rsidRPr="007D0212" w:rsidRDefault="00391306" w:rsidP="00957FF8">
            <w:pPr>
              <w:pStyle w:val="TAL"/>
            </w:pPr>
            <w:r w:rsidRPr="007D0212">
              <w:t xml:space="preserve">Group member discovery </w:t>
            </w:r>
            <w:r w:rsidRPr="007D0212">
              <w:rPr>
                <w:lang w:val="en-US"/>
              </w:rPr>
              <w:t xml:space="preserve">parameters </w:t>
            </w:r>
            <w:r w:rsidRPr="007D0212">
              <w:t>tag</w:t>
            </w:r>
          </w:p>
          <w:p w14:paraId="0D0E30CF" w14:textId="77777777" w:rsidR="00391306" w:rsidRPr="007D0212" w:rsidRDefault="00391306" w:rsidP="00957FF8">
            <w:pPr>
              <w:pStyle w:val="TAL"/>
            </w:pPr>
            <w:r w:rsidRPr="007D0212">
              <w:t>The following tags are encapsulated within 'A0'</w:t>
            </w:r>
          </w:p>
          <w:p w14:paraId="7473387B" w14:textId="77777777" w:rsidR="00391306" w:rsidRPr="007D0212" w:rsidRDefault="00391306" w:rsidP="00957FF8">
            <w:pPr>
              <w:pStyle w:val="TAL"/>
            </w:pPr>
            <w:r w:rsidRPr="007D0212">
              <w:tab/>
              <w:t xml:space="preserve">'80'    </w:t>
            </w:r>
            <w:r w:rsidRPr="007D0212">
              <w:rPr>
                <w:lang w:val="en-US"/>
              </w:rPr>
              <w:t xml:space="preserve">User Info ID </w:t>
            </w:r>
            <w:r w:rsidRPr="007D0212">
              <w:t>tag</w:t>
            </w:r>
          </w:p>
          <w:p w14:paraId="034ACB3C" w14:textId="77777777" w:rsidR="00391306" w:rsidRPr="007D0212" w:rsidRDefault="00391306" w:rsidP="00957FF8">
            <w:pPr>
              <w:pStyle w:val="TAL"/>
            </w:pPr>
            <w:r w:rsidRPr="007D0212">
              <w:tab/>
              <w:t xml:space="preserve">'81'    </w:t>
            </w:r>
            <w:r w:rsidRPr="007D0212">
              <w:rPr>
                <w:snapToGrid w:val="0"/>
                <w:lang w:val="en-US"/>
              </w:rPr>
              <w:t xml:space="preserve">Discovery Group ID </w:t>
            </w:r>
            <w:r w:rsidRPr="007D0212">
              <w:t>tag</w:t>
            </w:r>
          </w:p>
          <w:p w14:paraId="67637CB5" w14:textId="77777777" w:rsidR="00391306" w:rsidRPr="007D0212" w:rsidRDefault="00391306" w:rsidP="00957FF8">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6EB429A2" w14:textId="77777777" w:rsidR="00391306" w:rsidRPr="007D0212" w:rsidRDefault="00391306" w:rsidP="00957FF8">
            <w:pPr>
              <w:pStyle w:val="TAL"/>
            </w:pPr>
            <w:r w:rsidRPr="007D0212">
              <w:t>ProSe Group Member Discovery Parameters (EF</w:t>
            </w:r>
            <w:r w:rsidRPr="007D0212">
              <w:rPr>
                <w:vertAlign w:val="subscript"/>
              </w:rPr>
              <w:t>PROSE_GM_DISCOVERY</w:t>
            </w:r>
            <w:r w:rsidRPr="007D0212">
              <w:t>)</w:t>
            </w:r>
          </w:p>
        </w:tc>
      </w:tr>
      <w:tr w:rsidR="00391306" w:rsidRPr="007D0212" w14:paraId="0C570D59"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3759714"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1318546" w14:textId="77777777" w:rsidR="00391306" w:rsidRPr="007D0212" w:rsidRDefault="00391306" w:rsidP="00957FF8">
            <w:pPr>
              <w:pStyle w:val="TAL"/>
            </w:pPr>
            <w:r w:rsidRPr="007D0212">
              <w:t>ProSe Relay Parameters tag</w:t>
            </w:r>
          </w:p>
          <w:p w14:paraId="73D2B24E" w14:textId="77777777" w:rsidR="00391306" w:rsidRPr="007D0212" w:rsidRDefault="00391306" w:rsidP="00957FF8">
            <w:pPr>
              <w:pStyle w:val="TAL"/>
            </w:pPr>
            <w:r w:rsidRPr="007D0212">
              <w:t>The following tags are encapsulated within 'A0'</w:t>
            </w:r>
          </w:p>
          <w:p w14:paraId="750F5F68" w14:textId="77777777" w:rsidR="00391306" w:rsidRPr="007D0212" w:rsidRDefault="00391306" w:rsidP="00957FF8">
            <w:pPr>
              <w:pStyle w:val="TAL"/>
              <w:rPr>
                <w:lang w:val="sv-SE"/>
              </w:rPr>
            </w:pPr>
            <w:r w:rsidRPr="007D0212">
              <w:tab/>
            </w:r>
            <w:r w:rsidRPr="007D0212">
              <w:rPr>
                <w:lang w:val="sv-SE"/>
              </w:rPr>
              <w:t>'80'    PLMN tag</w:t>
            </w:r>
          </w:p>
          <w:p w14:paraId="69CC0965" w14:textId="77777777" w:rsidR="00391306" w:rsidRPr="007D0212" w:rsidRDefault="00391306" w:rsidP="00957FF8">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53916831" w14:textId="77777777" w:rsidR="00391306" w:rsidRPr="007D0212" w:rsidRDefault="00391306" w:rsidP="00957FF8">
            <w:pPr>
              <w:pStyle w:val="TAL"/>
            </w:pPr>
            <w:r w:rsidRPr="007D0212">
              <w:t>ProSe Relay Parameters (EF</w:t>
            </w:r>
            <w:r w:rsidRPr="007D0212">
              <w:rPr>
                <w:vertAlign w:val="subscript"/>
              </w:rPr>
              <w:t>PROSE_RELAY</w:t>
            </w:r>
            <w:r w:rsidRPr="007D0212">
              <w:t>)</w:t>
            </w:r>
          </w:p>
        </w:tc>
      </w:tr>
      <w:tr w:rsidR="00391306" w:rsidRPr="007D0212" w14:paraId="7B4CE710"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2A7D83E"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1F6BE1" w14:textId="77777777" w:rsidR="00391306" w:rsidRPr="007D0212" w:rsidRDefault="00391306" w:rsidP="00957FF8">
            <w:pPr>
              <w:pStyle w:val="TAL"/>
            </w:pPr>
            <w:r w:rsidRPr="007D0212">
              <w:t>Remote UE parameters tag</w:t>
            </w:r>
          </w:p>
          <w:p w14:paraId="5C7AA122" w14:textId="77777777" w:rsidR="00391306" w:rsidRPr="007D0212" w:rsidRDefault="00391306" w:rsidP="00957FF8">
            <w:pPr>
              <w:pStyle w:val="TAL"/>
            </w:pPr>
            <w:r w:rsidRPr="007D0212">
              <w:t>The following tags are encapsulated within 'A0'</w:t>
            </w:r>
          </w:p>
          <w:p w14:paraId="678472A3" w14:textId="77777777" w:rsidR="00391306" w:rsidRPr="007D0212" w:rsidRDefault="00391306" w:rsidP="00957FF8">
            <w:pPr>
              <w:pStyle w:val="TAL"/>
            </w:pPr>
            <w:r w:rsidRPr="007D0212">
              <w:tab/>
              <w:t>'80'    Relay Service Code tag</w:t>
            </w:r>
          </w:p>
          <w:p w14:paraId="5F2EB686" w14:textId="77777777" w:rsidR="00391306" w:rsidRPr="007D0212" w:rsidRDefault="00391306" w:rsidP="00957FF8">
            <w:pPr>
              <w:pStyle w:val="TAL"/>
            </w:pPr>
            <w:r w:rsidRPr="007D0212">
              <w:tab/>
              <w:t>'81'    User Info ID of Relay tag</w:t>
            </w:r>
          </w:p>
          <w:p w14:paraId="1E1D0E52" w14:textId="77777777" w:rsidR="00391306" w:rsidRPr="007D0212" w:rsidRDefault="00391306" w:rsidP="00957FF8">
            <w:pPr>
              <w:pStyle w:val="TAL"/>
            </w:pPr>
            <w:r w:rsidRPr="007D0212">
              <w:tab/>
              <w:t>'82'    IP Versions tag</w:t>
            </w:r>
          </w:p>
          <w:p w14:paraId="5BBB18E2" w14:textId="77777777" w:rsidR="00391306" w:rsidRPr="007D0212" w:rsidRDefault="00391306" w:rsidP="00957FF8">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33B67FAD" w14:textId="77777777" w:rsidR="00391306" w:rsidRPr="007D0212" w:rsidRDefault="00391306" w:rsidP="00957FF8">
            <w:pPr>
              <w:pStyle w:val="TAL"/>
            </w:pPr>
            <w:r w:rsidRPr="007D0212">
              <w:t>ProSe Relay Discovery Parameters (EF</w:t>
            </w:r>
            <w:r w:rsidRPr="007D0212">
              <w:rPr>
                <w:vertAlign w:val="subscript"/>
              </w:rPr>
              <w:t>PROSE_RELAY_DISCOVERY</w:t>
            </w:r>
            <w:r w:rsidRPr="007D0212">
              <w:t>)</w:t>
            </w:r>
          </w:p>
        </w:tc>
      </w:tr>
      <w:tr w:rsidR="00391306" w:rsidRPr="007D0212" w14:paraId="506DDF5C"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0493B23"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46E7DF7" w14:textId="77777777" w:rsidR="00391306" w:rsidRPr="007D0212" w:rsidRDefault="00391306" w:rsidP="00957FF8">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3DE334D0" w14:textId="77777777" w:rsidR="00391306" w:rsidRPr="007D0212" w:rsidRDefault="00391306" w:rsidP="00957FF8">
            <w:pPr>
              <w:pStyle w:val="TAL"/>
            </w:pPr>
            <w:r w:rsidRPr="007D0212">
              <w:t>TV Configuration (EF</w:t>
            </w:r>
            <w:r w:rsidRPr="007D0212">
              <w:rPr>
                <w:vertAlign w:val="subscript"/>
              </w:rPr>
              <w:t>TVCONFIG</w:t>
            </w:r>
            <w:r w:rsidRPr="007D0212">
              <w:t>)</w:t>
            </w:r>
          </w:p>
        </w:tc>
      </w:tr>
      <w:tr w:rsidR="00391306" w:rsidRPr="007D0212" w14:paraId="13279158"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21EB76C"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F6F6C66" w14:textId="77777777" w:rsidR="00391306" w:rsidRPr="007D0212" w:rsidRDefault="00391306" w:rsidP="00957FF8">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09E4771" w14:textId="77777777" w:rsidR="00391306" w:rsidRPr="007D0212" w:rsidRDefault="00391306" w:rsidP="00957FF8">
            <w:pPr>
              <w:pStyle w:val="TAL"/>
            </w:pPr>
            <w:r w:rsidRPr="007D0212">
              <w:t>TV User Service Description (EF</w:t>
            </w:r>
            <w:r w:rsidRPr="007D0212">
              <w:rPr>
                <w:vertAlign w:val="subscript"/>
              </w:rPr>
              <w:t>TVUSD</w:t>
            </w:r>
            <w:r w:rsidRPr="007D0212">
              <w:t>)</w:t>
            </w:r>
          </w:p>
        </w:tc>
      </w:tr>
      <w:tr w:rsidR="00391306" w:rsidRPr="007D0212" w14:paraId="49F082FF" w14:textId="77777777" w:rsidTr="00957FF8">
        <w:trPr>
          <w:jc w:val="center"/>
        </w:trPr>
        <w:tc>
          <w:tcPr>
            <w:tcW w:w="779" w:type="dxa"/>
          </w:tcPr>
          <w:p w14:paraId="6FFFA7E5" w14:textId="77777777" w:rsidR="00391306" w:rsidRPr="007D0212" w:rsidRDefault="00391306" w:rsidP="00957FF8">
            <w:pPr>
              <w:pStyle w:val="TAL"/>
            </w:pPr>
            <w:r w:rsidRPr="007D0212">
              <w:t>'A0'</w:t>
            </w:r>
          </w:p>
        </w:tc>
        <w:tc>
          <w:tcPr>
            <w:tcW w:w="5670" w:type="dxa"/>
          </w:tcPr>
          <w:p w14:paraId="3DD8EE9B" w14:textId="77777777" w:rsidR="00391306" w:rsidRPr="007D0212" w:rsidRDefault="00391306" w:rsidP="00957FF8">
            <w:pPr>
              <w:pStyle w:val="TAL"/>
            </w:pPr>
            <w:r w:rsidRPr="007D0212">
              <w:t>XCAP_conn_params_policy part tag</w:t>
            </w:r>
          </w:p>
          <w:p w14:paraId="4646983C" w14:textId="77777777" w:rsidR="00391306" w:rsidRPr="007D0212" w:rsidRDefault="00391306" w:rsidP="00957FF8">
            <w:pPr>
              <w:pStyle w:val="TAL"/>
            </w:pPr>
            <w:r w:rsidRPr="007D0212">
              <w:t>The following tags are encapsulated within 'A0'</w:t>
            </w:r>
          </w:p>
          <w:p w14:paraId="1D4B0D2A" w14:textId="77777777" w:rsidR="00391306" w:rsidRPr="007D0212" w:rsidRDefault="00391306" w:rsidP="00957FF8">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6344D627" w14:textId="77777777" w:rsidR="00391306" w:rsidRPr="007D0212" w:rsidRDefault="00391306" w:rsidP="00957FF8">
            <w:pPr>
              <w:pStyle w:val="TAL"/>
              <w:rPr>
                <w:snapToGrid w:val="0"/>
              </w:rPr>
            </w:pPr>
            <w:r w:rsidRPr="007D0212">
              <w:rPr>
                <w:snapToGrid w:val="0"/>
              </w:rPr>
              <w:t xml:space="preserve">'82'    </w:t>
            </w:r>
            <w:r w:rsidRPr="007D0212">
              <w:t>Number of XCAP connection parameters policy part TLV's Tag</w:t>
            </w:r>
          </w:p>
          <w:p w14:paraId="62D88476" w14:textId="77777777" w:rsidR="00391306" w:rsidRPr="007D0212" w:rsidRDefault="00391306" w:rsidP="00957FF8">
            <w:pPr>
              <w:pStyle w:val="TAL"/>
              <w:rPr>
                <w:snapToGrid w:val="0"/>
              </w:rPr>
            </w:pPr>
            <w:r w:rsidRPr="007D0212">
              <w:rPr>
                <w:snapToGrid w:val="0"/>
              </w:rPr>
              <w:t xml:space="preserve">'A1'    </w:t>
            </w:r>
            <w:r w:rsidRPr="007D0212">
              <w:t>XCAP connection parameters policy part tag</w:t>
            </w:r>
          </w:p>
          <w:p w14:paraId="275E8B18" w14:textId="77777777" w:rsidR="00391306" w:rsidRPr="007D0212" w:rsidRDefault="00391306" w:rsidP="00957FF8">
            <w:pPr>
              <w:pStyle w:val="TAL"/>
            </w:pPr>
          </w:p>
        </w:tc>
        <w:tc>
          <w:tcPr>
            <w:tcW w:w="3260" w:type="dxa"/>
          </w:tcPr>
          <w:p w14:paraId="710AE498" w14:textId="77777777" w:rsidR="00391306" w:rsidRPr="007D0212" w:rsidRDefault="00391306" w:rsidP="00957FF8">
            <w:pPr>
              <w:pStyle w:val="TAL"/>
            </w:pPr>
            <w:r w:rsidRPr="007D0212">
              <w:t>EF</w:t>
            </w:r>
            <w:r w:rsidRPr="007D0212">
              <w:rPr>
                <w:vertAlign w:val="subscript"/>
              </w:rPr>
              <w:t>XCAPConfigData</w:t>
            </w:r>
          </w:p>
        </w:tc>
      </w:tr>
      <w:tr w:rsidR="00391306" w:rsidRPr="007D0212" w14:paraId="11C1CC7E" w14:textId="77777777" w:rsidTr="00957FF8">
        <w:trPr>
          <w:jc w:val="center"/>
        </w:trPr>
        <w:tc>
          <w:tcPr>
            <w:tcW w:w="779" w:type="dxa"/>
          </w:tcPr>
          <w:p w14:paraId="2ADE3A25" w14:textId="77777777" w:rsidR="00391306" w:rsidRPr="007D0212" w:rsidRDefault="00391306" w:rsidP="00957FF8">
            <w:pPr>
              <w:pStyle w:val="TAL"/>
            </w:pPr>
            <w:r w:rsidRPr="007D0212">
              <w:t>'A0'</w:t>
            </w:r>
          </w:p>
        </w:tc>
        <w:tc>
          <w:tcPr>
            <w:tcW w:w="5670" w:type="dxa"/>
          </w:tcPr>
          <w:p w14:paraId="2A695830" w14:textId="77777777" w:rsidR="00391306" w:rsidRPr="007D0212" w:rsidRDefault="00391306" w:rsidP="00957FF8">
            <w:pPr>
              <w:pStyle w:val="TAL"/>
            </w:pPr>
            <w:r w:rsidRPr="007D0212">
              <w:t>EARFCN List tag</w:t>
            </w:r>
          </w:p>
          <w:p w14:paraId="2668EC80" w14:textId="77777777" w:rsidR="00391306" w:rsidRPr="007D0212" w:rsidRDefault="00391306" w:rsidP="00957FF8">
            <w:pPr>
              <w:pStyle w:val="TAL"/>
            </w:pPr>
            <w:r w:rsidRPr="007D0212">
              <w:t>The following tags are encapsulated within 'A0'</w:t>
            </w:r>
          </w:p>
          <w:p w14:paraId="2245B3C8" w14:textId="77777777" w:rsidR="00391306" w:rsidRPr="007D0212" w:rsidRDefault="00391306" w:rsidP="00957FF8">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670ECBDB" w14:textId="77777777" w:rsidR="00391306" w:rsidRPr="007D0212" w:rsidRDefault="00391306" w:rsidP="00957FF8">
            <w:pPr>
              <w:pStyle w:val="TAL"/>
            </w:pPr>
            <w:r w:rsidRPr="007D0212">
              <w:rPr>
                <w:lang w:val="sv-SE"/>
              </w:rPr>
              <w:tab/>
              <w:t xml:space="preserve">'81'    </w:t>
            </w:r>
            <w:r w:rsidRPr="007D0212">
              <w:rPr>
                <w:snapToGrid w:val="0"/>
                <w:lang w:val="en-US"/>
              </w:rPr>
              <w:t>Geographical Area – Polygon tag</w:t>
            </w:r>
          </w:p>
        </w:tc>
        <w:tc>
          <w:tcPr>
            <w:tcW w:w="3260" w:type="dxa"/>
          </w:tcPr>
          <w:p w14:paraId="3DAF8659" w14:textId="77777777" w:rsidR="00391306" w:rsidRPr="007D0212" w:rsidRDefault="00391306" w:rsidP="00957FF8">
            <w:pPr>
              <w:pStyle w:val="TAL"/>
            </w:pPr>
            <w:r w:rsidRPr="007D0212">
              <w:t>EARFCN list for MTC/NB-IOT UEs (EF</w:t>
            </w:r>
            <w:r w:rsidRPr="007D0212">
              <w:rPr>
                <w:vertAlign w:val="subscript"/>
              </w:rPr>
              <w:t>EARFCNList</w:t>
            </w:r>
            <w:r w:rsidRPr="007D0212">
              <w:t>)</w:t>
            </w:r>
          </w:p>
        </w:tc>
      </w:tr>
      <w:tr w:rsidR="00391306" w:rsidRPr="007D0212" w14:paraId="45DD1AA4" w14:textId="77777777" w:rsidTr="00957FF8">
        <w:trPr>
          <w:jc w:val="center"/>
        </w:trPr>
        <w:tc>
          <w:tcPr>
            <w:tcW w:w="779" w:type="dxa"/>
          </w:tcPr>
          <w:p w14:paraId="52CEAE2D" w14:textId="77777777" w:rsidR="00391306" w:rsidRPr="007D0212" w:rsidRDefault="00391306" w:rsidP="00957FF8">
            <w:pPr>
              <w:pStyle w:val="TAL"/>
            </w:pPr>
            <w:r w:rsidRPr="007D0212">
              <w:t>'A0'</w:t>
            </w:r>
          </w:p>
        </w:tc>
        <w:tc>
          <w:tcPr>
            <w:tcW w:w="5670" w:type="dxa"/>
          </w:tcPr>
          <w:p w14:paraId="5DFCDB39" w14:textId="77777777" w:rsidR="00391306" w:rsidRPr="007D0212" w:rsidRDefault="00391306" w:rsidP="00957FF8">
            <w:pPr>
              <w:pStyle w:val="TAL"/>
            </w:pPr>
            <w:r w:rsidRPr="007D0212">
              <w:t>5GS 3GPP access NAS security Context tag or 5GS non-3GPP access NAS security Context tag</w:t>
            </w:r>
          </w:p>
          <w:p w14:paraId="4873029B" w14:textId="77777777" w:rsidR="00391306" w:rsidRPr="007D0212" w:rsidRDefault="00391306" w:rsidP="00957FF8">
            <w:pPr>
              <w:pStyle w:val="TAL"/>
            </w:pPr>
            <w:r w:rsidRPr="007D0212">
              <w:t>The following tags are encapsulated within 'A0'</w:t>
            </w:r>
          </w:p>
          <w:p w14:paraId="7F37D988" w14:textId="77777777" w:rsidR="00391306" w:rsidRPr="007D0212" w:rsidRDefault="00391306" w:rsidP="00957FF8">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1CA145D2" w14:textId="77777777" w:rsidR="00391306" w:rsidRPr="007D0212" w:rsidRDefault="00391306" w:rsidP="00957FF8">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200563D" w14:textId="77777777" w:rsidR="00391306" w:rsidRPr="007D0212" w:rsidRDefault="00391306" w:rsidP="00957FF8">
            <w:pPr>
              <w:pStyle w:val="TAL"/>
              <w:rPr>
                <w:snapToGrid w:val="0"/>
              </w:rPr>
            </w:pPr>
            <w:r w:rsidRPr="007D0212">
              <w:rPr>
                <w:snapToGrid w:val="0"/>
              </w:rPr>
              <w:t xml:space="preserve">'82'    </w:t>
            </w:r>
            <w:r w:rsidRPr="007D0212">
              <w:t>Uplink NAS count Tag</w:t>
            </w:r>
          </w:p>
          <w:p w14:paraId="11F950E8" w14:textId="77777777" w:rsidR="00391306" w:rsidRPr="007D0212" w:rsidRDefault="00391306" w:rsidP="00957FF8">
            <w:pPr>
              <w:pStyle w:val="TAL"/>
              <w:rPr>
                <w:snapToGrid w:val="0"/>
              </w:rPr>
            </w:pPr>
            <w:r w:rsidRPr="007D0212">
              <w:rPr>
                <w:snapToGrid w:val="0"/>
              </w:rPr>
              <w:t xml:space="preserve">'83'    </w:t>
            </w:r>
            <w:r w:rsidRPr="007D0212">
              <w:t>Downlink NAS count Tag</w:t>
            </w:r>
          </w:p>
          <w:p w14:paraId="24A199BE" w14:textId="77777777" w:rsidR="00391306" w:rsidRPr="007D0212" w:rsidRDefault="00391306" w:rsidP="00957FF8">
            <w:pPr>
              <w:pStyle w:val="TAL"/>
            </w:pPr>
            <w:r w:rsidRPr="007D0212">
              <w:rPr>
                <w:snapToGrid w:val="0"/>
              </w:rPr>
              <w:t xml:space="preserve">'84'    </w:t>
            </w:r>
            <w:r w:rsidRPr="007D0212">
              <w:t>Identifiers of selected NAS integrity and encryption algorithms Tag</w:t>
            </w:r>
          </w:p>
          <w:p w14:paraId="6693D01C" w14:textId="77777777" w:rsidR="00391306" w:rsidRPr="007D0212" w:rsidRDefault="00391306" w:rsidP="00957FF8">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4FA3A3F4" w14:textId="77777777" w:rsidR="00391306" w:rsidRPr="007D0212" w:rsidRDefault="00391306" w:rsidP="00957FF8">
            <w:pPr>
              <w:pStyle w:val="TAL"/>
            </w:pPr>
            <w:r w:rsidRPr="007D0212">
              <w:t>5GS 3GPP Access NAS Security Context (EF</w:t>
            </w:r>
            <w:r w:rsidRPr="007D0212">
              <w:rPr>
                <w:vertAlign w:val="subscript"/>
              </w:rPr>
              <w:t>5GS3GPPSNSC</w:t>
            </w:r>
            <w:r w:rsidRPr="007D0212">
              <w:t>) or</w:t>
            </w:r>
          </w:p>
          <w:p w14:paraId="53D5A30D" w14:textId="77777777" w:rsidR="00391306" w:rsidRPr="007D0212" w:rsidRDefault="00391306" w:rsidP="00957FF8">
            <w:pPr>
              <w:pStyle w:val="TAL"/>
            </w:pPr>
            <w:r w:rsidRPr="007D0212">
              <w:t>5GS non-3GPP Access NAS Security Context (EF</w:t>
            </w:r>
            <w:r w:rsidRPr="007D0212">
              <w:rPr>
                <w:vertAlign w:val="subscript"/>
              </w:rPr>
              <w:t>5GSN3GPPSNSC</w:t>
            </w:r>
            <w:r w:rsidRPr="007D0212">
              <w:t>)</w:t>
            </w:r>
          </w:p>
        </w:tc>
      </w:tr>
      <w:tr w:rsidR="00391306" w:rsidRPr="007D0212" w14:paraId="49B644E9" w14:textId="77777777" w:rsidTr="00957FF8">
        <w:trPr>
          <w:jc w:val="center"/>
        </w:trPr>
        <w:tc>
          <w:tcPr>
            <w:tcW w:w="779" w:type="dxa"/>
          </w:tcPr>
          <w:p w14:paraId="4E53D527" w14:textId="77777777" w:rsidR="00391306" w:rsidRPr="007D0212" w:rsidRDefault="00391306" w:rsidP="00957FF8">
            <w:pPr>
              <w:pStyle w:val="TAL"/>
              <w:rPr>
                <w:lang w:val="fr-FR"/>
              </w:rPr>
            </w:pPr>
            <w:r w:rsidRPr="007D0212">
              <w:t>'A0'</w:t>
            </w:r>
          </w:p>
        </w:tc>
        <w:tc>
          <w:tcPr>
            <w:tcW w:w="5670" w:type="dxa"/>
          </w:tcPr>
          <w:p w14:paraId="01250F44" w14:textId="77777777" w:rsidR="00391306" w:rsidRPr="007D0212" w:rsidRDefault="00391306" w:rsidP="00957FF8">
            <w:pPr>
              <w:pStyle w:val="TAL"/>
              <w:rPr>
                <w:lang w:val="en-US"/>
              </w:rPr>
            </w:pPr>
            <w:r w:rsidRPr="007D0212">
              <w:rPr>
                <w:snapToGrid w:val="0"/>
                <w:lang w:val="en-US"/>
              </w:rPr>
              <w:t>Protection Scheme Identifier List data object tag</w:t>
            </w:r>
          </w:p>
        </w:tc>
        <w:tc>
          <w:tcPr>
            <w:tcW w:w="3260" w:type="dxa"/>
          </w:tcPr>
          <w:p w14:paraId="05C74BDE" w14:textId="77777777" w:rsidR="00391306" w:rsidRPr="007D0212" w:rsidRDefault="00391306" w:rsidP="00957FF8">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391306" w:rsidRPr="007D0212" w14:paraId="075EDBEF" w14:textId="77777777" w:rsidTr="00957FF8">
        <w:trPr>
          <w:jc w:val="center"/>
        </w:trPr>
        <w:tc>
          <w:tcPr>
            <w:tcW w:w="779" w:type="dxa"/>
          </w:tcPr>
          <w:p w14:paraId="707E8BFF" w14:textId="77777777" w:rsidR="00391306" w:rsidRPr="007D0212" w:rsidRDefault="00391306" w:rsidP="00957FF8">
            <w:pPr>
              <w:pStyle w:val="TAL"/>
            </w:pPr>
            <w:r w:rsidRPr="007D0212">
              <w:t>'A0'</w:t>
            </w:r>
          </w:p>
        </w:tc>
        <w:tc>
          <w:tcPr>
            <w:tcW w:w="5670" w:type="dxa"/>
          </w:tcPr>
          <w:p w14:paraId="41CD9F10" w14:textId="77777777" w:rsidR="00391306" w:rsidRPr="007D0212" w:rsidRDefault="00391306" w:rsidP="00957FF8">
            <w:pPr>
              <w:pStyle w:val="TAL"/>
            </w:pPr>
            <w:r w:rsidRPr="007D0212">
              <w:t>V2X data policy over PC5 data object tag</w:t>
            </w:r>
          </w:p>
          <w:p w14:paraId="085BF22C" w14:textId="77777777" w:rsidR="00391306" w:rsidRPr="007D0212" w:rsidRDefault="00391306" w:rsidP="00957FF8">
            <w:pPr>
              <w:pStyle w:val="TAL"/>
            </w:pPr>
            <w:r w:rsidRPr="007D0212">
              <w:t>The following tags are encapsulated within 'A0'</w:t>
            </w:r>
          </w:p>
          <w:p w14:paraId="4A662ECB" w14:textId="77777777" w:rsidR="00391306" w:rsidRPr="007D0212" w:rsidRDefault="00391306" w:rsidP="00957FF8">
            <w:pPr>
              <w:pStyle w:val="TAL"/>
              <w:rPr>
                <w:snapToGrid w:val="0"/>
                <w:lang w:val="en-US"/>
              </w:rPr>
            </w:pPr>
            <w:r w:rsidRPr="007D0212">
              <w:tab/>
            </w:r>
            <w:r w:rsidRPr="007D0212">
              <w:rPr>
                <w:snapToGrid w:val="0"/>
                <w:lang w:val="en-US"/>
              </w:rPr>
              <w:t>'80'</w:t>
            </w:r>
            <w:r w:rsidRPr="007D0212">
              <w:tab/>
              <w:t>Served by E-UTRA or served by NR Tag</w:t>
            </w:r>
          </w:p>
          <w:p w14:paraId="4D1DED0C" w14:textId="77777777" w:rsidR="00391306" w:rsidRPr="007D0212" w:rsidRDefault="00391306" w:rsidP="00957FF8">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101BD442" w14:textId="77777777" w:rsidR="00391306" w:rsidRPr="007D0212" w:rsidRDefault="00391306" w:rsidP="00957FF8">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16AA94DD" w14:textId="77777777" w:rsidR="00391306" w:rsidRPr="007D0212" w:rsidRDefault="00391306" w:rsidP="00957FF8">
            <w:pPr>
              <w:pStyle w:val="TAL"/>
              <w:rPr>
                <w:snapToGrid w:val="0"/>
              </w:rPr>
            </w:pPr>
            <w:r w:rsidRPr="007D0212">
              <w:tab/>
            </w:r>
            <w:r w:rsidRPr="007D0212">
              <w:rPr>
                <w:snapToGrid w:val="0"/>
              </w:rPr>
              <w:t>'83'</w:t>
            </w:r>
            <w:r w:rsidRPr="007D0212">
              <w:tab/>
            </w:r>
            <w:r w:rsidRPr="007D0212">
              <w:rPr>
                <w:noProof/>
              </w:rPr>
              <w:t>Privacy config Tag</w:t>
            </w:r>
          </w:p>
          <w:p w14:paraId="291D8E32" w14:textId="77777777" w:rsidR="00391306" w:rsidRPr="007D0212" w:rsidRDefault="00391306" w:rsidP="00957FF8">
            <w:pPr>
              <w:pStyle w:val="TAL"/>
            </w:pPr>
            <w:r w:rsidRPr="007D0212">
              <w:tab/>
            </w:r>
            <w:r w:rsidRPr="007D0212">
              <w:rPr>
                <w:snapToGrid w:val="0"/>
              </w:rPr>
              <w:t>'84'</w:t>
            </w:r>
            <w:r w:rsidRPr="007D0212">
              <w:tab/>
            </w:r>
            <w:r w:rsidRPr="007D0212">
              <w:rPr>
                <w:noProof/>
                <w:lang w:val="en-US"/>
              </w:rPr>
              <w:t>V2X communication over PC5 in E-UTRA Tag</w:t>
            </w:r>
          </w:p>
          <w:p w14:paraId="6DE4D892" w14:textId="77777777" w:rsidR="00391306" w:rsidRPr="007D0212" w:rsidRDefault="00391306" w:rsidP="00957FF8">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F555305" w14:textId="77777777" w:rsidR="00391306" w:rsidRPr="007D0212" w:rsidRDefault="00391306" w:rsidP="00957FF8">
            <w:pPr>
              <w:pStyle w:val="TAL"/>
            </w:pPr>
            <w:r w:rsidRPr="007D0212">
              <w:t>V2X data policy over PC5 (EF</w:t>
            </w:r>
            <w:r w:rsidRPr="007D0212">
              <w:rPr>
                <w:vertAlign w:val="subscript"/>
              </w:rPr>
              <w:t>V2XP_PC5</w:t>
            </w:r>
            <w:r w:rsidRPr="007D0212">
              <w:t>)</w:t>
            </w:r>
          </w:p>
        </w:tc>
      </w:tr>
      <w:tr w:rsidR="00391306" w:rsidRPr="007D0212" w14:paraId="2388735A" w14:textId="77777777" w:rsidTr="00957FF8">
        <w:trPr>
          <w:jc w:val="center"/>
        </w:trPr>
        <w:tc>
          <w:tcPr>
            <w:tcW w:w="779" w:type="dxa"/>
          </w:tcPr>
          <w:p w14:paraId="5D280FB4" w14:textId="77777777" w:rsidR="00391306" w:rsidRPr="007D0212" w:rsidRDefault="00391306" w:rsidP="00957FF8">
            <w:pPr>
              <w:pStyle w:val="TAL"/>
            </w:pPr>
            <w:r w:rsidRPr="007D0212">
              <w:t>'A0'</w:t>
            </w:r>
          </w:p>
        </w:tc>
        <w:tc>
          <w:tcPr>
            <w:tcW w:w="5670" w:type="dxa"/>
          </w:tcPr>
          <w:p w14:paraId="64EF48DA" w14:textId="77777777" w:rsidR="00391306" w:rsidRPr="007D0212" w:rsidRDefault="00391306" w:rsidP="00957FF8">
            <w:pPr>
              <w:pStyle w:val="TAL"/>
            </w:pPr>
            <w:r w:rsidRPr="007D0212">
              <w:t>V2X data policy over Uu_data object tag</w:t>
            </w:r>
          </w:p>
          <w:p w14:paraId="4ACAB294" w14:textId="77777777" w:rsidR="00391306" w:rsidRPr="007D0212" w:rsidRDefault="00391306" w:rsidP="00957FF8">
            <w:pPr>
              <w:pStyle w:val="TAL"/>
            </w:pPr>
            <w:r w:rsidRPr="007D0212">
              <w:t>The following tags are encapsulated within 'A0'</w:t>
            </w:r>
          </w:p>
          <w:p w14:paraId="5D31BA5F" w14:textId="77777777" w:rsidR="00391306" w:rsidRPr="007D0212" w:rsidRDefault="00391306" w:rsidP="00957FF8">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57C7A9D9" w14:textId="77777777" w:rsidR="00391306" w:rsidRPr="007D0212" w:rsidRDefault="00391306" w:rsidP="00957FF8">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1CBD3C8" w14:textId="77777777" w:rsidR="00391306" w:rsidRPr="007D0212" w:rsidRDefault="00391306" w:rsidP="00957FF8">
            <w:pPr>
              <w:pStyle w:val="TAL"/>
            </w:pPr>
            <w:r w:rsidRPr="007D0212">
              <w:t>V2X data policy over PC5 (EF</w:t>
            </w:r>
            <w:r w:rsidRPr="007D0212">
              <w:rPr>
                <w:vertAlign w:val="subscript"/>
              </w:rPr>
              <w:t>V2XP_Uu</w:t>
            </w:r>
            <w:r w:rsidRPr="007D0212">
              <w:t>)</w:t>
            </w:r>
          </w:p>
        </w:tc>
      </w:tr>
      <w:tr w:rsidR="00391306" w:rsidRPr="007D0212" w14:paraId="658379A4" w14:textId="77777777" w:rsidTr="00957FF8">
        <w:trPr>
          <w:jc w:val="center"/>
        </w:trPr>
        <w:tc>
          <w:tcPr>
            <w:tcW w:w="779" w:type="dxa"/>
          </w:tcPr>
          <w:p w14:paraId="44BE196A" w14:textId="77777777" w:rsidR="00391306" w:rsidRPr="007D0212" w:rsidRDefault="00391306" w:rsidP="00957FF8">
            <w:pPr>
              <w:pStyle w:val="TAL"/>
            </w:pPr>
            <w:r>
              <w:rPr>
                <w:rFonts w:hint="eastAsia"/>
                <w:lang w:eastAsia="zh-CN"/>
              </w:rPr>
              <w:t>'</w:t>
            </w:r>
            <w:r>
              <w:rPr>
                <w:lang w:eastAsia="zh-CN"/>
              </w:rPr>
              <w:t>A0'</w:t>
            </w:r>
          </w:p>
        </w:tc>
        <w:tc>
          <w:tcPr>
            <w:tcW w:w="5670" w:type="dxa"/>
          </w:tcPr>
          <w:p w14:paraId="4BE1C98E" w14:textId="77777777" w:rsidR="00391306" w:rsidRDefault="00391306" w:rsidP="00957FF8">
            <w:pPr>
              <w:pStyle w:val="TAL"/>
            </w:pPr>
            <w:r>
              <w:t>5G ProSe configuration data for direct discovery</w:t>
            </w:r>
            <w:r w:rsidRPr="007D0212">
              <w:rPr>
                <w:lang w:val="fr-FR"/>
              </w:rPr>
              <w:t xml:space="preserve"> </w:t>
            </w:r>
            <w:r w:rsidRPr="007D0212">
              <w:t>Tag</w:t>
            </w:r>
          </w:p>
          <w:p w14:paraId="2FFE2274" w14:textId="77777777" w:rsidR="00391306" w:rsidRDefault="00391306" w:rsidP="00957FF8">
            <w:pPr>
              <w:pStyle w:val="TAL"/>
            </w:pPr>
            <w:r>
              <w:t>The following tags are encapsulated within 'A0'</w:t>
            </w:r>
          </w:p>
          <w:p w14:paraId="437C9C20" w14:textId="77777777" w:rsidR="00391306" w:rsidRDefault="00391306" w:rsidP="00957FF8">
            <w:pPr>
              <w:pStyle w:val="TAL"/>
            </w:pPr>
            <w:r>
              <w:tab/>
              <w:t xml:space="preserve">'80'    </w:t>
            </w:r>
            <w:r w:rsidRPr="007D0212">
              <w:t xml:space="preserve">Served by </w:t>
            </w:r>
            <w:r>
              <w:t>NG-RAN</w:t>
            </w:r>
            <w:r w:rsidRPr="007D0212">
              <w:t xml:space="preserve"> Tag</w:t>
            </w:r>
          </w:p>
          <w:p w14:paraId="1E7E4541" w14:textId="77777777" w:rsidR="00391306" w:rsidRDefault="00391306" w:rsidP="00957FF8">
            <w:pPr>
              <w:pStyle w:val="TAL"/>
            </w:pPr>
            <w:r>
              <w:tab/>
              <w:t>'81'    Not s</w:t>
            </w:r>
            <w:r w:rsidRPr="007D0212">
              <w:t xml:space="preserve">erved by </w:t>
            </w:r>
            <w:r>
              <w:t>NG-RAN</w:t>
            </w:r>
            <w:r w:rsidRPr="007D0212">
              <w:t xml:space="preserve"> Tag</w:t>
            </w:r>
          </w:p>
          <w:p w14:paraId="6D3388FB" w14:textId="77777777" w:rsidR="00391306" w:rsidRDefault="00391306" w:rsidP="00957FF8">
            <w:pPr>
              <w:pStyle w:val="TAL"/>
            </w:pPr>
            <w:r>
              <w:tab/>
              <w:t>'82'    ProSe identifiers</w:t>
            </w:r>
            <w:r w:rsidRPr="007D0212">
              <w:t xml:space="preserve"> Tag</w:t>
            </w:r>
          </w:p>
          <w:p w14:paraId="6D1AF220" w14:textId="77777777" w:rsidR="00391306" w:rsidRDefault="00391306" w:rsidP="00957FF8">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3DC7BA06" w14:textId="77777777" w:rsidR="00391306" w:rsidRDefault="00391306" w:rsidP="00957FF8">
            <w:pPr>
              <w:pStyle w:val="TAL"/>
              <w:rPr>
                <w:noProof/>
                <w:lang w:val="en-US"/>
              </w:rPr>
            </w:pPr>
            <w:r>
              <w:tab/>
              <w:t>'84'    Group member discovery parameters</w:t>
            </w:r>
            <w:r w:rsidRPr="007D0212">
              <w:rPr>
                <w:noProof/>
                <w:lang w:val="en-US"/>
              </w:rPr>
              <w:t xml:space="preserve"> Tag</w:t>
            </w:r>
          </w:p>
          <w:p w14:paraId="32385085"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575DE13" w14:textId="77777777" w:rsidR="00391306" w:rsidRPr="007D0212" w:rsidRDefault="00391306" w:rsidP="00957FF8">
            <w:pPr>
              <w:pStyle w:val="TAL"/>
            </w:pPr>
            <w:r>
              <w:tab/>
              <w:t>'86'    ProSe direct discovery UE ID</w:t>
            </w:r>
            <w:r w:rsidRPr="007D0212">
              <w:rPr>
                <w:noProof/>
                <w:lang w:val="en-US"/>
              </w:rPr>
              <w:t xml:space="preserve"> Tag</w:t>
            </w:r>
          </w:p>
        </w:tc>
        <w:tc>
          <w:tcPr>
            <w:tcW w:w="3260" w:type="dxa"/>
          </w:tcPr>
          <w:p w14:paraId="05D55DFD" w14:textId="77777777" w:rsidR="00391306" w:rsidRPr="007D0212" w:rsidRDefault="00391306" w:rsidP="00957FF8">
            <w:pPr>
              <w:pStyle w:val="TAL"/>
            </w:pPr>
            <w:r>
              <w:t>5G ProSe configuration data for direct discovery (</w:t>
            </w:r>
            <w:r w:rsidRPr="007D0212">
              <w:rPr>
                <w:lang w:val="en-US"/>
              </w:rPr>
              <w:t>EF</w:t>
            </w:r>
            <w:r>
              <w:rPr>
                <w:vertAlign w:val="subscript"/>
                <w:lang w:val="en-US"/>
              </w:rPr>
              <w:t>5G_PROSE_DD</w:t>
            </w:r>
            <w:r>
              <w:t>)</w:t>
            </w:r>
          </w:p>
        </w:tc>
      </w:tr>
      <w:tr w:rsidR="00391306" w:rsidRPr="007D0212" w14:paraId="7D9C22E8" w14:textId="77777777" w:rsidTr="00957FF8">
        <w:trPr>
          <w:jc w:val="center"/>
        </w:trPr>
        <w:tc>
          <w:tcPr>
            <w:tcW w:w="779" w:type="dxa"/>
          </w:tcPr>
          <w:p w14:paraId="7FDE7465" w14:textId="77777777" w:rsidR="00391306" w:rsidRPr="007D0212" w:rsidRDefault="00391306" w:rsidP="00957FF8">
            <w:pPr>
              <w:pStyle w:val="TAL"/>
            </w:pPr>
            <w:r>
              <w:rPr>
                <w:rFonts w:hint="eastAsia"/>
                <w:lang w:eastAsia="zh-CN"/>
              </w:rPr>
              <w:t>'</w:t>
            </w:r>
            <w:r>
              <w:rPr>
                <w:lang w:eastAsia="zh-CN"/>
              </w:rPr>
              <w:t>A0'</w:t>
            </w:r>
          </w:p>
        </w:tc>
        <w:tc>
          <w:tcPr>
            <w:tcW w:w="5670" w:type="dxa"/>
          </w:tcPr>
          <w:p w14:paraId="14245582" w14:textId="77777777" w:rsidR="00391306" w:rsidRDefault="00391306" w:rsidP="00957FF8">
            <w:pPr>
              <w:pStyle w:val="TAL"/>
            </w:pPr>
            <w:r>
              <w:t>5G ProSe configuration data for direct communication</w:t>
            </w:r>
            <w:r w:rsidRPr="007D0212">
              <w:t xml:space="preserve"> Tag</w:t>
            </w:r>
          </w:p>
          <w:p w14:paraId="50F117CB" w14:textId="77777777" w:rsidR="00391306" w:rsidRDefault="00391306" w:rsidP="00957FF8">
            <w:pPr>
              <w:pStyle w:val="TAL"/>
            </w:pPr>
            <w:r>
              <w:t>The following tags are encapsulated within 'A0'</w:t>
            </w:r>
          </w:p>
          <w:p w14:paraId="4C2AB018" w14:textId="77777777" w:rsidR="00391306" w:rsidRDefault="00391306" w:rsidP="00957FF8">
            <w:pPr>
              <w:pStyle w:val="TAL"/>
            </w:pPr>
            <w:r>
              <w:tab/>
              <w:t xml:space="preserve">'80'    </w:t>
            </w:r>
            <w:r w:rsidRPr="007D0212">
              <w:t xml:space="preserve">Served by </w:t>
            </w:r>
            <w:r>
              <w:t>NG-RAN</w:t>
            </w:r>
            <w:r w:rsidRPr="007D0212">
              <w:t xml:space="preserve"> Tag</w:t>
            </w:r>
          </w:p>
          <w:p w14:paraId="1CB27165" w14:textId="77777777" w:rsidR="00391306" w:rsidRDefault="00391306" w:rsidP="00957FF8">
            <w:pPr>
              <w:pStyle w:val="TAL"/>
            </w:pPr>
            <w:r>
              <w:tab/>
              <w:t>'81'    Not s</w:t>
            </w:r>
            <w:r w:rsidRPr="007D0212">
              <w:t xml:space="preserve">erved by </w:t>
            </w:r>
            <w:r>
              <w:t>NG-RAN</w:t>
            </w:r>
            <w:r w:rsidRPr="007D0212">
              <w:t xml:space="preserve"> Tag</w:t>
            </w:r>
          </w:p>
          <w:p w14:paraId="04B50005" w14:textId="77777777" w:rsidR="00391306" w:rsidRDefault="00391306" w:rsidP="00957FF8">
            <w:pPr>
              <w:pStyle w:val="TAL"/>
            </w:pPr>
            <w:r>
              <w:tab/>
              <w:t xml:space="preserve">'87'    </w:t>
            </w:r>
            <w:r w:rsidRPr="007D0212">
              <w:rPr>
                <w:noProof/>
              </w:rPr>
              <w:t>Privacy config</w:t>
            </w:r>
            <w:r w:rsidRPr="007D0212">
              <w:rPr>
                <w:noProof/>
                <w:lang w:val="en-US"/>
              </w:rPr>
              <w:t xml:space="preserve"> Tag</w:t>
            </w:r>
          </w:p>
          <w:p w14:paraId="2ECE6881" w14:textId="77777777" w:rsidR="00391306" w:rsidRDefault="00391306" w:rsidP="00957FF8">
            <w:pPr>
              <w:pStyle w:val="TAL"/>
            </w:pPr>
            <w:r>
              <w:tab/>
              <w:t>'88'    5G ProSe direct communication in NR-PC5</w:t>
            </w:r>
            <w:r w:rsidRPr="007D0212">
              <w:rPr>
                <w:noProof/>
              </w:rPr>
              <w:t xml:space="preserve"> Tag</w:t>
            </w:r>
          </w:p>
          <w:p w14:paraId="3F8BE88B" w14:textId="77777777" w:rsidR="00391306" w:rsidRDefault="00391306" w:rsidP="00957FF8">
            <w:pPr>
              <w:pStyle w:val="TAL"/>
              <w:rPr>
                <w:noProof/>
                <w:lang w:val="en-US"/>
              </w:rPr>
            </w:pPr>
            <w:r>
              <w:tab/>
              <w:t xml:space="preserve">'89'    </w:t>
            </w:r>
            <w:r>
              <w:rPr>
                <w:noProof/>
                <w:lang w:val="en-US"/>
              </w:rPr>
              <w:t>ProSe application to path preference mapping rules Tag</w:t>
            </w:r>
          </w:p>
          <w:p w14:paraId="7564E181"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A2BF6DE" w14:textId="77777777" w:rsidR="00391306" w:rsidRPr="007D0212" w:rsidRDefault="00391306" w:rsidP="00957FF8">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43AA76CB" w14:textId="77777777" w:rsidR="00391306" w:rsidRPr="007D0212" w:rsidRDefault="00391306" w:rsidP="00957FF8">
            <w:pPr>
              <w:pStyle w:val="TAL"/>
            </w:pPr>
            <w:r>
              <w:t>5G ProSe configuration data for direct communication (</w:t>
            </w:r>
            <w:r w:rsidRPr="007D0212">
              <w:rPr>
                <w:lang w:val="en-US"/>
              </w:rPr>
              <w:t>EF</w:t>
            </w:r>
            <w:r>
              <w:rPr>
                <w:vertAlign w:val="subscript"/>
                <w:lang w:val="en-US"/>
              </w:rPr>
              <w:t>5G_PROSE_DC</w:t>
            </w:r>
            <w:r>
              <w:t>)</w:t>
            </w:r>
          </w:p>
        </w:tc>
      </w:tr>
      <w:tr w:rsidR="00391306" w:rsidRPr="007D0212" w14:paraId="46034643" w14:textId="77777777" w:rsidTr="00957FF8">
        <w:trPr>
          <w:jc w:val="center"/>
        </w:trPr>
        <w:tc>
          <w:tcPr>
            <w:tcW w:w="779" w:type="dxa"/>
          </w:tcPr>
          <w:p w14:paraId="69F42453" w14:textId="77777777" w:rsidR="00391306" w:rsidRPr="007D0212" w:rsidRDefault="00391306" w:rsidP="00957FF8">
            <w:pPr>
              <w:pStyle w:val="TAL"/>
            </w:pPr>
            <w:r>
              <w:rPr>
                <w:rFonts w:hint="eastAsia"/>
                <w:lang w:eastAsia="zh-CN"/>
              </w:rPr>
              <w:t>'</w:t>
            </w:r>
            <w:r>
              <w:rPr>
                <w:lang w:eastAsia="zh-CN"/>
              </w:rPr>
              <w:t>A0'</w:t>
            </w:r>
          </w:p>
        </w:tc>
        <w:tc>
          <w:tcPr>
            <w:tcW w:w="5670" w:type="dxa"/>
          </w:tcPr>
          <w:p w14:paraId="562282B5" w14:textId="77777777" w:rsidR="00391306" w:rsidRDefault="00391306" w:rsidP="00957FF8">
            <w:pPr>
              <w:pStyle w:val="TAL"/>
            </w:pPr>
            <w:r>
              <w:t>5G ProSe configuration data for UE-to-network relay UE</w:t>
            </w:r>
            <w:r w:rsidRPr="007D0212">
              <w:t xml:space="preserve"> Tag</w:t>
            </w:r>
          </w:p>
          <w:p w14:paraId="04FD2B94" w14:textId="77777777" w:rsidR="00391306" w:rsidRDefault="00391306" w:rsidP="00957FF8">
            <w:pPr>
              <w:pStyle w:val="TAL"/>
            </w:pPr>
            <w:r>
              <w:t>The following tags are encapsulated within 'A0'</w:t>
            </w:r>
          </w:p>
          <w:p w14:paraId="7F7D8DBA" w14:textId="77777777" w:rsidR="00391306" w:rsidRDefault="00391306" w:rsidP="00957FF8">
            <w:pPr>
              <w:pStyle w:val="TAL"/>
            </w:pPr>
            <w:r>
              <w:tab/>
              <w:t xml:space="preserve">'80'    </w:t>
            </w:r>
            <w:r w:rsidRPr="007D0212">
              <w:t xml:space="preserve">Served by </w:t>
            </w:r>
            <w:r>
              <w:t>NG-RAN</w:t>
            </w:r>
            <w:r w:rsidRPr="007D0212">
              <w:t xml:space="preserve"> Tag</w:t>
            </w:r>
          </w:p>
          <w:p w14:paraId="0EB304EC" w14:textId="77777777" w:rsidR="00391306" w:rsidRDefault="00391306" w:rsidP="00957FF8">
            <w:pPr>
              <w:pStyle w:val="TAL"/>
            </w:pPr>
            <w:r>
              <w:tab/>
              <w:t>'81'    Not s</w:t>
            </w:r>
            <w:r w:rsidRPr="007D0212">
              <w:t xml:space="preserve">erved by </w:t>
            </w:r>
            <w:r>
              <w:t>NG-RAN</w:t>
            </w:r>
            <w:r w:rsidRPr="007D0212">
              <w:t xml:space="preserve"> Tag</w:t>
            </w:r>
          </w:p>
          <w:p w14:paraId="04D07807" w14:textId="77777777" w:rsidR="00391306" w:rsidRDefault="00391306" w:rsidP="00957FF8">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4C99510D" w14:textId="77777777" w:rsidR="00391306" w:rsidRDefault="00391306" w:rsidP="00957FF8">
            <w:pPr>
              <w:pStyle w:val="TAL"/>
            </w:pPr>
            <w:r>
              <w:tab/>
              <w:t xml:space="preserve">'8B'    </w:t>
            </w:r>
            <w:r>
              <w:rPr>
                <w:noProof/>
                <w:lang w:val="en-US"/>
              </w:rPr>
              <w:t>RSC info list Tag</w:t>
            </w:r>
          </w:p>
          <w:p w14:paraId="30C73584" w14:textId="77777777" w:rsidR="00391306" w:rsidRDefault="00391306" w:rsidP="00957FF8">
            <w:pPr>
              <w:pStyle w:val="TAL"/>
            </w:pPr>
            <w:r>
              <w:tab/>
              <w:t xml:space="preserve">'8C'    </w:t>
            </w:r>
            <w:r>
              <w:rPr>
                <w:noProof/>
                <w:lang w:val="en-US" w:eastAsia="zh-CN"/>
              </w:rPr>
              <w:t>5QI to PC5 QoS parameters mapping rules Tag</w:t>
            </w:r>
          </w:p>
          <w:p w14:paraId="655CE1F7" w14:textId="77777777" w:rsidR="00391306" w:rsidRDefault="00391306" w:rsidP="00957FF8">
            <w:pPr>
              <w:pStyle w:val="TAL"/>
            </w:pPr>
            <w:r>
              <w:tab/>
              <w:t>'8D'    ProSe identifier to ProSe application server address mapping rules Tag</w:t>
            </w:r>
          </w:p>
          <w:p w14:paraId="3755B8D7"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EA0F076" w14:textId="77777777" w:rsidR="00391306" w:rsidRDefault="00391306" w:rsidP="00957FF8">
            <w:pPr>
              <w:pStyle w:val="TAL"/>
              <w:rPr>
                <w:noProof/>
                <w:lang w:val="en-US"/>
              </w:rPr>
            </w:pPr>
            <w:r>
              <w:tab/>
              <w:t>'8E'    User info ID for discovery</w:t>
            </w:r>
            <w:r w:rsidRPr="007D0212">
              <w:rPr>
                <w:noProof/>
                <w:lang w:val="en-US"/>
              </w:rPr>
              <w:t xml:space="preserve"> Tag</w:t>
            </w:r>
          </w:p>
          <w:p w14:paraId="2F35CF56" w14:textId="77777777" w:rsidR="00391306" w:rsidRDefault="00391306" w:rsidP="00957FF8">
            <w:pPr>
              <w:pStyle w:val="TAL"/>
              <w:rPr>
                <w:noProof/>
                <w:lang w:val="en-US"/>
              </w:rPr>
            </w:pPr>
            <w:r>
              <w:tab/>
              <w:t>'92'    Privacy timer</w:t>
            </w:r>
            <w:r w:rsidRPr="007D0212">
              <w:rPr>
                <w:noProof/>
                <w:lang w:val="en-US"/>
              </w:rPr>
              <w:t xml:space="preserve"> Tag</w:t>
            </w:r>
          </w:p>
          <w:p w14:paraId="3E5FE272" w14:textId="77777777" w:rsidR="00391306" w:rsidRPr="007D0212" w:rsidRDefault="00391306" w:rsidP="00957FF8">
            <w:pPr>
              <w:pStyle w:val="TAL"/>
            </w:pPr>
            <w:r>
              <w:tab/>
              <w:t>'93'    5G PKMF addressing information</w:t>
            </w:r>
            <w:r w:rsidRPr="007D0212">
              <w:rPr>
                <w:noProof/>
                <w:lang w:val="en-US"/>
              </w:rPr>
              <w:t xml:space="preserve"> Tag</w:t>
            </w:r>
          </w:p>
        </w:tc>
        <w:tc>
          <w:tcPr>
            <w:tcW w:w="3260" w:type="dxa"/>
          </w:tcPr>
          <w:p w14:paraId="7F7EFED6" w14:textId="77777777" w:rsidR="00391306" w:rsidRPr="007D0212" w:rsidRDefault="00391306" w:rsidP="00957FF8">
            <w:pPr>
              <w:pStyle w:val="TAL"/>
            </w:pPr>
            <w:r>
              <w:t>5G ProSe configuration data for UE-to-network relay UE (</w:t>
            </w:r>
            <w:r w:rsidRPr="007D0212">
              <w:rPr>
                <w:lang w:val="en-US"/>
              </w:rPr>
              <w:t>EF</w:t>
            </w:r>
            <w:r>
              <w:rPr>
                <w:vertAlign w:val="subscript"/>
                <w:lang w:val="en-US"/>
              </w:rPr>
              <w:t>5G_PROSE_U2NRU</w:t>
            </w:r>
            <w:r>
              <w:t>)</w:t>
            </w:r>
          </w:p>
        </w:tc>
      </w:tr>
      <w:tr w:rsidR="00391306" w:rsidRPr="007D0212" w14:paraId="7A729D6D" w14:textId="77777777" w:rsidTr="00957FF8">
        <w:trPr>
          <w:jc w:val="center"/>
        </w:trPr>
        <w:tc>
          <w:tcPr>
            <w:tcW w:w="779" w:type="dxa"/>
          </w:tcPr>
          <w:p w14:paraId="06AB4F30" w14:textId="77777777" w:rsidR="00391306" w:rsidRPr="007D0212" w:rsidRDefault="00391306" w:rsidP="00957FF8">
            <w:pPr>
              <w:pStyle w:val="TAL"/>
            </w:pPr>
            <w:r>
              <w:rPr>
                <w:rFonts w:hint="eastAsia"/>
                <w:lang w:eastAsia="zh-CN"/>
              </w:rPr>
              <w:t>'</w:t>
            </w:r>
            <w:r>
              <w:rPr>
                <w:lang w:eastAsia="zh-CN"/>
              </w:rPr>
              <w:t>A0'</w:t>
            </w:r>
          </w:p>
        </w:tc>
        <w:tc>
          <w:tcPr>
            <w:tcW w:w="5670" w:type="dxa"/>
          </w:tcPr>
          <w:p w14:paraId="7509858E" w14:textId="77777777" w:rsidR="00391306" w:rsidRDefault="00391306" w:rsidP="00957FF8">
            <w:pPr>
              <w:pStyle w:val="TAL"/>
            </w:pPr>
            <w:r>
              <w:t>5G ProSe configuration data for remote UE</w:t>
            </w:r>
            <w:r w:rsidRPr="007D0212">
              <w:rPr>
                <w:lang w:val="fr-FR"/>
              </w:rPr>
              <w:t xml:space="preserve"> </w:t>
            </w:r>
            <w:r w:rsidRPr="007D0212">
              <w:t>Tag</w:t>
            </w:r>
          </w:p>
          <w:p w14:paraId="09557D5E" w14:textId="77777777" w:rsidR="00391306" w:rsidRDefault="00391306" w:rsidP="00957FF8">
            <w:pPr>
              <w:pStyle w:val="TAL"/>
            </w:pPr>
            <w:r>
              <w:t>The following tags are encapsulated within 'A0'</w:t>
            </w:r>
          </w:p>
          <w:p w14:paraId="2FB73E77" w14:textId="77777777" w:rsidR="00391306" w:rsidRDefault="00391306" w:rsidP="00957FF8">
            <w:pPr>
              <w:pStyle w:val="TAL"/>
            </w:pPr>
            <w:r>
              <w:tab/>
              <w:t xml:space="preserve">'80'    </w:t>
            </w:r>
            <w:r w:rsidRPr="007D0212">
              <w:t xml:space="preserve">Served by </w:t>
            </w:r>
            <w:r>
              <w:t>NG-RAN</w:t>
            </w:r>
            <w:r w:rsidRPr="007D0212">
              <w:t xml:space="preserve"> Tag</w:t>
            </w:r>
          </w:p>
          <w:p w14:paraId="23E4215E" w14:textId="77777777" w:rsidR="00391306" w:rsidRDefault="00391306" w:rsidP="00957FF8">
            <w:pPr>
              <w:pStyle w:val="TAL"/>
            </w:pPr>
            <w:r>
              <w:tab/>
              <w:t>'81'    Not s</w:t>
            </w:r>
            <w:r w:rsidRPr="007D0212">
              <w:t xml:space="preserve">erved by </w:t>
            </w:r>
            <w:r>
              <w:t>NG-RAN</w:t>
            </w:r>
            <w:r w:rsidRPr="007D0212">
              <w:t xml:space="preserve"> Tag</w:t>
            </w:r>
          </w:p>
          <w:p w14:paraId="01E0C73A" w14:textId="77777777" w:rsidR="00391306" w:rsidRDefault="00391306" w:rsidP="00957FF8">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2747B8C4" w14:textId="77777777" w:rsidR="00391306" w:rsidRDefault="00391306" w:rsidP="00957FF8">
            <w:pPr>
              <w:pStyle w:val="TAL"/>
            </w:pPr>
            <w:r>
              <w:tab/>
              <w:t xml:space="preserve">'8B'    </w:t>
            </w:r>
            <w:r>
              <w:rPr>
                <w:noProof/>
                <w:lang w:val="en-US"/>
              </w:rPr>
              <w:t>RSC info list Tag</w:t>
            </w:r>
          </w:p>
          <w:p w14:paraId="0587EFA1" w14:textId="77777777" w:rsidR="00391306" w:rsidRDefault="00391306" w:rsidP="00957FF8">
            <w:pPr>
              <w:pStyle w:val="TAL"/>
              <w:rPr>
                <w:noProof/>
                <w:lang w:val="en-US" w:eastAsia="zh-CN"/>
              </w:rPr>
            </w:pPr>
            <w:r>
              <w:tab/>
              <w:t>'90'    N3IWF selection information for 5G ProSe layer-3 remote UE</w:t>
            </w:r>
            <w:r>
              <w:rPr>
                <w:noProof/>
                <w:lang w:val="en-US" w:eastAsia="zh-CN"/>
              </w:rPr>
              <w:t xml:space="preserve"> Tag</w:t>
            </w:r>
          </w:p>
          <w:p w14:paraId="4B00B55A"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53A0A92" w14:textId="77777777" w:rsidR="00391306" w:rsidRPr="007D0212" w:rsidRDefault="00391306" w:rsidP="00957FF8">
            <w:pPr>
              <w:pStyle w:val="TAL"/>
            </w:pPr>
            <w:r>
              <w:tab/>
              <w:t>'8E'    User info ID for discovery</w:t>
            </w:r>
            <w:r w:rsidRPr="007D0212">
              <w:rPr>
                <w:noProof/>
                <w:lang w:val="en-US"/>
              </w:rPr>
              <w:t xml:space="preserve"> Tag</w:t>
            </w:r>
          </w:p>
        </w:tc>
        <w:tc>
          <w:tcPr>
            <w:tcW w:w="3260" w:type="dxa"/>
          </w:tcPr>
          <w:p w14:paraId="4EB46AD0" w14:textId="77777777" w:rsidR="00391306" w:rsidRPr="007D0212" w:rsidRDefault="00391306" w:rsidP="00957FF8">
            <w:pPr>
              <w:pStyle w:val="TAL"/>
            </w:pPr>
            <w:r>
              <w:t>5G ProSe configuration data for remote UE (</w:t>
            </w:r>
            <w:r w:rsidRPr="007D0212">
              <w:rPr>
                <w:lang w:val="en-US"/>
              </w:rPr>
              <w:t>EF</w:t>
            </w:r>
            <w:r>
              <w:rPr>
                <w:vertAlign w:val="subscript"/>
                <w:lang w:val="en-US"/>
              </w:rPr>
              <w:t>5G_PROSE_RU</w:t>
            </w:r>
            <w:r>
              <w:t>)</w:t>
            </w:r>
          </w:p>
        </w:tc>
      </w:tr>
      <w:tr w:rsidR="00391306" w:rsidRPr="007D0212" w14:paraId="73744461" w14:textId="77777777" w:rsidTr="00957FF8">
        <w:trPr>
          <w:jc w:val="center"/>
          <w:ins w:id="997" w:author="OPPO-Haorui" w:date="2022-06-27T15:05:00Z"/>
        </w:trPr>
        <w:tc>
          <w:tcPr>
            <w:tcW w:w="779" w:type="dxa"/>
          </w:tcPr>
          <w:p w14:paraId="0C3D3B42" w14:textId="77777777" w:rsidR="00391306" w:rsidRPr="007D0212" w:rsidRDefault="00391306" w:rsidP="00957FF8">
            <w:pPr>
              <w:pStyle w:val="TAL"/>
              <w:rPr>
                <w:ins w:id="998" w:author="OPPO-Haorui" w:date="2022-06-27T15:05:00Z"/>
              </w:rPr>
            </w:pPr>
            <w:ins w:id="999" w:author="OPPO-Haorui" w:date="2022-06-27T15:05:00Z">
              <w:r>
                <w:rPr>
                  <w:rFonts w:hint="eastAsia"/>
                  <w:lang w:eastAsia="zh-CN"/>
                </w:rPr>
                <w:t>'</w:t>
              </w:r>
              <w:r>
                <w:rPr>
                  <w:lang w:eastAsia="zh-CN"/>
                </w:rPr>
                <w:t>A0'</w:t>
              </w:r>
            </w:ins>
          </w:p>
        </w:tc>
        <w:tc>
          <w:tcPr>
            <w:tcW w:w="5670" w:type="dxa"/>
          </w:tcPr>
          <w:p w14:paraId="24171571" w14:textId="5B3A35E3" w:rsidR="00391306" w:rsidRDefault="00391306" w:rsidP="00957FF8">
            <w:pPr>
              <w:pStyle w:val="TAL"/>
              <w:rPr>
                <w:ins w:id="1000" w:author="OPPO-Haorui" w:date="2022-06-27T15:05:00Z"/>
              </w:rPr>
            </w:pPr>
            <w:ins w:id="1001" w:author="OPPO-Haorui" w:date="2022-06-27T15:05:00Z">
              <w:r>
                <w:t>5G ProSe configuration data for usage reporting information</w:t>
              </w:r>
              <w:r w:rsidRPr="007D0212">
                <w:rPr>
                  <w:lang w:val="fr-FR"/>
                </w:rPr>
                <w:t xml:space="preserve"> </w:t>
              </w:r>
              <w:r w:rsidRPr="007D0212">
                <w:t>Tag</w:t>
              </w:r>
            </w:ins>
          </w:p>
          <w:p w14:paraId="249E47F3" w14:textId="77777777" w:rsidR="00391306" w:rsidRDefault="00391306" w:rsidP="00957FF8">
            <w:pPr>
              <w:pStyle w:val="TAL"/>
              <w:rPr>
                <w:ins w:id="1002" w:author="OPPO-Haorui" w:date="2022-06-27T15:05:00Z"/>
              </w:rPr>
            </w:pPr>
            <w:ins w:id="1003" w:author="OPPO-Haorui" w:date="2022-06-27T15:05:00Z">
              <w:r>
                <w:t>The following tags are encapsulated within 'A0'</w:t>
              </w:r>
            </w:ins>
          </w:p>
          <w:p w14:paraId="5D165948" w14:textId="77777777" w:rsidR="00391306" w:rsidRDefault="00391306" w:rsidP="00957FF8">
            <w:pPr>
              <w:pStyle w:val="TAL"/>
              <w:rPr>
                <w:ins w:id="1004" w:author="OPPO-Haorui" w:date="2022-06-27T15:05:00Z"/>
                <w:noProof/>
                <w:lang w:val="en-US"/>
              </w:rPr>
            </w:pPr>
            <w:ins w:id="1005" w:author="OPPO-Haorui" w:date="2022-06-27T15:05:00Z">
              <w:r>
                <w:tab/>
                <w:t xml:space="preserve">'85'    </w:t>
              </w:r>
              <w:r>
                <w:rPr>
                  <w:rFonts w:hint="eastAsia"/>
                  <w:lang w:eastAsia="zh-CN"/>
                </w:rPr>
                <w:t>Va</w:t>
              </w:r>
              <w:r>
                <w:t>lidity timer</w:t>
              </w:r>
              <w:r w:rsidRPr="007D0212">
                <w:rPr>
                  <w:noProof/>
                  <w:lang w:val="en-US"/>
                </w:rPr>
                <w:t xml:space="preserve"> Tag</w:t>
              </w:r>
            </w:ins>
          </w:p>
          <w:p w14:paraId="412EC059" w14:textId="77777777" w:rsidR="00391306" w:rsidRDefault="00391306" w:rsidP="00957FF8">
            <w:pPr>
              <w:pStyle w:val="TAL"/>
              <w:rPr>
                <w:ins w:id="1006" w:author="OPPO-Haorui" w:date="2022-06-27T15:06:00Z"/>
                <w:noProof/>
                <w:lang w:val="en-US"/>
              </w:rPr>
            </w:pPr>
            <w:ins w:id="1007" w:author="OPPO-Haorui" w:date="2022-06-27T15:05:00Z">
              <w:r>
                <w:tab/>
                <w:t>'</w:t>
              </w:r>
            </w:ins>
            <w:ins w:id="1008" w:author="OPPO-Haorui" w:date="2022-06-27T15:06:00Z">
              <w:r w:rsidR="00E30F35">
                <w:t>94</w:t>
              </w:r>
            </w:ins>
            <w:ins w:id="1009" w:author="OPPO-Haorui" w:date="2022-06-27T15:05:00Z">
              <w:r>
                <w:t xml:space="preserve">'    </w:t>
              </w:r>
            </w:ins>
            <w:ins w:id="1010" w:author="OPPO-Haorui" w:date="2022-06-27T15:06:00Z">
              <w:r w:rsidR="00E30F35">
                <w:t>Collection period</w:t>
              </w:r>
            </w:ins>
            <w:ins w:id="1011" w:author="OPPO-Haorui" w:date="2022-06-27T15:05:00Z">
              <w:r w:rsidRPr="007D0212">
                <w:rPr>
                  <w:noProof/>
                  <w:lang w:val="en-US"/>
                </w:rPr>
                <w:t xml:space="preserve"> Tag</w:t>
              </w:r>
            </w:ins>
          </w:p>
          <w:p w14:paraId="223E1EFC" w14:textId="77777777" w:rsidR="00E30F35" w:rsidRDefault="00E30F35" w:rsidP="00957FF8">
            <w:pPr>
              <w:pStyle w:val="TAL"/>
              <w:rPr>
                <w:ins w:id="1012" w:author="OPPO-Haorui" w:date="2022-06-27T15:07:00Z"/>
                <w:noProof/>
                <w:lang w:val="en-US"/>
              </w:rPr>
            </w:pPr>
            <w:ins w:id="1013" w:author="OPPO-Haorui" w:date="2022-06-27T15:07:00Z">
              <w:r>
                <w:tab/>
                <w:t>'95'    Reporting window</w:t>
              </w:r>
              <w:r w:rsidRPr="007D0212">
                <w:rPr>
                  <w:noProof/>
                  <w:lang w:val="en-US"/>
                </w:rPr>
                <w:t xml:space="preserve"> Tag</w:t>
              </w:r>
            </w:ins>
          </w:p>
          <w:p w14:paraId="5F04CFAA" w14:textId="77777777" w:rsidR="00E30F35" w:rsidRDefault="00E30F35" w:rsidP="00957FF8">
            <w:pPr>
              <w:pStyle w:val="TAL"/>
              <w:rPr>
                <w:ins w:id="1014" w:author="OPPO-Haorui" w:date="2022-06-27T15:07:00Z"/>
                <w:noProof/>
                <w:lang w:val="en-US"/>
              </w:rPr>
            </w:pPr>
            <w:ins w:id="1015" w:author="OPPO-Haorui" w:date="2022-06-27T15:07:00Z">
              <w:r>
                <w:rPr>
                  <w:noProof/>
                  <w:lang w:val="en-US"/>
                </w:rPr>
                <w:tab/>
              </w:r>
              <w:r>
                <w:t>'96'    Reporting indicators</w:t>
              </w:r>
              <w:r w:rsidRPr="007D0212">
                <w:rPr>
                  <w:noProof/>
                  <w:lang w:val="en-US"/>
                </w:rPr>
                <w:t xml:space="preserve"> Tag</w:t>
              </w:r>
            </w:ins>
          </w:p>
          <w:p w14:paraId="3D6C0EBA" w14:textId="335F48AB" w:rsidR="00E30F35" w:rsidRPr="007D0212" w:rsidRDefault="00E30F35" w:rsidP="00957FF8">
            <w:pPr>
              <w:pStyle w:val="TAL"/>
              <w:rPr>
                <w:ins w:id="1016" w:author="OPPO-Haorui" w:date="2022-06-27T15:05:00Z"/>
              </w:rPr>
            </w:pPr>
            <w:ins w:id="1017" w:author="OPPO-Haorui" w:date="2022-06-27T15:07:00Z">
              <w:r>
                <w:rPr>
                  <w:noProof/>
                  <w:lang w:val="en-US"/>
                </w:rPr>
                <w:tab/>
              </w:r>
              <w:r>
                <w:t xml:space="preserve">'97'    </w:t>
              </w:r>
            </w:ins>
            <w:ins w:id="1018" w:author="OPPO-Haorui" w:date="2022-06-27T15:08: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ins>
            <w:ins w:id="1019" w:author="OPPO-Haorui" w:date="2022-06-27T15:07:00Z">
              <w:r w:rsidRPr="007D0212">
                <w:rPr>
                  <w:noProof/>
                  <w:lang w:val="en-US"/>
                </w:rPr>
                <w:t xml:space="preserve"> Tag</w:t>
              </w:r>
            </w:ins>
          </w:p>
        </w:tc>
        <w:tc>
          <w:tcPr>
            <w:tcW w:w="3260" w:type="dxa"/>
          </w:tcPr>
          <w:p w14:paraId="757DBACD" w14:textId="3CFE951E" w:rsidR="00391306" w:rsidRPr="007D0212" w:rsidRDefault="00391306" w:rsidP="00957FF8">
            <w:pPr>
              <w:pStyle w:val="TAL"/>
              <w:rPr>
                <w:ins w:id="1020" w:author="OPPO-Haorui" w:date="2022-06-27T15:05:00Z"/>
              </w:rPr>
            </w:pPr>
            <w:ins w:id="1021" w:author="OPPO-Haorui" w:date="2022-06-27T15:05:00Z">
              <w:r>
                <w:t>5G ProSe configuration data for usage reporting information (</w:t>
              </w:r>
              <w:r w:rsidRPr="007D0212">
                <w:rPr>
                  <w:lang w:val="en-US"/>
                </w:rPr>
                <w:t>EF</w:t>
              </w:r>
              <w:r>
                <w:rPr>
                  <w:vertAlign w:val="subscript"/>
                  <w:lang w:val="en-US"/>
                </w:rPr>
                <w:t>5G_PROSE_URI</w:t>
              </w:r>
              <w:r>
                <w:t>)</w:t>
              </w:r>
            </w:ins>
          </w:p>
        </w:tc>
      </w:tr>
      <w:tr w:rsidR="00391306" w:rsidRPr="007D0212" w14:paraId="2F5C233F" w14:textId="77777777" w:rsidTr="00957FF8">
        <w:trPr>
          <w:jc w:val="center"/>
        </w:trPr>
        <w:tc>
          <w:tcPr>
            <w:tcW w:w="779" w:type="dxa"/>
          </w:tcPr>
          <w:p w14:paraId="1A0E6612" w14:textId="77777777" w:rsidR="00391306" w:rsidRPr="007D0212" w:rsidRDefault="00391306" w:rsidP="00957FF8">
            <w:pPr>
              <w:pStyle w:val="TAL"/>
            </w:pPr>
            <w:r w:rsidRPr="007D0212">
              <w:t>'A1'</w:t>
            </w:r>
          </w:p>
        </w:tc>
        <w:tc>
          <w:tcPr>
            <w:tcW w:w="5670" w:type="dxa"/>
          </w:tcPr>
          <w:p w14:paraId="356E839A" w14:textId="77777777" w:rsidR="00391306" w:rsidRPr="007D0212" w:rsidRDefault="00391306" w:rsidP="00957FF8">
            <w:pPr>
              <w:pStyle w:val="TAL"/>
            </w:pPr>
            <w:r w:rsidRPr="007D0212">
              <w:t>XCAP connection parameters policy part tag</w:t>
            </w:r>
          </w:p>
          <w:p w14:paraId="6BBB7439" w14:textId="77777777" w:rsidR="00391306" w:rsidRPr="007D0212" w:rsidRDefault="00391306" w:rsidP="00957FF8">
            <w:pPr>
              <w:pStyle w:val="TAL"/>
            </w:pPr>
            <w:r w:rsidRPr="007D0212">
              <w:t>The following tags are encapsulated within 'A0'</w:t>
            </w:r>
          </w:p>
          <w:p w14:paraId="1166A147" w14:textId="77777777" w:rsidR="00391306" w:rsidRPr="007D0212" w:rsidRDefault="00391306" w:rsidP="00957FF8">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2945C9EE" w14:textId="77777777" w:rsidR="00391306" w:rsidRPr="007D0212" w:rsidRDefault="00391306" w:rsidP="00957FF8">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75607E95" w14:textId="77777777" w:rsidR="00391306" w:rsidRPr="007D0212" w:rsidRDefault="00391306" w:rsidP="00957FF8">
            <w:pPr>
              <w:pStyle w:val="TAL"/>
              <w:rPr>
                <w:snapToGrid w:val="0"/>
                <w:lang w:val="sv-SE"/>
              </w:rPr>
            </w:pPr>
            <w:r w:rsidRPr="007D0212">
              <w:rPr>
                <w:snapToGrid w:val="0"/>
                <w:lang w:val="sv-SE"/>
              </w:rPr>
              <w:t xml:space="preserve">'83'    </w:t>
            </w:r>
            <w:r w:rsidRPr="007D0212">
              <w:rPr>
                <w:lang w:val="sv-SE"/>
              </w:rPr>
              <w:t>Provider ID Tag</w:t>
            </w:r>
          </w:p>
          <w:p w14:paraId="11E51324" w14:textId="77777777" w:rsidR="00391306" w:rsidRPr="007D0212" w:rsidRDefault="00391306" w:rsidP="00957FF8">
            <w:pPr>
              <w:pStyle w:val="TAL"/>
              <w:rPr>
                <w:snapToGrid w:val="0"/>
                <w:lang w:val="sv-SE"/>
              </w:rPr>
            </w:pPr>
            <w:r w:rsidRPr="007D0212">
              <w:rPr>
                <w:snapToGrid w:val="0"/>
                <w:lang w:val="sv-SE"/>
              </w:rPr>
              <w:t xml:space="preserve">'84'    </w:t>
            </w:r>
            <w:r w:rsidRPr="007D0212">
              <w:rPr>
                <w:lang w:val="sv-SE"/>
              </w:rPr>
              <w:t>URI Tag</w:t>
            </w:r>
          </w:p>
          <w:p w14:paraId="1C1C0D0B" w14:textId="77777777" w:rsidR="00391306" w:rsidRPr="007D0212" w:rsidRDefault="00391306" w:rsidP="00957FF8">
            <w:pPr>
              <w:pStyle w:val="TAL"/>
            </w:pPr>
            <w:r w:rsidRPr="007D0212">
              <w:rPr>
                <w:snapToGrid w:val="0"/>
              </w:rPr>
              <w:t xml:space="preserve">'85'    </w:t>
            </w:r>
            <w:r w:rsidRPr="007D0212">
              <w:t>XCAP Aithentication User Name Tag</w:t>
            </w:r>
          </w:p>
          <w:p w14:paraId="7B2D24FA" w14:textId="77777777" w:rsidR="00391306" w:rsidRPr="007D0212" w:rsidRDefault="00391306" w:rsidP="00957FF8">
            <w:pPr>
              <w:pStyle w:val="TAL"/>
            </w:pPr>
            <w:r w:rsidRPr="007D0212">
              <w:rPr>
                <w:snapToGrid w:val="0"/>
              </w:rPr>
              <w:t xml:space="preserve">'86'    </w:t>
            </w:r>
            <w:r w:rsidRPr="007D0212">
              <w:t>XCAP Authentication password Tag</w:t>
            </w:r>
          </w:p>
          <w:p w14:paraId="0DF07DB0" w14:textId="77777777" w:rsidR="00391306" w:rsidRPr="007D0212" w:rsidRDefault="00391306" w:rsidP="00957FF8">
            <w:pPr>
              <w:pStyle w:val="TAL"/>
            </w:pPr>
            <w:r w:rsidRPr="007D0212">
              <w:t>'87'…XCAP Authentication type Tag</w:t>
            </w:r>
          </w:p>
          <w:p w14:paraId="5E128DF2" w14:textId="77777777" w:rsidR="00391306" w:rsidRPr="007D0212" w:rsidRDefault="00391306" w:rsidP="00957FF8">
            <w:pPr>
              <w:pStyle w:val="TAL"/>
            </w:pPr>
            <w:r w:rsidRPr="007D0212">
              <w:t>'88'…Address type Tag</w:t>
            </w:r>
          </w:p>
          <w:p w14:paraId="08DC61EC" w14:textId="77777777" w:rsidR="00391306" w:rsidRPr="007D0212" w:rsidRDefault="00391306" w:rsidP="00957FF8">
            <w:pPr>
              <w:pStyle w:val="TAL"/>
            </w:pPr>
            <w:r w:rsidRPr="007D0212">
              <w:t>'89'…Address Tag</w:t>
            </w:r>
          </w:p>
          <w:p w14:paraId="09A54885" w14:textId="77777777" w:rsidR="00391306" w:rsidRPr="007D0212" w:rsidRDefault="00391306" w:rsidP="00957FF8">
            <w:pPr>
              <w:pStyle w:val="TAL"/>
            </w:pPr>
            <w:r w:rsidRPr="007D0212">
              <w:t>'8A'…PDP Authentication type Tag</w:t>
            </w:r>
          </w:p>
          <w:p w14:paraId="24DBC91F" w14:textId="77777777" w:rsidR="00391306" w:rsidRPr="007D0212" w:rsidRDefault="00391306" w:rsidP="00957FF8">
            <w:pPr>
              <w:pStyle w:val="TAL"/>
            </w:pPr>
            <w:r w:rsidRPr="007D0212">
              <w:t>'8B'…PDP Authentication Name Tag</w:t>
            </w:r>
          </w:p>
        </w:tc>
        <w:tc>
          <w:tcPr>
            <w:tcW w:w="3260" w:type="dxa"/>
          </w:tcPr>
          <w:p w14:paraId="1EBF6396" w14:textId="77777777" w:rsidR="00391306" w:rsidRPr="007D0212" w:rsidRDefault="00391306" w:rsidP="00957FF8">
            <w:pPr>
              <w:pStyle w:val="TAL"/>
            </w:pPr>
            <w:r w:rsidRPr="007D0212">
              <w:t>EF</w:t>
            </w:r>
            <w:r w:rsidRPr="007D0212">
              <w:rPr>
                <w:vertAlign w:val="subscript"/>
              </w:rPr>
              <w:t>XCAPConfigData</w:t>
            </w:r>
          </w:p>
        </w:tc>
      </w:tr>
      <w:tr w:rsidR="00391306" w:rsidRPr="007D0212" w14:paraId="2EC0E342" w14:textId="77777777" w:rsidTr="00957FF8">
        <w:trPr>
          <w:jc w:val="center"/>
        </w:trPr>
        <w:tc>
          <w:tcPr>
            <w:tcW w:w="779" w:type="dxa"/>
          </w:tcPr>
          <w:p w14:paraId="7CC0F2BD" w14:textId="77777777" w:rsidR="00391306" w:rsidRPr="007D0212" w:rsidRDefault="00391306" w:rsidP="00957FF8">
            <w:pPr>
              <w:pStyle w:val="TAL"/>
            </w:pPr>
            <w:r w:rsidRPr="007D0212">
              <w:t>'A1'</w:t>
            </w:r>
          </w:p>
        </w:tc>
        <w:tc>
          <w:tcPr>
            <w:tcW w:w="5670" w:type="dxa"/>
          </w:tcPr>
          <w:p w14:paraId="112D281C" w14:textId="77777777" w:rsidR="00391306" w:rsidRPr="007D0212" w:rsidRDefault="00391306" w:rsidP="00957FF8">
            <w:pPr>
              <w:pStyle w:val="TAL"/>
            </w:pPr>
            <w:r w:rsidRPr="007D0212">
              <w:t>FDD cell information</w:t>
            </w:r>
          </w:p>
          <w:p w14:paraId="0C687FEF" w14:textId="77777777" w:rsidR="00391306" w:rsidRPr="007D0212" w:rsidRDefault="00391306" w:rsidP="00957FF8">
            <w:pPr>
              <w:pStyle w:val="TAL"/>
            </w:pPr>
            <w:r w:rsidRPr="007D0212">
              <w:t>The following tags are encapsulated within 'A1':</w:t>
            </w:r>
          </w:p>
          <w:p w14:paraId="2000AB6C" w14:textId="77777777" w:rsidR="00391306" w:rsidRPr="007D0212" w:rsidRDefault="00391306" w:rsidP="00957FF8">
            <w:pPr>
              <w:pStyle w:val="TAL"/>
            </w:pPr>
            <w:r w:rsidRPr="007D0212">
              <w:tab/>
              <w:t>'80'</w:t>
            </w:r>
            <w:r w:rsidRPr="007D0212">
              <w:tab/>
              <w:t>FDD Intra Frequency Information data object</w:t>
            </w:r>
          </w:p>
          <w:p w14:paraId="54BD1F88" w14:textId="77777777" w:rsidR="00391306" w:rsidRPr="007D0212" w:rsidRDefault="00391306" w:rsidP="00957FF8">
            <w:pPr>
              <w:pStyle w:val="TAL"/>
            </w:pPr>
            <w:r w:rsidRPr="007D0212">
              <w:tab/>
              <w:t>'81'</w:t>
            </w:r>
            <w:r w:rsidRPr="007D0212">
              <w:tab/>
              <w:t>FDD Inter Frequency Information data object</w:t>
            </w:r>
          </w:p>
        </w:tc>
        <w:tc>
          <w:tcPr>
            <w:tcW w:w="3260" w:type="dxa"/>
          </w:tcPr>
          <w:p w14:paraId="766F8150" w14:textId="77777777" w:rsidR="00391306" w:rsidRPr="007D0212" w:rsidRDefault="00391306" w:rsidP="00957FF8">
            <w:pPr>
              <w:pStyle w:val="TAL"/>
            </w:pPr>
            <w:r w:rsidRPr="007D0212">
              <w:t>Network Parameters (EF</w:t>
            </w:r>
            <w:r w:rsidRPr="007D0212">
              <w:rPr>
                <w:vertAlign w:val="subscript"/>
              </w:rPr>
              <w:t>NETPAR</w:t>
            </w:r>
            <w:r w:rsidRPr="007D0212">
              <w:t>)</w:t>
            </w:r>
          </w:p>
        </w:tc>
      </w:tr>
      <w:tr w:rsidR="00391306" w:rsidRPr="007D0212" w14:paraId="3F7F4BD5" w14:textId="77777777" w:rsidTr="00957FF8">
        <w:trPr>
          <w:jc w:val="center"/>
        </w:trPr>
        <w:tc>
          <w:tcPr>
            <w:tcW w:w="779" w:type="dxa"/>
          </w:tcPr>
          <w:p w14:paraId="38DB24EE" w14:textId="77777777" w:rsidR="00391306" w:rsidRPr="007D0212" w:rsidRDefault="00391306" w:rsidP="00957FF8">
            <w:pPr>
              <w:pStyle w:val="TAL"/>
            </w:pPr>
            <w:r w:rsidRPr="007D0212">
              <w:t>'A1'</w:t>
            </w:r>
          </w:p>
        </w:tc>
        <w:tc>
          <w:tcPr>
            <w:tcW w:w="5670" w:type="dxa"/>
          </w:tcPr>
          <w:p w14:paraId="4A24A304" w14:textId="77777777" w:rsidR="00391306" w:rsidRPr="007D0212" w:rsidRDefault="00391306" w:rsidP="00957FF8">
            <w:pPr>
              <w:pStyle w:val="TAL"/>
            </w:pPr>
            <w:r w:rsidRPr="007D0212">
              <w:t>Relay parameters tag</w:t>
            </w:r>
          </w:p>
          <w:p w14:paraId="7A8EA126" w14:textId="77777777" w:rsidR="00391306" w:rsidRPr="007D0212" w:rsidRDefault="00391306" w:rsidP="00957FF8">
            <w:pPr>
              <w:pStyle w:val="TAL"/>
            </w:pPr>
            <w:r w:rsidRPr="007D0212">
              <w:t>The following tags are encapsulated within 'A0'</w:t>
            </w:r>
          </w:p>
          <w:p w14:paraId="4CC920B2" w14:textId="77777777" w:rsidR="00391306" w:rsidRPr="007D0212" w:rsidRDefault="00391306" w:rsidP="00957FF8">
            <w:pPr>
              <w:pStyle w:val="TAL"/>
              <w:rPr>
                <w:lang w:val="sv-SE"/>
              </w:rPr>
            </w:pPr>
            <w:r w:rsidRPr="007D0212">
              <w:tab/>
            </w:r>
            <w:r w:rsidRPr="007D0212">
              <w:rPr>
                <w:lang w:val="sv-SE"/>
              </w:rPr>
              <w:t>'80'    Relay Service Code tag</w:t>
            </w:r>
          </w:p>
          <w:p w14:paraId="5AF82A19" w14:textId="77777777" w:rsidR="00391306" w:rsidRPr="007D0212" w:rsidRDefault="00391306" w:rsidP="00957FF8">
            <w:pPr>
              <w:pStyle w:val="TAL"/>
              <w:rPr>
                <w:lang w:val="sv-SE"/>
              </w:rPr>
            </w:pPr>
            <w:r w:rsidRPr="007D0212">
              <w:rPr>
                <w:lang w:val="sv-SE"/>
              </w:rPr>
              <w:tab/>
              <w:t>'81'    PDN type tag</w:t>
            </w:r>
          </w:p>
          <w:p w14:paraId="7D73EE53" w14:textId="77777777" w:rsidR="00391306" w:rsidRPr="007D0212" w:rsidRDefault="00391306" w:rsidP="00957FF8">
            <w:pPr>
              <w:pStyle w:val="TAL"/>
              <w:rPr>
                <w:lang w:val="sv-SE"/>
              </w:rPr>
            </w:pPr>
            <w:r w:rsidRPr="007D0212">
              <w:rPr>
                <w:lang w:val="sv-SE"/>
              </w:rPr>
              <w:tab/>
              <w:t>'82'    APN tag</w:t>
            </w:r>
          </w:p>
          <w:p w14:paraId="638ADFE9" w14:textId="77777777" w:rsidR="00391306" w:rsidRPr="007D0212" w:rsidRDefault="00391306" w:rsidP="00957FF8">
            <w:pPr>
              <w:pStyle w:val="TAL"/>
              <w:rPr>
                <w:lang w:val="sv-SE"/>
              </w:rPr>
            </w:pPr>
            <w:r w:rsidRPr="007D0212">
              <w:rPr>
                <w:lang w:val="sv-SE"/>
              </w:rPr>
              <w:tab/>
              <w:t>'83'    ProSe Relay UE ID tag</w:t>
            </w:r>
          </w:p>
          <w:p w14:paraId="61BCCDED" w14:textId="77777777" w:rsidR="00391306" w:rsidRPr="007D0212" w:rsidRDefault="00391306" w:rsidP="00957FF8">
            <w:pPr>
              <w:pStyle w:val="TAL"/>
            </w:pPr>
            <w:r w:rsidRPr="007D0212">
              <w:rPr>
                <w:lang w:val="sv-SE"/>
              </w:rPr>
              <w:tab/>
            </w:r>
            <w:r w:rsidRPr="007D0212">
              <w:t>'84'    Security content tag</w:t>
            </w:r>
          </w:p>
        </w:tc>
        <w:tc>
          <w:tcPr>
            <w:tcW w:w="3260" w:type="dxa"/>
          </w:tcPr>
          <w:p w14:paraId="2334E699" w14:textId="77777777" w:rsidR="00391306" w:rsidRPr="007D0212" w:rsidRDefault="00391306" w:rsidP="00957FF8">
            <w:pPr>
              <w:pStyle w:val="TAL"/>
            </w:pPr>
            <w:r w:rsidRPr="007D0212">
              <w:t>ProSe Relay Discovery Parameters (EF</w:t>
            </w:r>
            <w:r w:rsidRPr="007D0212">
              <w:rPr>
                <w:vertAlign w:val="subscript"/>
              </w:rPr>
              <w:t>PROSE_RELAY_DISCOVERY</w:t>
            </w:r>
            <w:r w:rsidRPr="007D0212">
              <w:t>)</w:t>
            </w:r>
          </w:p>
        </w:tc>
      </w:tr>
      <w:tr w:rsidR="00391306" w:rsidRPr="007D0212" w14:paraId="65BBD0A3" w14:textId="77777777" w:rsidTr="00957FF8">
        <w:trPr>
          <w:jc w:val="center"/>
        </w:trPr>
        <w:tc>
          <w:tcPr>
            <w:tcW w:w="779" w:type="dxa"/>
          </w:tcPr>
          <w:p w14:paraId="118CF277" w14:textId="77777777" w:rsidR="00391306" w:rsidRPr="007D0212" w:rsidRDefault="00391306" w:rsidP="00957FF8">
            <w:pPr>
              <w:pStyle w:val="TAL"/>
            </w:pPr>
            <w:r w:rsidRPr="007D0212">
              <w:t>'A1'</w:t>
            </w:r>
          </w:p>
        </w:tc>
        <w:tc>
          <w:tcPr>
            <w:tcW w:w="5670" w:type="dxa"/>
          </w:tcPr>
          <w:p w14:paraId="673E68AA" w14:textId="77777777" w:rsidR="00391306" w:rsidRPr="007D0212" w:rsidRDefault="00391306" w:rsidP="00957FF8">
            <w:pPr>
              <w:pStyle w:val="TAL"/>
            </w:pPr>
            <w:r w:rsidRPr="007D0212">
              <w:t xml:space="preserve">EARFCN List </w:t>
            </w:r>
            <w:r w:rsidRPr="007D0212">
              <w:rPr>
                <w:snapToGrid w:val="0"/>
                <w:lang w:val="en-US"/>
              </w:rPr>
              <w:t>Tag</w:t>
            </w:r>
          </w:p>
        </w:tc>
        <w:tc>
          <w:tcPr>
            <w:tcW w:w="3260" w:type="dxa"/>
          </w:tcPr>
          <w:p w14:paraId="60422CC1" w14:textId="77777777" w:rsidR="00391306" w:rsidRPr="007D0212" w:rsidRDefault="00391306" w:rsidP="00957FF8">
            <w:pPr>
              <w:pStyle w:val="TAL"/>
            </w:pPr>
            <w:r w:rsidRPr="007D0212">
              <w:t>TV Configuration (EF</w:t>
            </w:r>
            <w:r w:rsidRPr="007D0212">
              <w:rPr>
                <w:vertAlign w:val="subscript"/>
              </w:rPr>
              <w:t>TVCONFIG</w:t>
            </w:r>
            <w:r w:rsidRPr="007D0212">
              <w:t>)</w:t>
            </w:r>
          </w:p>
        </w:tc>
      </w:tr>
      <w:tr w:rsidR="00391306" w:rsidRPr="007D0212" w14:paraId="654E9718" w14:textId="77777777" w:rsidTr="00957FF8">
        <w:trPr>
          <w:jc w:val="center"/>
        </w:trPr>
        <w:tc>
          <w:tcPr>
            <w:tcW w:w="779" w:type="dxa"/>
            <w:tcBorders>
              <w:top w:val="single" w:sz="4" w:space="0" w:color="auto"/>
              <w:left w:val="single" w:sz="4" w:space="0" w:color="auto"/>
              <w:bottom w:val="single" w:sz="4" w:space="0" w:color="auto"/>
              <w:right w:val="single" w:sz="4" w:space="0" w:color="auto"/>
            </w:tcBorders>
          </w:tcPr>
          <w:p w14:paraId="713FE5F6" w14:textId="77777777" w:rsidR="00391306" w:rsidRPr="007D0212" w:rsidRDefault="00391306" w:rsidP="00957FF8">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B660C06" w14:textId="77777777" w:rsidR="00391306" w:rsidRPr="007D0212" w:rsidRDefault="00391306" w:rsidP="00957FF8">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54E80D2F" w14:textId="77777777" w:rsidR="00391306" w:rsidRPr="007D0212" w:rsidRDefault="00391306" w:rsidP="00957FF8">
            <w:pPr>
              <w:pStyle w:val="TAL"/>
            </w:pPr>
            <w:r w:rsidRPr="007D0212">
              <w:t>Response to GET IDENTITY</w:t>
            </w:r>
          </w:p>
        </w:tc>
      </w:tr>
      <w:tr w:rsidR="00391306" w:rsidRPr="007D0212" w14:paraId="0D0DD4FD" w14:textId="77777777" w:rsidTr="00957FF8">
        <w:trPr>
          <w:jc w:val="center"/>
        </w:trPr>
        <w:tc>
          <w:tcPr>
            <w:tcW w:w="779" w:type="dxa"/>
            <w:tcBorders>
              <w:top w:val="single" w:sz="4" w:space="0" w:color="auto"/>
              <w:left w:val="single" w:sz="4" w:space="0" w:color="auto"/>
              <w:bottom w:val="single" w:sz="4" w:space="0" w:color="auto"/>
              <w:right w:val="single" w:sz="4" w:space="0" w:color="auto"/>
            </w:tcBorders>
          </w:tcPr>
          <w:p w14:paraId="13075774" w14:textId="77777777" w:rsidR="00391306" w:rsidRPr="007D0212" w:rsidRDefault="00391306" w:rsidP="00957FF8">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1BB2A78D" w14:textId="77777777" w:rsidR="00391306" w:rsidRPr="007D0212" w:rsidRDefault="00391306" w:rsidP="00957FF8">
            <w:pPr>
              <w:pStyle w:val="TAL"/>
              <w:rPr>
                <w:snapToGrid w:val="0"/>
                <w:lang w:val="en-US"/>
              </w:rPr>
            </w:pPr>
            <w:r w:rsidRPr="007D0212">
              <w:rPr>
                <w:snapToGrid w:val="0"/>
                <w:lang w:val="en-US"/>
              </w:rPr>
              <w:t>Home Network Public Key List data object</w:t>
            </w:r>
          </w:p>
          <w:p w14:paraId="2FD29EB8" w14:textId="77777777" w:rsidR="00391306" w:rsidRPr="007D0212" w:rsidRDefault="00391306" w:rsidP="00957FF8">
            <w:pPr>
              <w:pStyle w:val="TAL"/>
            </w:pPr>
            <w:r w:rsidRPr="007D0212">
              <w:rPr>
                <w:snapToGrid w:val="0"/>
                <w:lang w:val="en-US"/>
              </w:rPr>
              <w:t xml:space="preserve">The following tags are encapsulated under </w:t>
            </w:r>
            <w:r w:rsidRPr="007D0212">
              <w:t>'A1'</w:t>
            </w:r>
          </w:p>
          <w:p w14:paraId="3E1FD229" w14:textId="77777777" w:rsidR="00391306" w:rsidRPr="007D0212" w:rsidRDefault="00391306" w:rsidP="00957FF8">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65CE3626" w14:textId="77777777" w:rsidR="00391306" w:rsidRPr="007D0212" w:rsidRDefault="00391306" w:rsidP="00957FF8">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3300460B" w14:textId="77777777" w:rsidR="00391306" w:rsidRPr="007D0212" w:rsidRDefault="00391306" w:rsidP="00957FF8">
            <w:pPr>
              <w:pStyle w:val="TAL"/>
            </w:pPr>
            <w:r w:rsidRPr="007D0212">
              <w:t>Home Network Public Key List</w:t>
            </w:r>
          </w:p>
          <w:p w14:paraId="2C8BDF9A" w14:textId="77777777" w:rsidR="00391306" w:rsidRPr="007D0212" w:rsidRDefault="00391306" w:rsidP="00957FF8">
            <w:pPr>
              <w:pStyle w:val="TAL"/>
            </w:pPr>
            <w:r w:rsidRPr="007D0212">
              <w:t>(EF</w:t>
            </w:r>
            <w:r w:rsidRPr="007D0212">
              <w:rPr>
                <w:vertAlign w:val="subscript"/>
              </w:rPr>
              <w:t>SUCI_Calc_Info</w:t>
            </w:r>
            <w:r w:rsidRPr="007D0212">
              <w:t>)</w:t>
            </w:r>
          </w:p>
        </w:tc>
      </w:tr>
      <w:tr w:rsidR="00391306" w:rsidRPr="007D0212" w14:paraId="072B5A94" w14:textId="77777777" w:rsidTr="00957FF8">
        <w:trPr>
          <w:jc w:val="center"/>
        </w:trPr>
        <w:tc>
          <w:tcPr>
            <w:tcW w:w="779" w:type="dxa"/>
          </w:tcPr>
          <w:p w14:paraId="66B0B0AB" w14:textId="77777777" w:rsidR="00391306" w:rsidRPr="007D0212" w:rsidRDefault="00391306" w:rsidP="00957FF8">
            <w:pPr>
              <w:pStyle w:val="TAL"/>
            </w:pPr>
            <w:r w:rsidRPr="007D0212">
              <w:t>'A2'</w:t>
            </w:r>
          </w:p>
        </w:tc>
        <w:tc>
          <w:tcPr>
            <w:tcW w:w="5670" w:type="dxa"/>
          </w:tcPr>
          <w:p w14:paraId="23768A42" w14:textId="77777777" w:rsidR="00391306" w:rsidRPr="007D0212" w:rsidRDefault="00391306" w:rsidP="00957FF8">
            <w:pPr>
              <w:pStyle w:val="TAL"/>
            </w:pPr>
            <w:r w:rsidRPr="007D0212">
              <w:t>TDD frequency information</w:t>
            </w:r>
          </w:p>
          <w:p w14:paraId="15A2BC4D" w14:textId="77777777" w:rsidR="00391306" w:rsidRPr="007D0212" w:rsidRDefault="00391306" w:rsidP="00957FF8">
            <w:pPr>
              <w:pStyle w:val="TAL"/>
            </w:pPr>
            <w:r w:rsidRPr="007D0212">
              <w:t>The following tags are encapsulated within 'A2':</w:t>
            </w:r>
          </w:p>
          <w:p w14:paraId="1F1EA3E7" w14:textId="77777777" w:rsidR="00391306" w:rsidRPr="007D0212" w:rsidRDefault="00391306" w:rsidP="00957FF8">
            <w:pPr>
              <w:pStyle w:val="TAL"/>
            </w:pPr>
            <w:r w:rsidRPr="007D0212">
              <w:tab/>
              <w:t>'80'</w:t>
            </w:r>
            <w:r w:rsidRPr="007D0212">
              <w:tab/>
              <w:t>TDD Intra Frequency Information data object</w:t>
            </w:r>
          </w:p>
          <w:p w14:paraId="758284CB" w14:textId="77777777" w:rsidR="00391306" w:rsidRPr="007D0212" w:rsidRDefault="00391306" w:rsidP="00957FF8">
            <w:pPr>
              <w:pStyle w:val="TAL"/>
            </w:pPr>
            <w:r w:rsidRPr="007D0212">
              <w:tab/>
              <w:t>'81'</w:t>
            </w:r>
            <w:r w:rsidRPr="007D0212">
              <w:tab/>
              <w:t>TDD Inter Frequency Information data object</w:t>
            </w:r>
          </w:p>
        </w:tc>
        <w:tc>
          <w:tcPr>
            <w:tcW w:w="3260" w:type="dxa"/>
          </w:tcPr>
          <w:p w14:paraId="2B2D6293" w14:textId="77777777" w:rsidR="00391306" w:rsidRPr="007D0212" w:rsidRDefault="00391306" w:rsidP="00957FF8">
            <w:pPr>
              <w:pStyle w:val="TAL"/>
            </w:pPr>
            <w:r w:rsidRPr="007D0212">
              <w:t>Network Parameters (EF</w:t>
            </w:r>
            <w:r w:rsidRPr="007D0212">
              <w:rPr>
                <w:vertAlign w:val="subscript"/>
              </w:rPr>
              <w:t>NETPAR</w:t>
            </w:r>
            <w:r w:rsidRPr="007D0212">
              <w:t>)</w:t>
            </w:r>
          </w:p>
        </w:tc>
      </w:tr>
      <w:tr w:rsidR="00391306" w:rsidRPr="007D0212" w14:paraId="03132DF6" w14:textId="77777777" w:rsidTr="00957FF8">
        <w:trPr>
          <w:jc w:val="center"/>
        </w:trPr>
        <w:tc>
          <w:tcPr>
            <w:tcW w:w="779" w:type="dxa"/>
          </w:tcPr>
          <w:p w14:paraId="253E8395" w14:textId="77777777" w:rsidR="00391306" w:rsidRPr="007D0212" w:rsidRDefault="00391306" w:rsidP="00957FF8">
            <w:pPr>
              <w:pStyle w:val="TAL"/>
            </w:pPr>
            <w:r w:rsidRPr="007D0212">
              <w:t>'A3'</w:t>
            </w:r>
          </w:p>
        </w:tc>
        <w:tc>
          <w:tcPr>
            <w:tcW w:w="5670" w:type="dxa"/>
          </w:tcPr>
          <w:p w14:paraId="6A4ABE39" w14:textId="77777777" w:rsidR="00391306" w:rsidRPr="007D0212" w:rsidRDefault="00391306" w:rsidP="00957FF8">
            <w:pPr>
              <w:pStyle w:val="TAL"/>
            </w:pPr>
            <w:r w:rsidRPr="007D0212">
              <w:t>Service provider display information</w:t>
            </w:r>
          </w:p>
          <w:p w14:paraId="50707B67" w14:textId="77777777" w:rsidR="00391306" w:rsidRPr="007D0212" w:rsidRDefault="00391306" w:rsidP="00957FF8">
            <w:pPr>
              <w:pStyle w:val="TAL"/>
            </w:pPr>
            <w:r w:rsidRPr="007D0212">
              <w:t>The following tags are encapsulated within 'A3':</w:t>
            </w:r>
          </w:p>
          <w:p w14:paraId="063B1170" w14:textId="77777777" w:rsidR="00391306" w:rsidRPr="007D0212" w:rsidRDefault="00391306" w:rsidP="00957FF8">
            <w:pPr>
              <w:pStyle w:val="TAL"/>
            </w:pPr>
            <w:r w:rsidRPr="007D0212">
              <w:tab/>
              <w:t>'80'</w:t>
            </w:r>
            <w:r w:rsidRPr="007D0212">
              <w:tab/>
              <w:t xml:space="preserve">Service provider PLMN list </w:t>
            </w:r>
          </w:p>
        </w:tc>
        <w:tc>
          <w:tcPr>
            <w:tcW w:w="3260" w:type="dxa"/>
          </w:tcPr>
          <w:p w14:paraId="2318A232" w14:textId="77777777" w:rsidR="00391306" w:rsidRPr="007D0212" w:rsidRDefault="00391306" w:rsidP="00957FF8">
            <w:pPr>
              <w:pStyle w:val="TAL"/>
            </w:pPr>
            <w:r w:rsidRPr="007D0212">
              <w:t>Service Provider Display Information (EF</w:t>
            </w:r>
            <w:r w:rsidRPr="007D0212">
              <w:rPr>
                <w:vertAlign w:val="subscript"/>
              </w:rPr>
              <w:t>SPDI</w:t>
            </w:r>
            <w:r w:rsidRPr="007D0212">
              <w:t>)</w:t>
            </w:r>
          </w:p>
        </w:tc>
      </w:tr>
      <w:tr w:rsidR="00391306" w:rsidRPr="007D0212" w14:paraId="3287D679" w14:textId="77777777" w:rsidTr="00957FF8">
        <w:trPr>
          <w:jc w:val="center"/>
        </w:trPr>
        <w:tc>
          <w:tcPr>
            <w:tcW w:w="779" w:type="dxa"/>
          </w:tcPr>
          <w:p w14:paraId="11D6E906" w14:textId="77777777" w:rsidR="00391306" w:rsidRPr="007D0212" w:rsidRDefault="00391306" w:rsidP="00957FF8">
            <w:pPr>
              <w:pStyle w:val="TAL"/>
            </w:pPr>
            <w:r w:rsidRPr="007D0212">
              <w:t>'A8'</w:t>
            </w:r>
          </w:p>
        </w:tc>
        <w:tc>
          <w:tcPr>
            <w:tcW w:w="5670" w:type="dxa"/>
          </w:tcPr>
          <w:p w14:paraId="7CB63690" w14:textId="77777777" w:rsidR="00391306" w:rsidRPr="007D0212" w:rsidRDefault="00391306" w:rsidP="00957FF8">
            <w:pPr>
              <w:pStyle w:val="TAL"/>
            </w:pPr>
            <w:r w:rsidRPr="007D0212">
              <w:t>Indicator for type 1 EFs (amount of records equal to master EF)</w:t>
            </w:r>
          </w:p>
          <w:p w14:paraId="755829AC" w14:textId="77777777" w:rsidR="00391306" w:rsidRPr="007D0212" w:rsidRDefault="00391306" w:rsidP="00957FF8">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24392F6" w14:textId="77777777" w:rsidR="00391306" w:rsidRPr="007D0212" w:rsidRDefault="00391306" w:rsidP="00957FF8">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0569BB5E" w14:textId="77777777" w:rsidR="00391306" w:rsidRPr="007D0212" w:rsidRDefault="00391306" w:rsidP="00957FF8">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4445AA03" w14:textId="77777777" w:rsidR="00391306" w:rsidRPr="007D0212" w:rsidRDefault="00391306" w:rsidP="00957FF8">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3F981D04" w14:textId="77777777" w:rsidR="00391306" w:rsidRPr="007D0212" w:rsidRDefault="00391306" w:rsidP="00957FF8">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99DF9D2" w14:textId="77777777" w:rsidR="00391306" w:rsidRPr="007D0212" w:rsidRDefault="00391306" w:rsidP="00957FF8">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4C85BF2F" w14:textId="77777777" w:rsidR="00391306" w:rsidRPr="007D0212" w:rsidRDefault="00391306" w:rsidP="00957FF8">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42045C5E" w14:textId="77777777" w:rsidR="00391306" w:rsidRPr="007D0212" w:rsidRDefault="00391306" w:rsidP="00957FF8">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3C586A60" w14:textId="77777777" w:rsidR="00391306" w:rsidRPr="007D0212" w:rsidRDefault="00391306" w:rsidP="00957FF8">
            <w:pPr>
              <w:pStyle w:val="TAL"/>
              <w:rPr>
                <w:lang w:val="en-US"/>
              </w:rPr>
            </w:pPr>
            <w:r w:rsidRPr="007D0212">
              <w:tab/>
              <w:t>'CA'</w:t>
            </w:r>
            <w:r w:rsidRPr="007D0212">
              <w:tab/>
              <w:t>EF</w:t>
            </w:r>
            <w:r w:rsidRPr="007D0212">
              <w:rPr>
                <w:vertAlign w:val="subscript"/>
              </w:rPr>
              <w:t xml:space="preserve">EMAIL </w:t>
            </w:r>
            <w:r w:rsidRPr="007D0212">
              <w:t>data object</w:t>
            </w:r>
          </w:p>
          <w:p w14:paraId="26F5B1C1" w14:textId="77777777" w:rsidR="00391306" w:rsidRPr="007D0212" w:rsidRDefault="00391306" w:rsidP="00957FF8">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AB0FA87" w14:textId="77777777" w:rsidR="00391306" w:rsidRPr="007D0212" w:rsidRDefault="00391306" w:rsidP="00957FF8">
            <w:pPr>
              <w:pStyle w:val="TAL"/>
            </w:pPr>
            <w:r w:rsidRPr="007D0212">
              <w:t>Phone Book Reference File (EF</w:t>
            </w:r>
            <w:r w:rsidRPr="007D0212">
              <w:rPr>
                <w:vertAlign w:val="subscript"/>
              </w:rPr>
              <w:t>PBR</w:t>
            </w:r>
            <w:r w:rsidRPr="007D0212">
              <w:t>)</w:t>
            </w:r>
          </w:p>
        </w:tc>
      </w:tr>
      <w:tr w:rsidR="00391306" w:rsidRPr="007D0212" w14:paraId="45BE54EA" w14:textId="77777777" w:rsidTr="00957FF8">
        <w:trPr>
          <w:jc w:val="center"/>
        </w:trPr>
        <w:tc>
          <w:tcPr>
            <w:tcW w:w="779" w:type="dxa"/>
          </w:tcPr>
          <w:p w14:paraId="203BBA19" w14:textId="77777777" w:rsidR="00391306" w:rsidRPr="007D0212" w:rsidRDefault="00391306" w:rsidP="00957FF8">
            <w:pPr>
              <w:pStyle w:val="TAL"/>
            </w:pPr>
            <w:r w:rsidRPr="007D0212">
              <w:t>'A9'</w:t>
            </w:r>
          </w:p>
        </w:tc>
        <w:tc>
          <w:tcPr>
            <w:tcW w:w="5670" w:type="dxa"/>
          </w:tcPr>
          <w:p w14:paraId="2E5F1844" w14:textId="77777777" w:rsidR="00391306" w:rsidRPr="007D0212" w:rsidRDefault="00391306" w:rsidP="00957FF8">
            <w:pPr>
              <w:pStyle w:val="TAL"/>
              <w:rPr>
                <w:rFonts w:eastAsia="MS Mincho"/>
              </w:rPr>
            </w:pPr>
            <w:r w:rsidRPr="007D0212">
              <w:t>Indicator for type 2 EFs (EFs linked via the index administration file)</w:t>
            </w:r>
          </w:p>
          <w:p w14:paraId="1132B19D" w14:textId="77777777" w:rsidR="00391306" w:rsidRPr="007D0212" w:rsidRDefault="00391306" w:rsidP="00957FF8">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60D47D65" w14:textId="77777777" w:rsidR="00391306" w:rsidRPr="007D0212" w:rsidRDefault="00391306" w:rsidP="00957FF8">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52DB6FB8" w14:textId="77777777" w:rsidR="00391306" w:rsidRPr="007D0212" w:rsidRDefault="00391306" w:rsidP="00957FF8">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759D27D" w14:textId="77777777" w:rsidR="00391306" w:rsidRPr="007D0212" w:rsidRDefault="00391306" w:rsidP="00957FF8">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5BECEDC9" w14:textId="77777777" w:rsidR="00391306" w:rsidRPr="007D0212" w:rsidRDefault="00391306" w:rsidP="00957FF8">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B6B12D6" w14:textId="77777777" w:rsidR="00391306" w:rsidRPr="007D0212" w:rsidRDefault="00391306" w:rsidP="00957FF8">
            <w:pPr>
              <w:pStyle w:val="TAL"/>
            </w:pPr>
            <w:r w:rsidRPr="007D0212">
              <w:t>Phone Book Reference File (EF</w:t>
            </w:r>
            <w:r w:rsidRPr="007D0212">
              <w:rPr>
                <w:vertAlign w:val="subscript"/>
              </w:rPr>
              <w:t>PBR</w:t>
            </w:r>
            <w:r w:rsidRPr="007D0212">
              <w:t>)</w:t>
            </w:r>
          </w:p>
        </w:tc>
      </w:tr>
      <w:tr w:rsidR="00391306" w:rsidRPr="007D0212" w14:paraId="29BCF727" w14:textId="77777777" w:rsidTr="00957FF8">
        <w:trPr>
          <w:jc w:val="center"/>
        </w:trPr>
        <w:tc>
          <w:tcPr>
            <w:tcW w:w="779" w:type="dxa"/>
          </w:tcPr>
          <w:p w14:paraId="31CC5F30" w14:textId="77777777" w:rsidR="00391306" w:rsidRPr="007D0212" w:rsidRDefault="00391306" w:rsidP="00957FF8">
            <w:pPr>
              <w:pStyle w:val="TAL"/>
            </w:pPr>
            <w:r w:rsidRPr="007D0212">
              <w:t>'AA'</w:t>
            </w:r>
          </w:p>
        </w:tc>
        <w:tc>
          <w:tcPr>
            <w:tcW w:w="5670" w:type="dxa"/>
          </w:tcPr>
          <w:p w14:paraId="086C8789" w14:textId="77777777" w:rsidR="00391306" w:rsidRPr="007D0212" w:rsidRDefault="00391306" w:rsidP="00957FF8">
            <w:pPr>
              <w:pStyle w:val="TAL"/>
            </w:pPr>
            <w:r w:rsidRPr="007D0212">
              <w:t>Indicator for type 3 EFs (EFs addressed inside an object using a record identifier as a pointer)</w:t>
            </w:r>
          </w:p>
          <w:p w14:paraId="4698571B" w14:textId="77777777" w:rsidR="00391306" w:rsidRPr="007D0212" w:rsidRDefault="00391306" w:rsidP="00957FF8">
            <w:pPr>
              <w:pStyle w:val="TAL"/>
            </w:pPr>
            <w:r w:rsidRPr="007D0212">
              <w:t>The following tags are encapsulated within 'AA':</w:t>
            </w:r>
          </w:p>
          <w:p w14:paraId="5D527375" w14:textId="77777777" w:rsidR="00391306" w:rsidRPr="007D0212" w:rsidRDefault="00391306" w:rsidP="00957FF8">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3F2448BD" w14:textId="77777777" w:rsidR="00391306" w:rsidRPr="007D0212" w:rsidRDefault="00391306" w:rsidP="00957FF8">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6E075073" w14:textId="77777777" w:rsidR="00391306" w:rsidRPr="007D0212" w:rsidRDefault="00391306" w:rsidP="00957FF8">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9A64B28" w14:textId="77777777" w:rsidR="00391306" w:rsidRPr="007D0212" w:rsidRDefault="00391306" w:rsidP="00957FF8">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6B9E0F47" w14:textId="77777777" w:rsidR="00391306" w:rsidRPr="007D0212" w:rsidRDefault="00391306" w:rsidP="00957FF8">
            <w:pPr>
              <w:pStyle w:val="TAL"/>
            </w:pPr>
            <w:r w:rsidRPr="007D0212">
              <w:t>Phone Book Reference File (EF</w:t>
            </w:r>
            <w:r w:rsidRPr="007D0212">
              <w:rPr>
                <w:vertAlign w:val="subscript"/>
              </w:rPr>
              <w:t>PBR</w:t>
            </w:r>
            <w:r w:rsidRPr="007D0212">
              <w:t>)</w:t>
            </w:r>
          </w:p>
        </w:tc>
      </w:tr>
      <w:tr w:rsidR="00391306" w:rsidRPr="007D0212" w14:paraId="78F29561" w14:textId="77777777" w:rsidTr="00957FF8">
        <w:trPr>
          <w:jc w:val="center"/>
        </w:trPr>
        <w:tc>
          <w:tcPr>
            <w:tcW w:w="779" w:type="dxa"/>
          </w:tcPr>
          <w:p w14:paraId="51625D6C" w14:textId="77777777" w:rsidR="00391306" w:rsidRPr="007D0212" w:rsidRDefault="00391306" w:rsidP="00957FF8">
            <w:pPr>
              <w:pStyle w:val="TAL"/>
            </w:pPr>
            <w:r w:rsidRPr="007D0212">
              <w:t>'AB'</w:t>
            </w:r>
          </w:p>
        </w:tc>
        <w:tc>
          <w:tcPr>
            <w:tcW w:w="5670" w:type="dxa"/>
          </w:tcPr>
          <w:p w14:paraId="45A6D24C" w14:textId="77777777" w:rsidR="00391306" w:rsidRPr="007D0212" w:rsidRDefault="00391306" w:rsidP="00957FF8">
            <w:pPr>
              <w:pStyle w:val="TAL"/>
            </w:pPr>
            <w:r w:rsidRPr="007D0212">
              <w:t>MMS Connectivity Parameters:</w:t>
            </w:r>
          </w:p>
          <w:p w14:paraId="2BDE9430" w14:textId="77777777" w:rsidR="00391306" w:rsidRPr="007D0212" w:rsidRDefault="00391306" w:rsidP="00957FF8">
            <w:pPr>
              <w:pStyle w:val="TAL"/>
            </w:pPr>
            <w:r w:rsidRPr="007D0212">
              <w:t>The following are encapsulated under 'AB':</w:t>
            </w:r>
          </w:p>
          <w:p w14:paraId="14E7C277" w14:textId="77777777" w:rsidR="00391306" w:rsidRPr="007D0212" w:rsidRDefault="00391306" w:rsidP="00957FF8">
            <w:pPr>
              <w:pStyle w:val="TAL"/>
            </w:pPr>
            <w:r w:rsidRPr="007D0212">
              <w:tab/>
              <w:t>'80'   MMS Implementation Tag</w:t>
            </w:r>
          </w:p>
          <w:p w14:paraId="1A1C1E95" w14:textId="77777777" w:rsidR="00391306" w:rsidRPr="007D0212" w:rsidRDefault="00391306" w:rsidP="00957FF8">
            <w:pPr>
              <w:pStyle w:val="TAL"/>
            </w:pPr>
            <w:r w:rsidRPr="007D0212">
              <w:tab/>
              <w:t>'81'   MMS Relay/Server Tag</w:t>
            </w:r>
          </w:p>
          <w:p w14:paraId="43CDFB51" w14:textId="77777777" w:rsidR="00391306" w:rsidRPr="007D0212" w:rsidRDefault="00391306" w:rsidP="00957FF8">
            <w:pPr>
              <w:pStyle w:val="TAL"/>
            </w:pPr>
            <w:r w:rsidRPr="007D0212">
              <w:tab/>
              <w:t>'82'   Interface to core network and bearer Tag</w:t>
            </w:r>
          </w:p>
          <w:p w14:paraId="502F2D50" w14:textId="77777777" w:rsidR="00391306" w:rsidRPr="007D0212" w:rsidRDefault="00391306" w:rsidP="00957FF8">
            <w:pPr>
              <w:pStyle w:val="TAL"/>
              <w:rPr>
                <w:szCs w:val="18"/>
              </w:rPr>
            </w:pPr>
            <w:r w:rsidRPr="007D0212">
              <w:t xml:space="preserve">'83'   </w:t>
            </w:r>
            <w:r w:rsidRPr="007D0212">
              <w:rPr>
                <w:rFonts w:cs="Arial"/>
                <w:szCs w:val="18"/>
              </w:rPr>
              <w:t>Gateway</w:t>
            </w:r>
            <w:r w:rsidRPr="007D0212">
              <w:t xml:space="preserve"> Tag</w:t>
            </w:r>
          </w:p>
          <w:p w14:paraId="3CEA3C91" w14:textId="77777777" w:rsidR="00391306" w:rsidRPr="007D0212" w:rsidRDefault="00391306" w:rsidP="00957FF8">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1224CBD" w14:textId="77777777" w:rsidR="00391306" w:rsidRPr="007D0212" w:rsidRDefault="00391306" w:rsidP="00957FF8">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1BE69BC5" w14:textId="77777777" w:rsidR="00391306" w:rsidRPr="007D0212" w:rsidRDefault="00391306" w:rsidP="00957FF8">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391306" w:rsidRPr="007D0212" w14:paraId="0F2CD86F" w14:textId="77777777" w:rsidTr="00957FF8">
        <w:trPr>
          <w:jc w:val="center"/>
        </w:trPr>
        <w:tc>
          <w:tcPr>
            <w:tcW w:w="779" w:type="dxa"/>
          </w:tcPr>
          <w:p w14:paraId="0D599427" w14:textId="77777777" w:rsidR="00391306" w:rsidRPr="007D0212" w:rsidRDefault="00391306" w:rsidP="00957FF8">
            <w:pPr>
              <w:pStyle w:val="TAL"/>
            </w:pPr>
            <w:r w:rsidRPr="007D0212">
              <w:t>'DB'</w:t>
            </w:r>
          </w:p>
        </w:tc>
        <w:tc>
          <w:tcPr>
            <w:tcW w:w="5670" w:type="dxa"/>
          </w:tcPr>
          <w:p w14:paraId="4095593C" w14:textId="77777777" w:rsidR="00391306" w:rsidRPr="007D0212" w:rsidRDefault="00391306" w:rsidP="00957FF8">
            <w:pPr>
              <w:pStyle w:val="TAL"/>
            </w:pPr>
            <w:r w:rsidRPr="007D0212">
              <w:t>Successful 3G authentication</w:t>
            </w:r>
          </w:p>
        </w:tc>
        <w:tc>
          <w:tcPr>
            <w:tcW w:w="3260" w:type="dxa"/>
          </w:tcPr>
          <w:p w14:paraId="3C8D2E0F" w14:textId="77777777" w:rsidR="00391306" w:rsidRPr="007D0212" w:rsidRDefault="00391306" w:rsidP="00957FF8">
            <w:pPr>
              <w:pStyle w:val="TAL"/>
            </w:pPr>
            <w:r w:rsidRPr="007D0212">
              <w:t>Response to AUTHENTICATE</w:t>
            </w:r>
          </w:p>
        </w:tc>
      </w:tr>
      <w:tr w:rsidR="00391306" w:rsidRPr="007D0212" w14:paraId="3236F348" w14:textId="77777777" w:rsidTr="00957FF8">
        <w:trPr>
          <w:jc w:val="center"/>
        </w:trPr>
        <w:tc>
          <w:tcPr>
            <w:tcW w:w="779" w:type="dxa"/>
          </w:tcPr>
          <w:p w14:paraId="4677CBC7" w14:textId="77777777" w:rsidR="00391306" w:rsidRPr="007D0212" w:rsidRDefault="00391306" w:rsidP="00957FF8">
            <w:pPr>
              <w:pStyle w:val="TAL"/>
            </w:pPr>
            <w:r w:rsidRPr="007D0212">
              <w:t>'DB'</w:t>
            </w:r>
          </w:p>
        </w:tc>
        <w:tc>
          <w:tcPr>
            <w:tcW w:w="5670" w:type="dxa"/>
          </w:tcPr>
          <w:p w14:paraId="7CD166A2" w14:textId="77777777" w:rsidR="00391306" w:rsidRPr="007D0212" w:rsidRDefault="00391306" w:rsidP="00957FF8">
            <w:pPr>
              <w:pStyle w:val="TAL"/>
            </w:pPr>
            <w:r w:rsidRPr="007D0212">
              <w:t>Successful VGCS/VBS operation authentication tag</w:t>
            </w:r>
          </w:p>
        </w:tc>
        <w:tc>
          <w:tcPr>
            <w:tcW w:w="3260" w:type="dxa"/>
          </w:tcPr>
          <w:p w14:paraId="085B50C9" w14:textId="77777777" w:rsidR="00391306" w:rsidRPr="007D0212" w:rsidRDefault="00391306" w:rsidP="00957FF8">
            <w:pPr>
              <w:pStyle w:val="TAL"/>
            </w:pPr>
            <w:r w:rsidRPr="007D0212">
              <w:t>Response to AUTHENTICATE</w:t>
            </w:r>
          </w:p>
        </w:tc>
      </w:tr>
      <w:tr w:rsidR="00391306" w:rsidRPr="007D0212" w14:paraId="7860CF7F" w14:textId="77777777" w:rsidTr="00957FF8">
        <w:trPr>
          <w:jc w:val="center"/>
        </w:trPr>
        <w:tc>
          <w:tcPr>
            <w:tcW w:w="779" w:type="dxa"/>
          </w:tcPr>
          <w:p w14:paraId="011FD6D8" w14:textId="77777777" w:rsidR="00391306" w:rsidRPr="007D0212" w:rsidRDefault="00391306" w:rsidP="00957FF8">
            <w:pPr>
              <w:pStyle w:val="TAL"/>
            </w:pPr>
            <w:r w:rsidRPr="007D0212">
              <w:t>'DB'</w:t>
            </w:r>
          </w:p>
        </w:tc>
        <w:tc>
          <w:tcPr>
            <w:tcW w:w="5670" w:type="dxa"/>
          </w:tcPr>
          <w:p w14:paraId="3D81CD19" w14:textId="77777777" w:rsidR="00391306" w:rsidRPr="007D0212" w:rsidRDefault="00391306" w:rsidP="00957FF8">
            <w:pPr>
              <w:pStyle w:val="TAL"/>
            </w:pPr>
            <w:r w:rsidRPr="007D0212">
              <w:t>Successful GBA operation tag</w:t>
            </w:r>
          </w:p>
        </w:tc>
        <w:tc>
          <w:tcPr>
            <w:tcW w:w="3260" w:type="dxa"/>
          </w:tcPr>
          <w:p w14:paraId="37A60D81" w14:textId="77777777" w:rsidR="00391306" w:rsidRPr="007D0212" w:rsidRDefault="00391306" w:rsidP="00957FF8">
            <w:pPr>
              <w:pStyle w:val="TAL"/>
            </w:pPr>
            <w:r w:rsidRPr="007D0212">
              <w:t>Response to AUTHENTICATE</w:t>
            </w:r>
          </w:p>
        </w:tc>
      </w:tr>
      <w:tr w:rsidR="00391306" w:rsidRPr="007D0212" w14:paraId="2681925C" w14:textId="77777777" w:rsidTr="00957FF8">
        <w:trPr>
          <w:jc w:val="center"/>
        </w:trPr>
        <w:tc>
          <w:tcPr>
            <w:tcW w:w="779" w:type="dxa"/>
          </w:tcPr>
          <w:p w14:paraId="35053FD6" w14:textId="77777777" w:rsidR="00391306" w:rsidRPr="007D0212" w:rsidRDefault="00391306" w:rsidP="00957FF8">
            <w:pPr>
              <w:pStyle w:val="TAL"/>
              <w:rPr>
                <w:lang w:val="fr-FR"/>
              </w:rPr>
            </w:pPr>
            <w:r w:rsidRPr="007D0212">
              <w:rPr>
                <w:lang w:val="fr-FR"/>
              </w:rPr>
              <w:t>'DC'</w:t>
            </w:r>
          </w:p>
        </w:tc>
        <w:tc>
          <w:tcPr>
            <w:tcW w:w="5670" w:type="dxa"/>
          </w:tcPr>
          <w:p w14:paraId="256EC298" w14:textId="77777777" w:rsidR="00391306" w:rsidRPr="007D0212" w:rsidRDefault="00391306" w:rsidP="00957FF8">
            <w:pPr>
              <w:pStyle w:val="TAL"/>
              <w:rPr>
                <w:lang w:val="fr-FR"/>
              </w:rPr>
            </w:pPr>
            <w:r w:rsidRPr="007D0212">
              <w:rPr>
                <w:lang w:val="fr-FR"/>
              </w:rPr>
              <w:t>Synchronisation failure</w:t>
            </w:r>
          </w:p>
        </w:tc>
        <w:tc>
          <w:tcPr>
            <w:tcW w:w="3260" w:type="dxa"/>
          </w:tcPr>
          <w:p w14:paraId="252C107F" w14:textId="77777777" w:rsidR="00391306" w:rsidRPr="007D0212" w:rsidRDefault="00391306" w:rsidP="00957FF8">
            <w:pPr>
              <w:pStyle w:val="TAL"/>
            </w:pPr>
            <w:r w:rsidRPr="007D0212">
              <w:t>Response to AUTHENTICATE</w:t>
            </w:r>
          </w:p>
        </w:tc>
      </w:tr>
      <w:tr w:rsidR="00391306" w:rsidRPr="007D0212" w14:paraId="7DEF2C14" w14:textId="77777777" w:rsidTr="00957FF8">
        <w:trPr>
          <w:jc w:val="center"/>
        </w:trPr>
        <w:tc>
          <w:tcPr>
            <w:tcW w:w="779" w:type="dxa"/>
          </w:tcPr>
          <w:p w14:paraId="53D88C11" w14:textId="77777777" w:rsidR="00391306" w:rsidRPr="007D0212" w:rsidRDefault="00391306" w:rsidP="00957FF8">
            <w:pPr>
              <w:pStyle w:val="TAL"/>
            </w:pPr>
            <w:r w:rsidRPr="007D0212">
              <w:t>'DD'</w:t>
            </w:r>
          </w:p>
        </w:tc>
        <w:tc>
          <w:tcPr>
            <w:tcW w:w="5670" w:type="dxa"/>
          </w:tcPr>
          <w:p w14:paraId="35824E4E" w14:textId="77777777" w:rsidR="00391306" w:rsidRPr="007D0212" w:rsidRDefault="00391306" w:rsidP="00957FF8">
            <w:pPr>
              <w:pStyle w:val="TAL"/>
            </w:pPr>
            <w:r w:rsidRPr="007D0212">
              <w:t>Access Point Name</w:t>
            </w:r>
          </w:p>
        </w:tc>
        <w:tc>
          <w:tcPr>
            <w:tcW w:w="3260" w:type="dxa"/>
          </w:tcPr>
          <w:p w14:paraId="6302CFEA" w14:textId="77777777" w:rsidR="00391306" w:rsidRPr="007D0212" w:rsidRDefault="00391306" w:rsidP="00957FF8">
            <w:pPr>
              <w:pStyle w:val="TAL"/>
            </w:pPr>
            <w:r w:rsidRPr="007D0212">
              <w:t>APN Control List (EF</w:t>
            </w:r>
            <w:r w:rsidRPr="007D0212">
              <w:rPr>
                <w:vertAlign w:val="subscript"/>
              </w:rPr>
              <w:t>ACL</w:t>
            </w:r>
            <w:r w:rsidRPr="007D0212">
              <w:t>)</w:t>
            </w:r>
          </w:p>
        </w:tc>
      </w:tr>
      <w:tr w:rsidR="00391306" w:rsidRPr="007D0212" w14:paraId="108DD3F8" w14:textId="77777777" w:rsidTr="00957FF8">
        <w:trPr>
          <w:jc w:val="center"/>
        </w:trPr>
        <w:tc>
          <w:tcPr>
            <w:tcW w:w="779" w:type="dxa"/>
          </w:tcPr>
          <w:p w14:paraId="5B7B06EE" w14:textId="77777777" w:rsidR="00391306" w:rsidRPr="007D0212" w:rsidRDefault="00391306" w:rsidP="00957FF8">
            <w:pPr>
              <w:pStyle w:val="TAL"/>
            </w:pPr>
            <w:r w:rsidRPr="007D0212">
              <w:t>'DD'</w:t>
            </w:r>
          </w:p>
        </w:tc>
        <w:tc>
          <w:tcPr>
            <w:tcW w:w="5670" w:type="dxa"/>
          </w:tcPr>
          <w:p w14:paraId="19C5C87B" w14:textId="77777777" w:rsidR="00391306" w:rsidRPr="007D0212" w:rsidRDefault="00391306" w:rsidP="00957FF8">
            <w:pPr>
              <w:pStyle w:val="TAL"/>
            </w:pPr>
            <w:r w:rsidRPr="007D0212">
              <w:t>GBA Security Context Bootstrapping Mode tag</w:t>
            </w:r>
          </w:p>
        </w:tc>
        <w:tc>
          <w:tcPr>
            <w:tcW w:w="3260" w:type="dxa"/>
          </w:tcPr>
          <w:p w14:paraId="53A8DF5D" w14:textId="77777777" w:rsidR="00391306" w:rsidRPr="007D0212" w:rsidRDefault="00391306" w:rsidP="00957FF8">
            <w:pPr>
              <w:pStyle w:val="TAL"/>
            </w:pPr>
            <w:r w:rsidRPr="007D0212">
              <w:t>AUTHENTICATE command parameter, in GBA security context</w:t>
            </w:r>
          </w:p>
        </w:tc>
      </w:tr>
      <w:tr w:rsidR="00391306" w:rsidRPr="007D0212" w14:paraId="1EFF2F7D" w14:textId="77777777" w:rsidTr="00957FF8">
        <w:trPr>
          <w:jc w:val="center"/>
        </w:trPr>
        <w:tc>
          <w:tcPr>
            <w:tcW w:w="779" w:type="dxa"/>
          </w:tcPr>
          <w:p w14:paraId="2C099B20" w14:textId="77777777" w:rsidR="00391306" w:rsidRPr="007D0212" w:rsidRDefault="00391306" w:rsidP="00957FF8">
            <w:pPr>
              <w:pStyle w:val="TAL"/>
            </w:pPr>
            <w:r w:rsidRPr="007D0212">
              <w:t>'DE'</w:t>
            </w:r>
          </w:p>
        </w:tc>
        <w:tc>
          <w:tcPr>
            <w:tcW w:w="5670" w:type="dxa"/>
          </w:tcPr>
          <w:p w14:paraId="0790DFCA" w14:textId="77777777" w:rsidR="00391306" w:rsidRPr="007D0212" w:rsidRDefault="00391306" w:rsidP="00957FF8">
            <w:pPr>
              <w:pStyle w:val="TAL"/>
            </w:pPr>
            <w:r w:rsidRPr="007D0212">
              <w:t>GBA Security Context NAF Derivation Mode tag</w:t>
            </w:r>
          </w:p>
        </w:tc>
        <w:tc>
          <w:tcPr>
            <w:tcW w:w="3260" w:type="dxa"/>
          </w:tcPr>
          <w:p w14:paraId="5BE5EE98" w14:textId="77777777" w:rsidR="00391306" w:rsidRPr="007D0212" w:rsidRDefault="00391306" w:rsidP="00957FF8">
            <w:pPr>
              <w:pStyle w:val="TAL"/>
            </w:pPr>
            <w:r w:rsidRPr="007D0212">
              <w:t>Response to AUTHENTICATE</w:t>
            </w:r>
          </w:p>
        </w:tc>
      </w:tr>
    </w:tbl>
    <w:p w14:paraId="3ECD81F6" w14:textId="77777777" w:rsidR="00391306" w:rsidRPr="007D0212" w:rsidRDefault="00391306" w:rsidP="00391306">
      <w:pPr>
        <w:pStyle w:val="FP"/>
      </w:pPr>
    </w:p>
    <w:p w14:paraId="6CFF9301" w14:textId="77777777" w:rsidR="00391306" w:rsidRPr="007D0212" w:rsidRDefault="00391306" w:rsidP="00391306">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p>
    <w:p w14:paraId="3F8D0216" w14:textId="0F1E6502"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0A1608B8" w14:textId="77777777" w:rsidR="00AC4E84" w:rsidRPr="007D0212" w:rsidRDefault="00AC4E84" w:rsidP="00AC4E84">
      <w:pPr>
        <w:pStyle w:val="8"/>
        <w:rPr>
          <w:lang w:eastAsia="ja-JP"/>
        </w:rPr>
      </w:pPr>
      <w:bookmarkStart w:id="1022" w:name="_Toc11053249"/>
      <w:bookmarkStart w:id="1023" w:name="_Toc20392089"/>
      <w:bookmarkStart w:id="1024" w:name="_Toc27774057"/>
      <w:bookmarkStart w:id="1025" w:name="_Toc36474482"/>
      <w:bookmarkStart w:id="1026" w:name="_Toc36477844"/>
      <w:bookmarkStart w:id="1027" w:name="_Toc44930737"/>
      <w:bookmarkStart w:id="1028" w:name="_Toc50965507"/>
      <w:bookmarkStart w:id="1029" w:name="_Toc57102275"/>
      <w:bookmarkStart w:id="1030" w:name="_Toc106962585"/>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022"/>
      <w:bookmarkEnd w:id="1023"/>
      <w:bookmarkEnd w:id="1024"/>
      <w:bookmarkEnd w:id="1025"/>
      <w:bookmarkEnd w:id="1026"/>
      <w:bookmarkEnd w:id="1027"/>
      <w:bookmarkEnd w:id="1028"/>
      <w:bookmarkEnd w:id="1029"/>
      <w:bookmarkEnd w:id="1030"/>
    </w:p>
    <w:p w14:paraId="0A5922EF" w14:textId="77777777" w:rsidR="00AC4E84" w:rsidRPr="007D0212" w:rsidRDefault="00AC4E84" w:rsidP="00AC4E84">
      <w:pPr>
        <w:keepNext/>
        <w:keepLines/>
      </w:pPr>
      <w:r w:rsidRPr="007D0212">
        <w:t>If EFs have an unassigned value, it may not be clear from the main text what this value should be. This annex suggests values in these cases.</w:t>
      </w:r>
    </w:p>
    <w:p w14:paraId="189DE51F" w14:textId="77777777" w:rsidR="00AC4E84" w:rsidRPr="007D0212" w:rsidRDefault="00AC4E84" w:rsidP="00AC4E8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AC4E84" w:rsidRPr="007D0212" w14:paraId="40F45524" w14:textId="77777777" w:rsidTr="00957FF8">
        <w:trPr>
          <w:gridBefore w:val="1"/>
          <w:gridAfter w:val="1"/>
          <w:wBefore w:w="43" w:type="dxa"/>
          <w:wAfter w:w="106" w:type="dxa"/>
          <w:jc w:val="center"/>
        </w:trPr>
        <w:tc>
          <w:tcPr>
            <w:tcW w:w="1898" w:type="dxa"/>
            <w:gridSpan w:val="3"/>
          </w:tcPr>
          <w:p w14:paraId="7C6B95DF" w14:textId="77777777" w:rsidR="00AC4E84" w:rsidRPr="007D0212" w:rsidRDefault="00AC4E84" w:rsidP="00957FF8">
            <w:pPr>
              <w:pStyle w:val="TAH"/>
              <w:rPr>
                <w:lang w:val="fr-FR"/>
              </w:rPr>
            </w:pPr>
            <w:r w:rsidRPr="007D0212">
              <w:rPr>
                <w:lang w:val="fr-FR"/>
              </w:rPr>
              <w:t>File Identification</w:t>
            </w:r>
          </w:p>
        </w:tc>
        <w:tc>
          <w:tcPr>
            <w:tcW w:w="3827" w:type="dxa"/>
            <w:gridSpan w:val="3"/>
          </w:tcPr>
          <w:p w14:paraId="46619462" w14:textId="77777777" w:rsidR="00AC4E84" w:rsidRPr="007D0212" w:rsidRDefault="00AC4E84" w:rsidP="00957FF8">
            <w:pPr>
              <w:pStyle w:val="TAH"/>
              <w:rPr>
                <w:lang w:val="fr-FR"/>
              </w:rPr>
            </w:pPr>
            <w:r w:rsidRPr="007D0212">
              <w:rPr>
                <w:lang w:val="fr-FR"/>
              </w:rPr>
              <w:t>Description</w:t>
            </w:r>
          </w:p>
        </w:tc>
        <w:tc>
          <w:tcPr>
            <w:tcW w:w="3739" w:type="dxa"/>
            <w:gridSpan w:val="3"/>
          </w:tcPr>
          <w:p w14:paraId="28863D8F" w14:textId="77777777" w:rsidR="00AC4E84" w:rsidRPr="007D0212" w:rsidRDefault="00AC4E84" w:rsidP="00957FF8">
            <w:pPr>
              <w:pStyle w:val="TAH"/>
            </w:pPr>
            <w:r w:rsidRPr="007D0212">
              <w:t>Value</w:t>
            </w:r>
          </w:p>
        </w:tc>
      </w:tr>
      <w:tr w:rsidR="00AC4E84" w:rsidRPr="007D0212" w14:paraId="61AF3A87" w14:textId="77777777" w:rsidTr="00957FF8">
        <w:trPr>
          <w:gridBefore w:val="1"/>
          <w:gridAfter w:val="1"/>
          <w:wBefore w:w="43" w:type="dxa"/>
          <w:wAfter w:w="106" w:type="dxa"/>
          <w:jc w:val="center"/>
        </w:trPr>
        <w:tc>
          <w:tcPr>
            <w:tcW w:w="1898" w:type="dxa"/>
            <w:gridSpan w:val="3"/>
          </w:tcPr>
          <w:p w14:paraId="787316C6" w14:textId="77777777" w:rsidR="00AC4E84" w:rsidRPr="007D0212" w:rsidRDefault="00AC4E84" w:rsidP="00957FF8">
            <w:pPr>
              <w:pStyle w:val="TAC"/>
              <w:rPr>
                <w:snapToGrid w:val="0"/>
              </w:rPr>
            </w:pPr>
            <w:r w:rsidRPr="007D0212">
              <w:rPr>
                <w:snapToGrid w:val="0"/>
              </w:rPr>
              <w:t>'2F00'</w:t>
            </w:r>
          </w:p>
        </w:tc>
        <w:tc>
          <w:tcPr>
            <w:tcW w:w="3827" w:type="dxa"/>
            <w:gridSpan w:val="3"/>
          </w:tcPr>
          <w:p w14:paraId="723D9BD1" w14:textId="77777777" w:rsidR="00AC4E84" w:rsidRPr="007D0212" w:rsidRDefault="00AC4E84" w:rsidP="00957FF8">
            <w:pPr>
              <w:pStyle w:val="TAL"/>
              <w:rPr>
                <w:snapToGrid w:val="0"/>
              </w:rPr>
            </w:pPr>
            <w:r w:rsidRPr="007D0212">
              <w:rPr>
                <w:snapToGrid w:val="0"/>
              </w:rPr>
              <w:t>Application directory</w:t>
            </w:r>
          </w:p>
        </w:tc>
        <w:tc>
          <w:tcPr>
            <w:tcW w:w="3739" w:type="dxa"/>
            <w:gridSpan w:val="3"/>
          </w:tcPr>
          <w:p w14:paraId="408FA4BA"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1BE3BF70" w14:textId="77777777" w:rsidTr="00957FF8">
        <w:trPr>
          <w:gridBefore w:val="1"/>
          <w:gridAfter w:val="1"/>
          <w:wBefore w:w="43" w:type="dxa"/>
          <w:wAfter w:w="106" w:type="dxa"/>
          <w:jc w:val="center"/>
        </w:trPr>
        <w:tc>
          <w:tcPr>
            <w:tcW w:w="1898" w:type="dxa"/>
            <w:gridSpan w:val="3"/>
          </w:tcPr>
          <w:p w14:paraId="1A652769" w14:textId="77777777" w:rsidR="00AC4E84" w:rsidRPr="007D0212" w:rsidRDefault="00AC4E84" w:rsidP="00957FF8">
            <w:pPr>
              <w:pStyle w:val="TAC"/>
              <w:rPr>
                <w:snapToGrid w:val="0"/>
              </w:rPr>
            </w:pPr>
            <w:r w:rsidRPr="007D0212">
              <w:rPr>
                <w:snapToGrid w:val="0"/>
              </w:rPr>
              <w:t>'2F05'</w:t>
            </w:r>
          </w:p>
        </w:tc>
        <w:tc>
          <w:tcPr>
            <w:tcW w:w="3827" w:type="dxa"/>
            <w:gridSpan w:val="3"/>
          </w:tcPr>
          <w:p w14:paraId="35A59CDE" w14:textId="77777777" w:rsidR="00AC4E84" w:rsidRPr="007D0212" w:rsidRDefault="00AC4E84" w:rsidP="00957FF8">
            <w:pPr>
              <w:pStyle w:val="TAL"/>
              <w:rPr>
                <w:snapToGrid w:val="0"/>
              </w:rPr>
            </w:pPr>
            <w:r w:rsidRPr="007D0212">
              <w:rPr>
                <w:snapToGrid w:val="0"/>
              </w:rPr>
              <w:t>Preferred languages</w:t>
            </w:r>
          </w:p>
        </w:tc>
        <w:tc>
          <w:tcPr>
            <w:tcW w:w="3739" w:type="dxa"/>
            <w:gridSpan w:val="3"/>
          </w:tcPr>
          <w:p w14:paraId="2D7FD38E" w14:textId="77777777" w:rsidR="00AC4E84" w:rsidRPr="007D0212" w:rsidRDefault="00AC4E84" w:rsidP="00957FF8">
            <w:pPr>
              <w:pStyle w:val="TAL"/>
              <w:rPr>
                <w:snapToGrid w:val="0"/>
              </w:rPr>
            </w:pPr>
            <w:r w:rsidRPr="007D0212">
              <w:rPr>
                <w:snapToGrid w:val="0"/>
              </w:rPr>
              <w:t>'FF…FF'</w:t>
            </w:r>
          </w:p>
        </w:tc>
      </w:tr>
      <w:tr w:rsidR="00AC4E84" w:rsidRPr="007D0212" w14:paraId="6BA9D667" w14:textId="77777777" w:rsidTr="00957FF8">
        <w:trPr>
          <w:gridBefore w:val="1"/>
          <w:gridAfter w:val="1"/>
          <w:wBefore w:w="43" w:type="dxa"/>
          <w:wAfter w:w="106" w:type="dxa"/>
          <w:jc w:val="center"/>
        </w:trPr>
        <w:tc>
          <w:tcPr>
            <w:tcW w:w="1898" w:type="dxa"/>
            <w:gridSpan w:val="3"/>
          </w:tcPr>
          <w:p w14:paraId="0B33DECB" w14:textId="77777777" w:rsidR="00AC4E84" w:rsidRPr="007D0212" w:rsidRDefault="00AC4E84" w:rsidP="00957FF8">
            <w:pPr>
              <w:pStyle w:val="TAC"/>
              <w:rPr>
                <w:snapToGrid w:val="0"/>
              </w:rPr>
            </w:pPr>
            <w:r w:rsidRPr="007D0212">
              <w:rPr>
                <w:snapToGrid w:val="0"/>
              </w:rPr>
              <w:t>'2F06'</w:t>
            </w:r>
          </w:p>
        </w:tc>
        <w:tc>
          <w:tcPr>
            <w:tcW w:w="3827" w:type="dxa"/>
            <w:gridSpan w:val="3"/>
          </w:tcPr>
          <w:p w14:paraId="5FF6C093" w14:textId="77777777" w:rsidR="00AC4E84" w:rsidRPr="007D0212" w:rsidRDefault="00AC4E84" w:rsidP="00957FF8">
            <w:pPr>
              <w:pStyle w:val="TAL"/>
              <w:rPr>
                <w:snapToGrid w:val="0"/>
              </w:rPr>
            </w:pPr>
            <w:r w:rsidRPr="007D0212">
              <w:rPr>
                <w:snapToGrid w:val="0"/>
              </w:rPr>
              <w:t>Access rule reference</w:t>
            </w:r>
          </w:p>
        </w:tc>
        <w:tc>
          <w:tcPr>
            <w:tcW w:w="3739" w:type="dxa"/>
            <w:gridSpan w:val="3"/>
          </w:tcPr>
          <w:p w14:paraId="1846B566"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7B50C4E2" w14:textId="77777777" w:rsidTr="00957FF8">
        <w:trPr>
          <w:gridBefore w:val="1"/>
          <w:gridAfter w:val="1"/>
          <w:wBefore w:w="43" w:type="dxa"/>
          <w:wAfter w:w="106" w:type="dxa"/>
          <w:jc w:val="center"/>
        </w:trPr>
        <w:tc>
          <w:tcPr>
            <w:tcW w:w="1898" w:type="dxa"/>
            <w:gridSpan w:val="3"/>
          </w:tcPr>
          <w:p w14:paraId="6D933124" w14:textId="77777777" w:rsidR="00AC4E84" w:rsidRPr="007D0212" w:rsidRDefault="00AC4E84" w:rsidP="00957FF8">
            <w:pPr>
              <w:pStyle w:val="TAC"/>
              <w:rPr>
                <w:snapToGrid w:val="0"/>
              </w:rPr>
            </w:pPr>
            <w:r w:rsidRPr="007D0212">
              <w:rPr>
                <w:snapToGrid w:val="0"/>
              </w:rPr>
              <w:t>'2F08'</w:t>
            </w:r>
          </w:p>
        </w:tc>
        <w:tc>
          <w:tcPr>
            <w:tcW w:w="3827" w:type="dxa"/>
            <w:gridSpan w:val="3"/>
          </w:tcPr>
          <w:p w14:paraId="42D11881" w14:textId="77777777" w:rsidR="00AC4E84" w:rsidRPr="007D0212" w:rsidRDefault="00AC4E84" w:rsidP="00957FF8">
            <w:pPr>
              <w:pStyle w:val="TAL"/>
              <w:rPr>
                <w:snapToGrid w:val="0"/>
              </w:rPr>
            </w:pPr>
            <w:r w:rsidRPr="007D0212">
              <w:rPr>
                <w:snapToGrid w:val="0"/>
              </w:rPr>
              <w:t>UICC Maximum Power Consumption</w:t>
            </w:r>
          </w:p>
        </w:tc>
        <w:tc>
          <w:tcPr>
            <w:tcW w:w="3739" w:type="dxa"/>
            <w:gridSpan w:val="3"/>
          </w:tcPr>
          <w:p w14:paraId="6AA5F264"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7D4DE8F0" w14:textId="77777777" w:rsidTr="00957FF8">
        <w:trPr>
          <w:gridBefore w:val="1"/>
          <w:gridAfter w:val="1"/>
          <w:wBefore w:w="43" w:type="dxa"/>
          <w:wAfter w:w="106" w:type="dxa"/>
          <w:jc w:val="center"/>
        </w:trPr>
        <w:tc>
          <w:tcPr>
            <w:tcW w:w="1898" w:type="dxa"/>
            <w:gridSpan w:val="3"/>
          </w:tcPr>
          <w:p w14:paraId="649E1B25" w14:textId="77777777" w:rsidR="00AC4E84" w:rsidRPr="007D0212" w:rsidRDefault="00AC4E84" w:rsidP="00957FF8">
            <w:pPr>
              <w:pStyle w:val="TAC"/>
              <w:rPr>
                <w:snapToGrid w:val="0"/>
              </w:rPr>
            </w:pPr>
            <w:r w:rsidRPr="007D0212">
              <w:rPr>
                <w:snapToGrid w:val="0"/>
              </w:rPr>
              <w:t>'2FE2'</w:t>
            </w:r>
          </w:p>
        </w:tc>
        <w:tc>
          <w:tcPr>
            <w:tcW w:w="3827" w:type="dxa"/>
            <w:gridSpan w:val="3"/>
          </w:tcPr>
          <w:p w14:paraId="20843CD3" w14:textId="77777777" w:rsidR="00AC4E84" w:rsidRPr="007D0212" w:rsidRDefault="00AC4E84" w:rsidP="00957FF8">
            <w:pPr>
              <w:pStyle w:val="TAL"/>
              <w:rPr>
                <w:snapToGrid w:val="0"/>
              </w:rPr>
            </w:pPr>
            <w:r w:rsidRPr="007D0212">
              <w:rPr>
                <w:snapToGrid w:val="0"/>
              </w:rPr>
              <w:t>ICC identification</w:t>
            </w:r>
          </w:p>
        </w:tc>
        <w:tc>
          <w:tcPr>
            <w:tcW w:w="3739" w:type="dxa"/>
            <w:gridSpan w:val="3"/>
          </w:tcPr>
          <w:p w14:paraId="0C1E3117"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786908AA" w14:textId="77777777" w:rsidTr="00957FF8">
        <w:trPr>
          <w:gridBefore w:val="1"/>
          <w:gridAfter w:val="1"/>
          <w:wBefore w:w="43" w:type="dxa"/>
          <w:wAfter w:w="106" w:type="dxa"/>
          <w:jc w:val="center"/>
        </w:trPr>
        <w:tc>
          <w:tcPr>
            <w:tcW w:w="1898" w:type="dxa"/>
            <w:gridSpan w:val="3"/>
          </w:tcPr>
          <w:p w14:paraId="30EE381F" w14:textId="77777777" w:rsidR="00AC4E84" w:rsidRPr="007D0212" w:rsidRDefault="00AC4E84" w:rsidP="00957FF8">
            <w:pPr>
              <w:pStyle w:val="TAC"/>
              <w:rPr>
                <w:snapToGrid w:val="0"/>
              </w:rPr>
            </w:pPr>
            <w:r w:rsidRPr="007D0212">
              <w:t>'4F01'</w:t>
            </w:r>
          </w:p>
        </w:tc>
        <w:tc>
          <w:tcPr>
            <w:tcW w:w="3827" w:type="dxa"/>
            <w:gridSpan w:val="3"/>
          </w:tcPr>
          <w:p w14:paraId="3DEBDDB2" w14:textId="77777777" w:rsidR="00AC4E84" w:rsidRPr="007D0212" w:rsidRDefault="00AC4E84" w:rsidP="00957FF8">
            <w:pPr>
              <w:pStyle w:val="TAL"/>
              <w:rPr>
                <w:snapToGrid w:val="0"/>
              </w:rPr>
            </w:pPr>
            <w:r w:rsidRPr="007D0212">
              <w:t>ProSe Monitoring Parameters</w:t>
            </w:r>
          </w:p>
        </w:tc>
        <w:tc>
          <w:tcPr>
            <w:tcW w:w="3739" w:type="dxa"/>
            <w:gridSpan w:val="3"/>
          </w:tcPr>
          <w:p w14:paraId="1CA4C6BD" w14:textId="77777777" w:rsidR="00AC4E84" w:rsidRPr="007D0212" w:rsidRDefault="00AC4E84" w:rsidP="00957FF8">
            <w:pPr>
              <w:pStyle w:val="TAL"/>
              <w:rPr>
                <w:snapToGrid w:val="0"/>
              </w:rPr>
            </w:pPr>
            <w:r w:rsidRPr="007D0212">
              <w:rPr>
                <w:snapToGrid w:val="0"/>
              </w:rPr>
              <w:t>Operator dependent</w:t>
            </w:r>
          </w:p>
        </w:tc>
      </w:tr>
      <w:tr w:rsidR="00AC4E84" w:rsidRPr="007D0212" w14:paraId="1E471740" w14:textId="77777777" w:rsidTr="00957FF8">
        <w:trPr>
          <w:gridBefore w:val="1"/>
          <w:gridAfter w:val="1"/>
          <w:wBefore w:w="43" w:type="dxa"/>
          <w:wAfter w:w="106" w:type="dxa"/>
          <w:jc w:val="center"/>
        </w:trPr>
        <w:tc>
          <w:tcPr>
            <w:tcW w:w="1898" w:type="dxa"/>
            <w:gridSpan w:val="3"/>
          </w:tcPr>
          <w:p w14:paraId="707E50F3" w14:textId="77777777" w:rsidR="00AC4E84" w:rsidRPr="007D0212" w:rsidRDefault="00AC4E84" w:rsidP="00957FF8">
            <w:pPr>
              <w:pStyle w:val="TAC"/>
            </w:pPr>
            <w:r w:rsidRPr="007D0212">
              <w:t>'4F01'</w:t>
            </w:r>
          </w:p>
        </w:tc>
        <w:tc>
          <w:tcPr>
            <w:tcW w:w="3827" w:type="dxa"/>
            <w:gridSpan w:val="3"/>
          </w:tcPr>
          <w:p w14:paraId="38F46966" w14:textId="77777777" w:rsidR="00AC4E84" w:rsidRPr="007D0212" w:rsidRDefault="00AC4E84" w:rsidP="00957FF8">
            <w:pPr>
              <w:pStyle w:val="TAL"/>
            </w:pPr>
            <w:r w:rsidRPr="007D0212">
              <w:t>ACDC List</w:t>
            </w:r>
          </w:p>
        </w:tc>
        <w:tc>
          <w:tcPr>
            <w:tcW w:w="3739" w:type="dxa"/>
            <w:gridSpan w:val="3"/>
          </w:tcPr>
          <w:p w14:paraId="137C2FEB" w14:textId="77777777" w:rsidR="00AC4E84" w:rsidRPr="007D0212" w:rsidRDefault="00AC4E84" w:rsidP="00957FF8">
            <w:pPr>
              <w:pStyle w:val="TAL"/>
              <w:rPr>
                <w:snapToGrid w:val="0"/>
              </w:rPr>
            </w:pPr>
            <w:r w:rsidRPr="007D0212">
              <w:rPr>
                <w:snapToGrid w:val="0"/>
              </w:rPr>
              <w:t>Operator dependent</w:t>
            </w:r>
          </w:p>
        </w:tc>
      </w:tr>
      <w:tr w:rsidR="00AC4E84" w:rsidRPr="007D0212" w14:paraId="2F090DF3" w14:textId="77777777" w:rsidTr="00957FF8">
        <w:trPr>
          <w:gridBefore w:val="1"/>
          <w:gridAfter w:val="1"/>
          <w:wBefore w:w="43" w:type="dxa"/>
          <w:wAfter w:w="106" w:type="dxa"/>
          <w:jc w:val="center"/>
        </w:trPr>
        <w:tc>
          <w:tcPr>
            <w:tcW w:w="1898" w:type="dxa"/>
            <w:gridSpan w:val="3"/>
          </w:tcPr>
          <w:p w14:paraId="2853B3AA" w14:textId="77777777" w:rsidR="00AC4E84" w:rsidRPr="007D0212" w:rsidRDefault="00AC4E84" w:rsidP="00957FF8">
            <w:pPr>
              <w:pStyle w:val="TAC"/>
            </w:pPr>
            <w:r w:rsidRPr="007D0212">
              <w:t>'4F01'</w:t>
            </w:r>
          </w:p>
        </w:tc>
        <w:tc>
          <w:tcPr>
            <w:tcW w:w="3827" w:type="dxa"/>
            <w:gridSpan w:val="3"/>
          </w:tcPr>
          <w:p w14:paraId="2E204A30" w14:textId="77777777" w:rsidR="00AC4E84" w:rsidRPr="007D0212" w:rsidRDefault="00AC4E84" w:rsidP="00957FF8">
            <w:pPr>
              <w:pStyle w:val="TAL"/>
            </w:pPr>
            <w:r w:rsidRPr="007D0212">
              <w:t>MCS Service Table</w:t>
            </w:r>
          </w:p>
        </w:tc>
        <w:tc>
          <w:tcPr>
            <w:tcW w:w="3739" w:type="dxa"/>
            <w:gridSpan w:val="3"/>
          </w:tcPr>
          <w:p w14:paraId="27CAED94" w14:textId="77777777" w:rsidR="00AC4E84" w:rsidRPr="007D0212" w:rsidRDefault="00AC4E84" w:rsidP="00957FF8">
            <w:pPr>
              <w:pStyle w:val="TAL"/>
              <w:rPr>
                <w:snapToGrid w:val="0"/>
              </w:rPr>
            </w:pPr>
            <w:r w:rsidRPr="007D0212">
              <w:rPr>
                <w:snapToGrid w:val="0"/>
              </w:rPr>
              <w:t>'0000'</w:t>
            </w:r>
          </w:p>
        </w:tc>
      </w:tr>
      <w:tr w:rsidR="00AC4E84" w:rsidRPr="007D0212" w14:paraId="2954CF5D" w14:textId="77777777" w:rsidTr="00957FF8">
        <w:trPr>
          <w:gridBefore w:val="1"/>
          <w:gridAfter w:val="1"/>
          <w:wBefore w:w="43" w:type="dxa"/>
          <w:wAfter w:w="106" w:type="dxa"/>
          <w:jc w:val="center"/>
        </w:trPr>
        <w:tc>
          <w:tcPr>
            <w:tcW w:w="1898" w:type="dxa"/>
            <w:gridSpan w:val="3"/>
          </w:tcPr>
          <w:p w14:paraId="0968EC30" w14:textId="77777777" w:rsidR="00AC4E84" w:rsidRPr="007D0212" w:rsidRDefault="00AC4E84" w:rsidP="00957FF8">
            <w:pPr>
              <w:pStyle w:val="TAC"/>
            </w:pPr>
            <w:r w:rsidRPr="007D0212">
              <w:t>'4F01'</w:t>
            </w:r>
          </w:p>
        </w:tc>
        <w:tc>
          <w:tcPr>
            <w:tcW w:w="3827" w:type="dxa"/>
            <w:gridSpan w:val="3"/>
          </w:tcPr>
          <w:p w14:paraId="193996CD" w14:textId="77777777" w:rsidR="00AC4E84" w:rsidRPr="007D0212" w:rsidRDefault="00AC4E84" w:rsidP="00957FF8">
            <w:pPr>
              <w:pStyle w:val="TAL"/>
            </w:pPr>
            <w:r w:rsidRPr="007D0212">
              <w:t>V2X Service Table</w:t>
            </w:r>
          </w:p>
        </w:tc>
        <w:tc>
          <w:tcPr>
            <w:tcW w:w="3739" w:type="dxa"/>
            <w:gridSpan w:val="3"/>
          </w:tcPr>
          <w:p w14:paraId="515AF423" w14:textId="77777777" w:rsidR="00AC4E84" w:rsidRPr="007D0212" w:rsidRDefault="00AC4E84" w:rsidP="00957FF8">
            <w:pPr>
              <w:pStyle w:val="TAL"/>
              <w:rPr>
                <w:snapToGrid w:val="0"/>
              </w:rPr>
            </w:pPr>
            <w:r w:rsidRPr="007D0212">
              <w:rPr>
                <w:snapToGrid w:val="0"/>
              </w:rPr>
              <w:t>Operator dependent</w:t>
            </w:r>
          </w:p>
        </w:tc>
      </w:tr>
      <w:tr w:rsidR="00AC4E84" w:rsidRPr="007D0212" w14:paraId="1ED28A53" w14:textId="77777777" w:rsidTr="00957FF8">
        <w:trPr>
          <w:gridBefore w:val="1"/>
          <w:gridAfter w:val="1"/>
          <w:wBefore w:w="43" w:type="dxa"/>
          <w:wAfter w:w="106" w:type="dxa"/>
          <w:jc w:val="center"/>
        </w:trPr>
        <w:tc>
          <w:tcPr>
            <w:tcW w:w="1898" w:type="dxa"/>
            <w:gridSpan w:val="3"/>
          </w:tcPr>
          <w:p w14:paraId="35A3E4CC" w14:textId="77777777" w:rsidR="00AC4E84" w:rsidRPr="007D0212" w:rsidRDefault="00AC4E84" w:rsidP="00957FF8">
            <w:pPr>
              <w:pStyle w:val="TAC"/>
            </w:pPr>
            <w:r>
              <w:t>'4F01'</w:t>
            </w:r>
          </w:p>
        </w:tc>
        <w:tc>
          <w:tcPr>
            <w:tcW w:w="3827" w:type="dxa"/>
            <w:gridSpan w:val="3"/>
          </w:tcPr>
          <w:p w14:paraId="6B8D40EC" w14:textId="77777777" w:rsidR="00AC4E84" w:rsidRPr="007D0212" w:rsidRDefault="00AC4E84" w:rsidP="00957FF8">
            <w:pPr>
              <w:pStyle w:val="TAL"/>
            </w:pPr>
            <w:r>
              <w:t>5GS 3GPP location information</w:t>
            </w:r>
          </w:p>
        </w:tc>
        <w:tc>
          <w:tcPr>
            <w:tcW w:w="3739" w:type="dxa"/>
            <w:gridSpan w:val="3"/>
          </w:tcPr>
          <w:p w14:paraId="25007D45" w14:textId="77777777" w:rsidR="00AC4E84" w:rsidRPr="007D0212" w:rsidRDefault="00AC4E84" w:rsidP="00957FF8">
            <w:pPr>
              <w:pStyle w:val="TAL"/>
              <w:rPr>
                <w:snapToGrid w:val="0"/>
              </w:rPr>
            </w:pPr>
            <w:r>
              <w:rPr>
                <w:snapToGrid w:val="0"/>
              </w:rPr>
              <w:t>'FFFFFFFFFFFFFFFFFFFFFFFFFF xxxxxx 000000 01' (see NOTE 2)</w:t>
            </w:r>
          </w:p>
        </w:tc>
      </w:tr>
      <w:tr w:rsidR="00AC4E84" w:rsidRPr="007D0212" w14:paraId="1481505B" w14:textId="77777777" w:rsidTr="00957FF8">
        <w:trPr>
          <w:gridBefore w:val="1"/>
          <w:gridAfter w:val="1"/>
          <w:wBefore w:w="43" w:type="dxa"/>
          <w:wAfter w:w="106" w:type="dxa"/>
          <w:jc w:val="center"/>
        </w:trPr>
        <w:tc>
          <w:tcPr>
            <w:tcW w:w="1898" w:type="dxa"/>
            <w:gridSpan w:val="3"/>
          </w:tcPr>
          <w:p w14:paraId="0E1145DB" w14:textId="77777777" w:rsidR="00AC4E84" w:rsidRPr="007D0212" w:rsidRDefault="00AC4E84" w:rsidP="00957FF8">
            <w:pPr>
              <w:pStyle w:val="TAC"/>
            </w:pPr>
            <w:r>
              <w:rPr>
                <w:rFonts w:hint="eastAsia"/>
                <w:lang w:eastAsia="zh-CN"/>
              </w:rPr>
              <w:t>'</w:t>
            </w:r>
            <w:r>
              <w:rPr>
                <w:lang w:eastAsia="zh-CN"/>
              </w:rPr>
              <w:t>4F01'</w:t>
            </w:r>
          </w:p>
        </w:tc>
        <w:tc>
          <w:tcPr>
            <w:tcW w:w="3827" w:type="dxa"/>
            <w:gridSpan w:val="3"/>
          </w:tcPr>
          <w:p w14:paraId="47B1A2C6" w14:textId="77777777" w:rsidR="00AC4E84" w:rsidRPr="007D0212" w:rsidRDefault="00AC4E84" w:rsidP="00957FF8">
            <w:pPr>
              <w:pStyle w:val="TAL"/>
            </w:pPr>
            <w:r>
              <w:rPr>
                <w:rFonts w:hint="eastAsia"/>
                <w:lang w:eastAsia="zh-CN"/>
              </w:rPr>
              <w:t>5</w:t>
            </w:r>
            <w:r>
              <w:rPr>
                <w:lang w:eastAsia="zh-CN"/>
              </w:rPr>
              <w:t>G ProSe Service Table</w:t>
            </w:r>
          </w:p>
        </w:tc>
        <w:tc>
          <w:tcPr>
            <w:tcW w:w="3739" w:type="dxa"/>
            <w:gridSpan w:val="3"/>
          </w:tcPr>
          <w:p w14:paraId="04BE52F6"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50869962" w14:textId="77777777" w:rsidTr="00957FF8">
        <w:trPr>
          <w:gridBefore w:val="1"/>
          <w:gridAfter w:val="1"/>
          <w:wBefore w:w="43" w:type="dxa"/>
          <w:wAfter w:w="106" w:type="dxa"/>
          <w:jc w:val="center"/>
        </w:trPr>
        <w:tc>
          <w:tcPr>
            <w:tcW w:w="1898" w:type="dxa"/>
            <w:gridSpan w:val="3"/>
          </w:tcPr>
          <w:p w14:paraId="3FF4743F" w14:textId="77777777" w:rsidR="00AC4E84" w:rsidRDefault="00AC4E84" w:rsidP="00957FF8">
            <w:pPr>
              <w:pStyle w:val="TAC"/>
              <w:rPr>
                <w:lang w:eastAsia="zh-CN"/>
              </w:rPr>
            </w:pPr>
            <w:bookmarkStart w:id="1031" w:name="MCCQCTEMPBM_00000053"/>
            <w:r>
              <w:rPr>
                <w:snapToGrid w:val="0"/>
              </w:rPr>
              <w:t>‘</w:t>
            </w:r>
            <w:bookmarkEnd w:id="1031"/>
            <w:r>
              <w:rPr>
                <w:snapToGrid w:val="0"/>
              </w:rPr>
              <w:t>4F01</w:t>
            </w:r>
            <w:bookmarkStart w:id="1032" w:name="MCCQCTEMPBM_00000059"/>
            <w:r>
              <w:rPr>
                <w:snapToGrid w:val="0"/>
              </w:rPr>
              <w:t>’</w:t>
            </w:r>
            <w:bookmarkEnd w:id="1032"/>
          </w:p>
        </w:tc>
        <w:tc>
          <w:tcPr>
            <w:tcW w:w="3827" w:type="dxa"/>
            <w:gridSpan w:val="3"/>
          </w:tcPr>
          <w:p w14:paraId="201C6FC7" w14:textId="77777777" w:rsidR="00AC4E84" w:rsidRDefault="00AC4E84" w:rsidP="00957FF8">
            <w:pPr>
              <w:pStyle w:val="TAL"/>
              <w:rPr>
                <w:lang w:eastAsia="zh-CN"/>
              </w:rPr>
            </w:pPr>
            <w:r>
              <w:rPr>
                <w:snapToGrid w:val="0"/>
              </w:rPr>
              <w:t>PWS configuration in SNPN</w:t>
            </w:r>
          </w:p>
        </w:tc>
        <w:tc>
          <w:tcPr>
            <w:tcW w:w="3739" w:type="dxa"/>
            <w:gridSpan w:val="3"/>
          </w:tcPr>
          <w:p w14:paraId="7DF8E56E" w14:textId="77777777" w:rsidR="00AC4E84" w:rsidRDefault="00AC4E84" w:rsidP="00957FF8">
            <w:pPr>
              <w:pStyle w:val="TAL"/>
              <w:rPr>
                <w:snapToGrid w:val="0"/>
                <w:lang w:eastAsia="zh-CN"/>
              </w:rPr>
            </w:pPr>
            <w:r w:rsidRPr="007D0212">
              <w:rPr>
                <w:snapToGrid w:val="0"/>
              </w:rPr>
              <w:t>Operator dependent</w:t>
            </w:r>
          </w:p>
        </w:tc>
      </w:tr>
      <w:tr w:rsidR="00AC4E84" w:rsidRPr="007D0212" w14:paraId="65A1CAC6" w14:textId="77777777" w:rsidTr="00957FF8">
        <w:trPr>
          <w:gridBefore w:val="1"/>
          <w:gridAfter w:val="1"/>
          <w:wBefore w:w="43" w:type="dxa"/>
          <w:wAfter w:w="106" w:type="dxa"/>
          <w:jc w:val="center"/>
        </w:trPr>
        <w:tc>
          <w:tcPr>
            <w:tcW w:w="1898" w:type="dxa"/>
            <w:gridSpan w:val="3"/>
          </w:tcPr>
          <w:p w14:paraId="56B71825" w14:textId="77777777" w:rsidR="00AC4E84" w:rsidRPr="007D0212" w:rsidRDefault="00AC4E84" w:rsidP="00957FF8">
            <w:pPr>
              <w:pStyle w:val="TAC"/>
            </w:pPr>
            <w:r>
              <w:t>'4F02'</w:t>
            </w:r>
          </w:p>
        </w:tc>
        <w:tc>
          <w:tcPr>
            <w:tcW w:w="3827" w:type="dxa"/>
            <w:gridSpan w:val="3"/>
          </w:tcPr>
          <w:p w14:paraId="49263196" w14:textId="77777777" w:rsidR="00AC4E84" w:rsidRPr="007D0212" w:rsidRDefault="00AC4E84" w:rsidP="00957FF8">
            <w:pPr>
              <w:pStyle w:val="TAL"/>
            </w:pPr>
            <w:r>
              <w:t>V2X configuration data</w:t>
            </w:r>
          </w:p>
        </w:tc>
        <w:tc>
          <w:tcPr>
            <w:tcW w:w="3739" w:type="dxa"/>
            <w:gridSpan w:val="3"/>
          </w:tcPr>
          <w:p w14:paraId="594921C8" w14:textId="77777777" w:rsidR="00AC4E84" w:rsidRPr="007D0212" w:rsidRDefault="00AC4E84" w:rsidP="00957FF8">
            <w:pPr>
              <w:pStyle w:val="TAL"/>
              <w:rPr>
                <w:snapToGrid w:val="0"/>
              </w:rPr>
            </w:pPr>
            <w:r>
              <w:rPr>
                <w:snapToGrid w:val="0"/>
              </w:rPr>
              <w:t>Operator dependent</w:t>
            </w:r>
          </w:p>
        </w:tc>
      </w:tr>
      <w:tr w:rsidR="00AC4E84" w:rsidRPr="007D0212" w14:paraId="29B5CE23" w14:textId="77777777" w:rsidTr="00957FF8">
        <w:trPr>
          <w:gridBefore w:val="1"/>
          <w:gridAfter w:val="1"/>
          <w:wBefore w:w="43" w:type="dxa"/>
          <w:wAfter w:w="106" w:type="dxa"/>
          <w:jc w:val="center"/>
        </w:trPr>
        <w:tc>
          <w:tcPr>
            <w:tcW w:w="1898" w:type="dxa"/>
            <w:gridSpan w:val="3"/>
          </w:tcPr>
          <w:p w14:paraId="0AECF4F6" w14:textId="77777777" w:rsidR="00AC4E84" w:rsidRPr="007D0212" w:rsidRDefault="00AC4E84" w:rsidP="00957FF8">
            <w:pPr>
              <w:pStyle w:val="TAC"/>
              <w:rPr>
                <w:snapToGrid w:val="0"/>
              </w:rPr>
            </w:pPr>
            <w:r>
              <w:t>'4F02'</w:t>
            </w:r>
          </w:p>
        </w:tc>
        <w:tc>
          <w:tcPr>
            <w:tcW w:w="3827" w:type="dxa"/>
            <w:gridSpan w:val="3"/>
          </w:tcPr>
          <w:p w14:paraId="3F7E2B7A" w14:textId="77777777" w:rsidR="00AC4E84" w:rsidRPr="007D0212" w:rsidRDefault="00AC4E84" w:rsidP="00957FF8">
            <w:pPr>
              <w:pStyle w:val="TAL"/>
              <w:rPr>
                <w:snapToGrid w:val="0"/>
              </w:rPr>
            </w:pPr>
            <w:r>
              <w:t>ProSe Announcing Parameters</w:t>
            </w:r>
          </w:p>
        </w:tc>
        <w:tc>
          <w:tcPr>
            <w:tcW w:w="3739" w:type="dxa"/>
            <w:gridSpan w:val="3"/>
          </w:tcPr>
          <w:p w14:paraId="6656C44E" w14:textId="77777777" w:rsidR="00AC4E84" w:rsidRPr="007D0212" w:rsidRDefault="00AC4E84" w:rsidP="00957FF8">
            <w:pPr>
              <w:pStyle w:val="TAL"/>
              <w:rPr>
                <w:snapToGrid w:val="0"/>
              </w:rPr>
            </w:pPr>
            <w:r>
              <w:rPr>
                <w:snapToGrid w:val="0"/>
              </w:rPr>
              <w:t>Operator dependent</w:t>
            </w:r>
          </w:p>
        </w:tc>
      </w:tr>
      <w:tr w:rsidR="00AC4E84" w:rsidRPr="007D0212" w14:paraId="652BDE08" w14:textId="77777777" w:rsidTr="00957FF8">
        <w:trPr>
          <w:gridBefore w:val="1"/>
          <w:gridAfter w:val="1"/>
          <w:wBefore w:w="43" w:type="dxa"/>
          <w:wAfter w:w="106" w:type="dxa"/>
          <w:jc w:val="center"/>
        </w:trPr>
        <w:tc>
          <w:tcPr>
            <w:tcW w:w="1898" w:type="dxa"/>
            <w:gridSpan w:val="3"/>
          </w:tcPr>
          <w:p w14:paraId="3EB1DA79" w14:textId="77777777" w:rsidR="00AC4E84" w:rsidRPr="007D0212" w:rsidRDefault="00AC4E84" w:rsidP="00957FF8">
            <w:pPr>
              <w:pStyle w:val="TAC"/>
            </w:pPr>
            <w:r>
              <w:t>'4F02'</w:t>
            </w:r>
          </w:p>
        </w:tc>
        <w:tc>
          <w:tcPr>
            <w:tcW w:w="3827" w:type="dxa"/>
            <w:gridSpan w:val="3"/>
          </w:tcPr>
          <w:p w14:paraId="481731EB" w14:textId="77777777" w:rsidR="00AC4E84" w:rsidRPr="007D0212" w:rsidRDefault="00AC4E84" w:rsidP="00957FF8">
            <w:pPr>
              <w:pStyle w:val="TAL"/>
            </w:pPr>
            <w:r>
              <w:t>MCS configuration data</w:t>
            </w:r>
          </w:p>
        </w:tc>
        <w:tc>
          <w:tcPr>
            <w:tcW w:w="3739" w:type="dxa"/>
            <w:gridSpan w:val="3"/>
          </w:tcPr>
          <w:p w14:paraId="3CE2D5AB" w14:textId="77777777" w:rsidR="00AC4E84" w:rsidRPr="007D0212" w:rsidRDefault="00AC4E84" w:rsidP="00957FF8">
            <w:pPr>
              <w:pStyle w:val="TAL"/>
              <w:rPr>
                <w:snapToGrid w:val="0"/>
              </w:rPr>
            </w:pPr>
            <w:r>
              <w:rPr>
                <w:snapToGrid w:val="0"/>
              </w:rPr>
              <w:t>Operator dependent</w:t>
            </w:r>
          </w:p>
        </w:tc>
      </w:tr>
      <w:tr w:rsidR="00AC4E84" w:rsidRPr="007D0212" w14:paraId="57BD89BD" w14:textId="77777777" w:rsidTr="00957FF8">
        <w:trPr>
          <w:gridBefore w:val="1"/>
          <w:gridAfter w:val="1"/>
          <w:wBefore w:w="43" w:type="dxa"/>
          <w:wAfter w:w="106" w:type="dxa"/>
          <w:jc w:val="center"/>
        </w:trPr>
        <w:tc>
          <w:tcPr>
            <w:tcW w:w="1898" w:type="dxa"/>
            <w:gridSpan w:val="3"/>
          </w:tcPr>
          <w:p w14:paraId="5EF1BBBC" w14:textId="77777777" w:rsidR="00AC4E84" w:rsidRPr="007D0212" w:rsidRDefault="00AC4E84" w:rsidP="00957FF8">
            <w:pPr>
              <w:pStyle w:val="TAC"/>
            </w:pPr>
            <w:r>
              <w:t>'4F02'</w:t>
            </w:r>
          </w:p>
        </w:tc>
        <w:tc>
          <w:tcPr>
            <w:tcW w:w="3827" w:type="dxa"/>
            <w:gridSpan w:val="3"/>
          </w:tcPr>
          <w:p w14:paraId="7ABC0B89" w14:textId="77777777" w:rsidR="00AC4E84" w:rsidRPr="007D0212" w:rsidRDefault="00AC4E84" w:rsidP="00957FF8">
            <w:pPr>
              <w:pStyle w:val="TAL"/>
              <w:rPr>
                <w:lang w:val="fr-FR"/>
              </w:rPr>
            </w:pPr>
            <w:r>
              <w:rPr>
                <w:lang w:val="fr-FR"/>
              </w:rPr>
              <w:t>5GS non-3GPP location information</w:t>
            </w:r>
          </w:p>
        </w:tc>
        <w:tc>
          <w:tcPr>
            <w:tcW w:w="3739" w:type="dxa"/>
            <w:gridSpan w:val="3"/>
          </w:tcPr>
          <w:p w14:paraId="1B138AB9" w14:textId="77777777" w:rsidR="00AC4E84" w:rsidRPr="007D0212" w:rsidRDefault="00AC4E84" w:rsidP="00957FF8">
            <w:pPr>
              <w:pStyle w:val="TAL"/>
              <w:rPr>
                <w:snapToGrid w:val="0"/>
              </w:rPr>
            </w:pPr>
            <w:r>
              <w:rPr>
                <w:snapToGrid w:val="0"/>
              </w:rPr>
              <w:t>'</w:t>
            </w:r>
            <w:r>
              <w:t>FFFFFFFFFFFFFFFFFFFFFFFFFF xxxxxx 000000 01</w:t>
            </w:r>
            <w:r>
              <w:rPr>
                <w:snapToGrid w:val="0"/>
              </w:rPr>
              <w:t>' (see NOTE 2)</w:t>
            </w:r>
          </w:p>
        </w:tc>
      </w:tr>
      <w:tr w:rsidR="00AC4E84" w:rsidRPr="007D0212" w14:paraId="6666AE37" w14:textId="77777777" w:rsidTr="00957FF8">
        <w:trPr>
          <w:gridBefore w:val="1"/>
          <w:gridAfter w:val="1"/>
          <w:wBefore w:w="43" w:type="dxa"/>
          <w:wAfter w:w="106" w:type="dxa"/>
          <w:jc w:val="center"/>
        </w:trPr>
        <w:tc>
          <w:tcPr>
            <w:tcW w:w="1898" w:type="dxa"/>
            <w:gridSpan w:val="3"/>
          </w:tcPr>
          <w:p w14:paraId="1D59E9C9" w14:textId="77777777" w:rsidR="00AC4E84" w:rsidRPr="007D0212" w:rsidRDefault="00AC4E84" w:rsidP="00957FF8">
            <w:pPr>
              <w:pStyle w:val="TAC"/>
            </w:pPr>
            <w:r>
              <w:rPr>
                <w:rFonts w:hint="eastAsia"/>
                <w:lang w:eastAsia="zh-CN"/>
              </w:rPr>
              <w:t>'</w:t>
            </w:r>
            <w:r>
              <w:rPr>
                <w:lang w:eastAsia="zh-CN"/>
              </w:rPr>
              <w:t>4F02'</w:t>
            </w:r>
          </w:p>
        </w:tc>
        <w:tc>
          <w:tcPr>
            <w:tcW w:w="3827" w:type="dxa"/>
            <w:gridSpan w:val="3"/>
          </w:tcPr>
          <w:p w14:paraId="1D6A7A7F" w14:textId="77777777" w:rsidR="00AC4E84" w:rsidRPr="007D0212" w:rsidRDefault="00AC4E84" w:rsidP="00957FF8">
            <w:pPr>
              <w:pStyle w:val="TAL"/>
              <w:rPr>
                <w:lang w:val="fr-FR"/>
              </w:rPr>
            </w:pPr>
            <w:r>
              <w:rPr>
                <w:rFonts w:hint="eastAsia"/>
                <w:lang w:eastAsia="zh-CN"/>
              </w:rPr>
              <w:t>5</w:t>
            </w:r>
            <w:r>
              <w:rPr>
                <w:lang w:eastAsia="zh-CN"/>
              </w:rPr>
              <w:t>G ProSe configuration data for direct discovery</w:t>
            </w:r>
          </w:p>
        </w:tc>
        <w:tc>
          <w:tcPr>
            <w:tcW w:w="3739" w:type="dxa"/>
            <w:gridSpan w:val="3"/>
          </w:tcPr>
          <w:p w14:paraId="18EA0FA3"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1088E9D4" w14:textId="77777777" w:rsidTr="00957FF8">
        <w:trPr>
          <w:gridBefore w:val="1"/>
          <w:gridAfter w:val="1"/>
          <w:wBefore w:w="43" w:type="dxa"/>
          <w:wAfter w:w="106" w:type="dxa"/>
          <w:jc w:val="center"/>
        </w:trPr>
        <w:tc>
          <w:tcPr>
            <w:tcW w:w="1898" w:type="dxa"/>
            <w:gridSpan w:val="3"/>
          </w:tcPr>
          <w:p w14:paraId="0C365132" w14:textId="77777777" w:rsidR="00AC4E84" w:rsidRPr="007D0212" w:rsidRDefault="00AC4E84" w:rsidP="00957FF8">
            <w:pPr>
              <w:pStyle w:val="TAC"/>
              <w:rPr>
                <w:snapToGrid w:val="0"/>
              </w:rPr>
            </w:pPr>
            <w:r>
              <w:t>'4F03'</w:t>
            </w:r>
          </w:p>
        </w:tc>
        <w:tc>
          <w:tcPr>
            <w:tcW w:w="3827" w:type="dxa"/>
            <w:gridSpan w:val="3"/>
          </w:tcPr>
          <w:p w14:paraId="1AD59D25" w14:textId="77777777" w:rsidR="00AC4E84" w:rsidRPr="007D0212" w:rsidRDefault="00AC4E84" w:rsidP="00957FF8">
            <w:pPr>
              <w:pStyle w:val="TAL"/>
              <w:rPr>
                <w:snapToGrid w:val="0"/>
              </w:rPr>
            </w:pPr>
            <w:r>
              <w:t>HPLMN ProSe Function</w:t>
            </w:r>
          </w:p>
        </w:tc>
        <w:tc>
          <w:tcPr>
            <w:tcW w:w="3739" w:type="dxa"/>
            <w:gridSpan w:val="3"/>
          </w:tcPr>
          <w:p w14:paraId="0FFA4DD7" w14:textId="77777777" w:rsidR="00AC4E84" w:rsidRPr="007D0212" w:rsidRDefault="00AC4E84" w:rsidP="00957FF8">
            <w:pPr>
              <w:pStyle w:val="TAL"/>
              <w:rPr>
                <w:snapToGrid w:val="0"/>
              </w:rPr>
            </w:pPr>
            <w:r>
              <w:rPr>
                <w:snapToGrid w:val="0"/>
              </w:rPr>
              <w:t>Operator dependent</w:t>
            </w:r>
          </w:p>
        </w:tc>
      </w:tr>
      <w:tr w:rsidR="00AC4E84" w:rsidRPr="007D0212" w14:paraId="592CA31E" w14:textId="77777777" w:rsidTr="00957FF8">
        <w:trPr>
          <w:gridBefore w:val="1"/>
          <w:gridAfter w:val="1"/>
          <w:wBefore w:w="43" w:type="dxa"/>
          <w:wAfter w:w="106" w:type="dxa"/>
          <w:jc w:val="center"/>
        </w:trPr>
        <w:tc>
          <w:tcPr>
            <w:tcW w:w="1898" w:type="dxa"/>
            <w:gridSpan w:val="3"/>
          </w:tcPr>
          <w:p w14:paraId="6F7F30BF" w14:textId="77777777" w:rsidR="00AC4E84" w:rsidRPr="007D0212" w:rsidRDefault="00AC4E84" w:rsidP="00957FF8">
            <w:pPr>
              <w:pStyle w:val="TAC"/>
            </w:pPr>
            <w:r>
              <w:t>'4F03'</w:t>
            </w:r>
          </w:p>
        </w:tc>
        <w:tc>
          <w:tcPr>
            <w:tcW w:w="3827" w:type="dxa"/>
            <w:gridSpan w:val="3"/>
          </w:tcPr>
          <w:p w14:paraId="7D7DFB35" w14:textId="77777777" w:rsidR="00AC4E84" w:rsidRPr="007D0212" w:rsidRDefault="00AC4E84" w:rsidP="00957FF8">
            <w:pPr>
              <w:pStyle w:val="TAL"/>
            </w:pPr>
            <w:r>
              <w:t>5GS 3GPP Access NAS Security Context</w:t>
            </w:r>
          </w:p>
        </w:tc>
        <w:tc>
          <w:tcPr>
            <w:tcW w:w="3739" w:type="dxa"/>
            <w:gridSpan w:val="3"/>
          </w:tcPr>
          <w:p w14:paraId="651B08C7" w14:textId="77777777" w:rsidR="00AC4E84" w:rsidRPr="007D0212" w:rsidRDefault="00AC4E84" w:rsidP="00957FF8">
            <w:pPr>
              <w:pStyle w:val="TAL"/>
              <w:rPr>
                <w:snapToGrid w:val="0"/>
              </w:rPr>
            </w:pPr>
            <w:r>
              <w:rPr>
                <w:snapToGrid w:val="0"/>
              </w:rPr>
              <w:t>'FF…FF'</w:t>
            </w:r>
          </w:p>
        </w:tc>
      </w:tr>
      <w:tr w:rsidR="00AC4E84" w:rsidRPr="007D0212" w14:paraId="503B2E41" w14:textId="77777777" w:rsidTr="00957FF8">
        <w:trPr>
          <w:gridBefore w:val="1"/>
          <w:gridAfter w:val="1"/>
          <w:wBefore w:w="43" w:type="dxa"/>
          <w:wAfter w:w="106" w:type="dxa"/>
          <w:jc w:val="center"/>
        </w:trPr>
        <w:tc>
          <w:tcPr>
            <w:tcW w:w="1898" w:type="dxa"/>
            <w:gridSpan w:val="3"/>
          </w:tcPr>
          <w:p w14:paraId="207A9429" w14:textId="77777777" w:rsidR="00AC4E84" w:rsidRPr="007D0212" w:rsidRDefault="00AC4E84" w:rsidP="00957FF8">
            <w:pPr>
              <w:pStyle w:val="TAC"/>
            </w:pPr>
            <w:r>
              <w:t>'4F03'</w:t>
            </w:r>
          </w:p>
        </w:tc>
        <w:tc>
          <w:tcPr>
            <w:tcW w:w="3827" w:type="dxa"/>
            <w:gridSpan w:val="3"/>
          </w:tcPr>
          <w:p w14:paraId="1992AFB4" w14:textId="77777777" w:rsidR="00AC4E84" w:rsidRPr="007D0212" w:rsidRDefault="00AC4E84" w:rsidP="00957FF8">
            <w:pPr>
              <w:pStyle w:val="TAL"/>
            </w:pPr>
            <w:r>
              <w:t>V2X data policy over PC5</w:t>
            </w:r>
          </w:p>
        </w:tc>
        <w:tc>
          <w:tcPr>
            <w:tcW w:w="3739" w:type="dxa"/>
            <w:gridSpan w:val="3"/>
          </w:tcPr>
          <w:p w14:paraId="2B6B58D2" w14:textId="77777777" w:rsidR="00AC4E84" w:rsidRPr="007D0212" w:rsidRDefault="00AC4E84" w:rsidP="00957FF8">
            <w:pPr>
              <w:pStyle w:val="TAL"/>
              <w:rPr>
                <w:snapToGrid w:val="0"/>
              </w:rPr>
            </w:pPr>
            <w:r>
              <w:rPr>
                <w:snapToGrid w:val="0"/>
              </w:rPr>
              <w:t>Operator dependent</w:t>
            </w:r>
          </w:p>
        </w:tc>
      </w:tr>
      <w:tr w:rsidR="00AC4E84" w:rsidRPr="007D0212" w14:paraId="4676255F" w14:textId="77777777" w:rsidTr="00957FF8">
        <w:trPr>
          <w:gridBefore w:val="1"/>
          <w:gridAfter w:val="1"/>
          <w:wBefore w:w="43" w:type="dxa"/>
          <w:wAfter w:w="106" w:type="dxa"/>
          <w:jc w:val="center"/>
        </w:trPr>
        <w:tc>
          <w:tcPr>
            <w:tcW w:w="1898" w:type="dxa"/>
            <w:gridSpan w:val="3"/>
          </w:tcPr>
          <w:p w14:paraId="096A55C6" w14:textId="77777777" w:rsidR="00AC4E84" w:rsidRPr="007D0212" w:rsidRDefault="00AC4E84" w:rsidP="00957FF8">
            <w:pPr>
              <w:pStyle w:val="TAC"/>
            </w:pPr>
            <w:r>
              <w:rPr>
                <w:rFonts w:hint="eastAsia"/>
                <w:lang w:eastAsia="zh-CN"/>
              </w:rPr>
              <w:t>'</w:t>
            </w:r>
            <w:r>
              <w:rPr>
                <w:lang w:eastAsia="zh-CN"/>
              </w:rPr>
              <w:t>4F03'</w:t>
            </w:r>
          </w:p>
        </w:tc>
        <w:tc>
          <w:tcPr>
            <w:tcW w:w="3827" w:type="dxa"/>
            <w:gridSpan w:val="3"/>
          </w:tcPr>
          <w:p w14:paraId="4F693E75" w14:textId="77777777" w:rsidR="00AC4E84" w:rsidRPr="007D0212" w:rsidRDefault="00AC4E84" w:rsidP="00957FF8">
            <w:pPr>
              <w:pStyle w:val="TAL"/>
            </w:pPr>
            <w:r>
              <w:rPr>
                <w:rFonts w:hint="eastAsia"/>
                <w:lang w:eastAsia="zh-CN"/>
              </w:rPr>
              <w:t>5</w:t>
            </w:r>
            <w:r>
              <w:rPr>
                <w:lang w:eastAsia="zh-CN"/>
              </w:rPr>
              <w:t>G ProSe configuration data for direct communication</w:t>
            </w:r>
          </w:p>
        </w:tc>
        <w:tc>
          <w:tcPr>
            <w:tcW w:w="3739" w:type="dxa"/>
            <w:gridSpan w:val="3"/>
          </w:tcPr>
          <w:p w14:paraId="138DEAD2" w14:textId="77777777" w:rsidR="00AC4E84" w:rsidRPr="007D0212" w:rsidRDefault="00AC4E84" w:rsidP="00957FF8">
            <w:pPr>
              <w:pStyle w:val="TAL"/>
              <w:rPr>
                <w:snapToGrid w:val="0"/>
              </w:rPr>
            </w:pPr>
            <w:r>
              <w:rPr>
                <w:snapToGrid w:val="0"/>
                <w:lang w:eastAsia="zh-CN"/>
              </w:rPr>
              <w:t>Operator dependent</w:t>
            </w:r>
          </w:p>
        </w:tc>
      </w:tr>
      <w:tr w:rsidR="00AC4E84" w:rsidRPr="007D0212" w14:paraId="475B4E63" w14:textId="77777777" w:rsidTr="00957FF8">
        <w:trPr>
          <w:gridBefore w:val="1"/>
          <w:gridAfter w:val="1"/>
          <w:wBefore w:w="43" w:type="dxa"/>
          <w:wAfter w:w="106" w:type="dxa"/>
          <w:jc w:val="center"/>
        </w:trPr>
        <w:tc>
          <w:tcPr>
            <w:tcW w:w="1898" w:type="dxa"/>
            <w:gridSpan w:val="3"/>
          </w:tcPr>
          <w:p w14:paraId="3D84985C" w14:textId="77777777" w:rsidR="00AC4E84" w:rsidRPr="007D0212" w:rsidRDefault="00AC4E84" w:rsidP="00957FF8">
            <w:pPr>
              <w:pStyle w:val="TAC"/>
              <w:rPr>
                <w:snapToGrid w:val="0"/>
              </w:rPr>
            </w:pPr>
            <w:r>
              <w:t>'4F04'</w:t>
            </w:r>
          </w:p>
        </w:tc>
        <w:tc>
          <w:tcPr>
            <w:tcW w:w="3827" w:type="dxa"/>
            <w:gridSpan w:val="3"/>
          </w:tcPr>
          <w:p w14:paraId="22D5DC03" w14:textId="77777777" w:rsidR="00AC4E84" w:rsidRPr="007D0212" w:rsidRDefault="00AC4E84" w:rsidP="00957FF8">
            <w:pPr>
              <w:pStyle w:val="TAL"/>
              <w:rPr>
                <w:snapToGrid w:val="0"/>
              </w:rPr>
            </w:pPr>
            <w:r>
              <w:t>ProSe Direct Communication Radio Parameters</w:t>
            </w:r>
          </w:p>
        </w:tc>
        <w:tc>
          <w:tcPr>
            <w:tcW w:w="3739" w:type="dxa"/>
            <w:gridSpan w:val="3"/>
          </w:tcPr>
          <w:p w14:paraId="016629B9" w14:textId="77777777" w:rsidR="00AC4E84" w:rsidRPr="007D0212" w:rsidRDefault="00AC4E84" w:rsidP="00957FF8">
            <w:pPr>
              <w:pStyle w:val="TAL"/>
              <w:rPr>
                <w:snapToGrid w:val="0"/>
              </w:rPr>
            </w:pPr>
            <w:r>
              <w:rPr>
                <w:snapToGrid w:val="0"/>
              </w:rPr>
              <w:t>Operator dependent</w:t>
            </w:r>
          </w:p>
        </w:tc>
      </w:tr>
      <w:tr w:rsidR="00AC4E84" w:rsidRPr="007D0212" w14:paraId="598FAC9A" w14:textId="77777777" w:rsidTr="00957FF8">
        <w:trPr>
          <w:gridBefore w:val="1"/>
          <w:gridAfter w:val="1"/>
          <w:wBefore w:w="43" w:type="dxa"/>
          <w:wAfter w:w="106" w:type="dxa"/>
          <w:jc w:val="center"/>
        </w:trPr>
        <w:tc>
          <w:tcPr>
            <w:tcW w:w="1898" w:type="dxa"/>
            <w:gridSpan w:val="3"/>
          </w:tcPr>
          <w:p w14:paraId="14DAFDF1" w14:textId="77777777" w:rsidR="00AC4E84" w:rsidRPr="007D0212" w:rsidRDefault="00AC4E84" w:rsidP="00957FF8">
            <w:pPr>
              <w:pStyle w:val="TAC"/>
            </w:pPr>
            <w:r>
              <w:t>'4F04'</w:t>
            </w:r>
          </w:p>
        </w:tc>
        <w:tc>
          <w:tcPr>
            <w:tcW w:w="3827" w:type="dxa"/>
            <w:gridSpan w:val="3"/>
          </w:tcPr>
          <w:p w14:paraId="304CBA8D" w14:textId="77777777" w:rsidR="00AC4E84" w:rsidRPr="007D0212" w:rsidRDefault="00AC4E84" w:rsidP="00957FF8">
            <w:pPr>
              <w:pStyle w:val="TAL"/>
            </w:pPr>
            <w:r>
              <w:t>5GS non-3GPP Access NAS Security Context</w:t>
            </w:r>
          </w:p>
        </w:tc>
        <w:tc>
          <w:tcPr>
            <w:tcW w:w="3739" w:type="dxa"/>
            <w:gridSpan w:val="3"/>
          </w:tcPr>
          <w:p w14:paraId="0A9D8F50" w14:textId="77777777" w:rsidR="00AC4E84" w:rsidRPr="007D0212" w:rsidRDefault="00AC4E84" w:rsidP="00957FF8">
            <w:pPr>
              <w:pStyle w:val="TAL"/>
              <w:rPr>
                <w:snapToGrid w:val="0"/>
              </w:rPr>
            </w:pPr>
            <w:r>
              <w:rPr>
                <w:snapToGrid w:val="0"/>
              </w:rPr>
              <w:t>'FF…FF'</w:t>
            </w:r>
          </w:p>
        </w:tc>
      </w:tr>
      <w:tr w:rsidR="00AC4E84" w:rsidRPr="007D0212" w14:paraId="51B0E3C0" w14:textId="77777777" w:rsidTr="00957FF8">
        <w:trPr>
          <w:gridBefore w:val="1"/>
          <w:gridAfter w:val="1"/>
          <w:wBefore w:w="43" w:type="dxa"/>
          <w:wAfter w:w="106" w:type="dxa"/>
          <w:jc w:val="center"/>
        </w:trPr>
        <w:tc>
          <w:tcPr>
            <w:tcW w:w="1898" w:type="dxa"/>
            <w:gridSpan w:val="3"/>
          </w:tcPr>
          <w:p w14:paraId="77DD8727" w14:textId="77777777" w:rsidR="00AC4E84" w:rsidRPr="007D0212" w:rsidRDefault="00AC4E84" w:rsidP="00957FF8">
            <w:pPr>
              <w:pStyle w:val="TAC"/>
            </w:pPr>
            <w:r>
              <w:t>'4F04'</w:t>
            </w:r>
          </w:p>
        </w:tc>
        <w:tc>
          <w:tcPr>
            <w:tcW w:w="3827" w:type="dxa"/>
            <w:gridSpan w:val="3"/>
          </w:tcPr>
          <w:p w14:paraId="0896E300" w14:textId="77777777" w:rsidR="00AC4E84" w:rsidRPr="007D0212" w:rsidRDefault="00AC4E84" w:rsidP="00957FF8">
            <w:pPr>
              <w:pStyle w:val="TAL"/>
            </w:pPr>
            <w:r>
              <w:t>V2X data policy over Uu</w:t>
            </w:r>
          </w:p>
        </w:tc>
        <w:tc>
          <w:tcPr>
            <w:tcW w:w="3739" w:type="dxa"/>
            <w:gridSpan w:val="3"/>
          </w:tcPr>
          <w:p w14:paraId="1F8F25FB" w14:textId="77777777" w:rsidR="00AC4E84" w:rsidRPr="007D0212" w:rsidRDefault="00AC4E84" w:rsidP="00957FF8">
            <w:pPr>
              <w:pStyle w:val="TAL"/>
              <w:rPr>
                <w:snapToGrid w:val="0"/>
              </w:rPr>
            </w:pPr>
            <w:r>
              <w:rPr>
                <w:snapToGrid w:val="0"/>
              </w:rPr>
              <w:t>Operator dependent</w:t>
            </w:r>
          </w:p>
        </w:tc>
      </w:tr>
      <w:tr w:rsidR="00AC4E84" w:rsidRPr="007D0212" w14:paraId="190C3191" w14:textId="77777777" w:rsidTr="00957FF8">
        <w:trPr>
          <w:gridBefore w:val="1"/>
          <w:gridAfter w:val="1"/>
          <w:wBefore w:w="43" w:type="dxa"/>
          <w:wAfter w:w="106" w:type="dxa"/>
          <w:jc w:val="center"/>
        </w:trPr>
        <w:tc>
          <w:tcPr>
            <w:tcW w:w="1898" w:type="dxa"/>
            <w:gridSpan w:val="3"/>
          </w:tcPr>
          <w:p w14:paraId="0A1E273A" w14:textId="77777777" w:rsidR="00AC4E84" w:rsidRPr="007D0212" w:rsidRDefault="00AC4E84" w:rsidP="00957FF8">
            <w:pPr>
              <w:pStyle w:val="TAC"/>
            </w:pPr>
            <w:r>
              <w:rPr>
                <w:rFonts w:hint="eastAsia"/>
                <w:lang w:eastAsia="zh-CN"/>
              </w:rPr>
              <w:t>'</w:t>
            </w:r>
            <w:r>
              <w:rPr>
                <w:lang w:eastAsia="zh-CN"/>
              </w:rPr>
              <w:t>4F04'</w:t>
            </w:r>
          </w:p>
        </w:tc>
        <w:tc>
          <w:tcPr>
            <w:tcW w:w="3827" w:type="dxa"/>
            <w:gridSpan w:val="3"/>
          </w:tcPr>
          <w:p w14:paraId="41D393D1" w14:textId="77777777" w:rsidR="00AC4E84" w:rsidRPr="007D0212" w:rsidRDefault="00AC4E84" w:rsidP="00957FF8">
            <w:pPr>
              <w:pStyle w:val="TAL"/>
            </w:pPr>
            <w:r>
              <w:rPr>
                <w:rFonts w:hint="eastAsia"/>
                <w:lang w:eastAsia="zh-CN"/>
              </w:rPr>
              <w:t>5</w:t>
            </w:r>
            <w:r>
              <w:rPr>
                <w:lang w:eastAsia="zh-CN"/>
              </w:rPr>
              <w:t>G ProSe configuration data for UE-to-network relay UE</w:t>
            </w:r>
          </w:p>
        </w:tc>
        <w:tc>
          <w:tcPr>
            <w:tcW w:w="3739" w:type="dxa"/>
            <w:gridSpan w:val="3"/>
          </w:tcPr>
          <w:p w14:paraId="6CDA9828"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10113621" w14:textId="77777777" w:rsidTr="00957FF8">
        <w:trPr>
          <w:gridBefore w:val="1"/>
          <w:gridAfter w:val="1"/>
          <w:wBefore w:w="43" w:type="dxa"/>
          <w:wAfter w:w="106" w:type="dxa"/>
          <w:jc w:val="center"/>
        </w:trPr>
        <w:tc>
          <w:tcPr>
            <w:tcW w:w="1898" w:type="dxa"/>
            <w:gridSpan w:val="3"/>
          </w:tcPr>
          <w:p w14:paraId="03D6450C" w14:textId="77777777" w:rsidR="00AC4E84" w:rsidRPr="007D0212" w:rsidRDefault="00AC4E84" w:rsidP="00957FF8">
            <w:pPr>
              <w:pStyle w:val="TAC"/>
              <w:rPr>
                <w:snapToGrid w:val="0"/>
              </w:rPr>
            </w:pPr>
            <w:r>
              <w:t>'4F05'</w:t>
            </w:r>
          </w:p>
        </w:tc>
        <w:tc>
          <w:tcPr>
            <w:tcW w:w="3827" w:type="dxa"/>
            <w:gridSpan w:val="3"/>
          </w:tcPr>
          <w:p w14:paraId="4E2387C5" w14:textId="77777777" w:rsidR="00AC4E84" w:rsidRPr="007D0212" w:rsidRDefault="00AC4E84" w:rsidP="00957FF8">
            <w:pPr>
              <w:pStyle w:val="TAL"/>
              <w:rPr>
                <w:snapToGrid w:val="0"/>
              </w:rPr>
            </w:pPr>
            <w:r>
              <w:t>ProSe Direct Discovery Monitoring Radio Parameters</w:t>
            </w:r>
          </w:p>
        </w:tc>
        <w:tc>
          <w:tcPr>
            <w:tcW w:w="3739" w:type="dxa"/>
            <w:gridSpan w:val="3"/>
          </w:tcPr>
          <w:p w14:paraId="441C6310" w14:textId="77777777" w:rsidR="00AC4E84" w:rsidRPr="007D0212" w:rsidRDefault="00AC4E84" w:rsidP="00957FF8">
            <w:pPr>
              <w:pStyle w:val="TAL"/>
              <w:rPr>
                <w:snapToGrid w:val="0"/>
              </w:rPr>
            </w:pPr>
            <w:r>
              <w:rPr>
                <w:snapToGrid w:val="0"/>
              </w:rPr>
              <w:t>Operator dependent</w:t>
            </w:r>
          </w:p>
        </w:tc>
      </w:tr>
      <w:tr w:rsidR="00AC4E84" w:rsidRPr="007D0212" w14:paraId="4D5EFA32" w14:textId="77777777" w:rsidTr="00957FF8">
        <w:trPr>
          <w:gridBefore w:val="1"/>
          <w:gridAfter w:val="1"/>
          <w:wBefore w:w="43" w:type="dxa"/>
          <w:wAfter w:w="106" w:type="dxa"/>
          <w:jc w:val="center"/>
        </w:trPr>
        <w:tc>
          <w:tcPr>
            <w:tcW w:w="1898" w:type="dxa"/>
            <w:gridSpan w:val="3"/>
          </w:tcPr>
          <w:p w14:paraId="7F56573E" w14:textId="77777777" w:rsidR="00AC4E84" w:rsidRPr="007D0212" w:rsidRDefault="00AC4E84" w:rsidP="00957FF8">
            <w:pPr>
              <w:pStyle w:val="TAC"/>
            </w:pPr>
            <w:r>
              <w:t>'4F05'</w:t>
            </w:r>
          </w:p>
        </w:tc>
        <w:tc>
          <w:tcPr>
            <w:tcW w:w="3827" w:type="dxa"/>
            <w:gridSpan w:val="3"/>
          </w:tcPr>
          <w:p w14:paraId="2E5DDBC3" w14:textId="77777777" w:rsidR="00AC4E84" w:rsidRPr="007D0212" w:rsidRDefault="00AC4E84" w:rsidP="00957FF8">
            <w:pPr>
              <w:pStyle w:val="TAL"/>
            </w:pPr>
            <w:r>
              <w:t>5G authentication keys</w:t>
            </w:r>
          </w:p>
        </w:tc>
        <w:tc>
          <w:tcPr>
            <w:tcW w:w="3739" w:type="dxa"/>
            <w:gridSpan w:val="3"/>
          </w:tcPr>
          <w:p w14:paraId="61C49397" w14:textId="77777777" w:rsidR="00AC4E84" w:rsidRPr="007D0212" w:rsidRDefault="00AC4E84" w:rsidP="00957FF8">
            <w:pPr>
              <w:pStyle w:val="TAL"/>
              <w:rPr>
                <w:snapToGrid w:val="0"/>
              </w:rPr>
            </w:pPr>
            <w:r>
              <w:rPr>
                <w:snapToGrid w:val="0"/>
              </w:rPr>
              <w:t>'FF…FF'</w:t>
            </w:r>
          </w:p>
        </w:tc>
      </w:tr>
      <w:tr w:rsidR="00AC4E84" w:rsidRPr="007D0212" w14:paraId="2E4C48AE" w14:textId="77777777" w:rsidTr="00957FF8">
        <w:trPr>
          <w:gridBefore w:val="1"/>
          <w:gridAfter w:val="1"/>
          <w:wBefore w:w="43" w:type="dxa"/>
          <w:wAfter w:w="106" w:type="dxa"/>
          <w:jc w:val="center"/>
        </w:trPr>
        <w:tc>
          <w:tcPr>
            <w:tcW w:w="1898" w:type="dxa"/>
            <w:gridSpan w:val="3"/>
          </w:tcPr>
          <w:p w14:paraId="4FB1310C" w14:textId="77777777" w:rsidR="00AC4E84" w:rsidRPr="007D0212" w:rsidRDefault="00AC4E84" w:rsidP="00957FF8">
            <w:pPr>
              <w:pStyle w:val="TAC"/>
            </w:pPr>
            <w:r>
              <w:rPr>
                <w:rFonts w:hint="eastAsia"/>
                <w:lang w:eastAsia="zh-CN"/>
              </w:rPr>
              <w:t>'</w:t>
            </w:r>
            <w:r>
              <w:rPr>
                <w:lang w:eastAsia="zh-CN"/>
              </w:rPr>
              <w:t>4F05'</w:t>
            </w:r>
          </w:p>
        </w:tc>
        <w:tc>
          <w:tcPr>
            <w:tcW w:w="3827" w:type="dxa"/>
            <w:gridSpan w:val="3"/>
          </w:tcPr>
          <w:p w14:paraId="5BB36DE1" w14:textId="77777777" w:rsidR="00AC4E84" w:rsidRPr="007D0212" w:rsidRDefault="00AC4E84" w:rsidP="00957FF8">
            <w:pPr>
              <w:pStyle w:val="TAL"/>
            </w:pPr>
            <w:r>
              <w:rPr>
                <w:rFonts w:hint="eastAsia"/>
                <w:lang w:eastAsia="zh-CN"/>
              </w:rPr>
              <w:t>5</w:t>
            </w:r>
            <w:r>
              <w:rPr>
                <w:lang w:eastAsia="zh-CN"/>
              </w:rPr>
              <w:t>G ProSe configuration data for remote UE</w:t>
            </w:r>
          </w:p>
        </w:tc>
        <w:tc>
          <w:tcPr>
            <w:tcW w:w="3739" w:type="dxa"/>
            <w:gridSpan w:val="3"/>
          </w:tcPr>
          <w:p w14:paraId="0D8B2662"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48B06D42" w14:textId="77777777" w:rsidTr="00957FF8">
        <w:trPr>
          <w:gridBefore w:val="1"/>
          <w:gridAfter w:val="1"/>
          <w:wBefore w:w="43" w:type="dxa"/>
          <w:wAfter w:w="106" w:type="dxa"/>
          <w:jc w:val="center"/>
        </w:trPr>
        <w:tc>
          <w:tcPr>
            <w:tcW w:w="1898" w:type="dxa"/>
            <w:gridSpan w:val="3"/>
          </w:tcPr>
          <w:p w14:paraId="3F8D1533" w14:textId="77777777" w:rsidR="00AC4E84" w:rsidRPr="007D0212" w:rsidRDefault="00AC4E84" w:rsidP="00957FF8">
            <w:pPr>
              <w:pStyle w:val="TAC"/>
              <w:rPr>
                <w:snapToGrid w:val="0"/>
              </w:rPr>
            </w:pPr>
            <w:r w:rsidRPr="007D0212">
              <w:t>'4F06'</w:t>
            </w:r>
          </w:p>
        </w:tc>
        <w:tc>
          <w:tcPr>
            <w:tcW w:w="3827" w:type="dxa"/>
            <w:gridSpan w:val="3"/>
          </w:tcPr>
          <w:p w14:paraId="22732523" w14:textId="77777777" w:rsidR="00AC4E84" w:rsidRPr="007D0212" w:rsidRDefault="00AC4E84" w:rsidP="00957FF8">
            <w:pPr>
              <w:pStyle w:val="TAL"/>
              <w:rPr>
                <w:snapToGrid w:val="0"/>
              </w:rPr>
            </w:pPr>
            <w:r w:rsidRPr="007D0212">
              <w:t>ProSe Direct Discovery Announcing Radio Parameters</w:t>
            </w:r>
          </w:p>
        </w:tc>
        <w:tc>
          <w:tcPr>
            <w:tcW w:w="3739" w:type="dxa"/>
            <w:gridSpan w:val="3"/>
          </w:tcPr>
          <w:p w14:paraId="366480DD" w14:textId="77777777" w:rsidR="00AC4E84" w:rsidRPr="007D0212" w:rsidRDefault="00AC4E84" w:rsidP="00957FF8">
            <w:pPr>
              <w:pStyle w:val="TAL"/>
              <w:rPr>
                <w:snapToGrid w:val="0"/>
              </w:rPr>
            </w:pPr>
            <w:r w:rsidRPr="007D0212">
              <w:rPr>
                <w:snapToGrid w:val="0"/>
              </w:rPr>
              <w:t>Operator dependent</w:t>
            </w:r>
          </w:p>
        </w:tc>
      </w:tr>
      <w:tr w:rsidR="00AC4E84" w:rsidRPr="007D0212" w14:paraId="4BA14465" w14:textId="77777777" w:rsidTr="00957FF8">
        <w:trPr>
          <w:gridBefore w:val="1"/>
          <w:gridAfter w:val="1"/>
          <w:wBefore w:w="43" w:type="dxa"/>
          <w:wAfter w:w="106" w:type="dxa"/>
          <w:jc w:val="center"/>
        </w:trPr>
        <w:tc>
          <w:tcPr>
            <w:tcW w:w="1898" w:type="dxa"/>
            <w:gridSpan w:val="3"/>
          </w:tcPr>
          <w:p w14:paraId="335C680D" w14:textId="77777777" w:rsidR="00AC4E84" w:rsidRPr="007D0212" w:rsidRDefault="00AC4E84" w:rsidP="00957FF8">
            <w:pPr>
              <w:pStyle w:val="TAC"/>
            </w:pPr>
            <w:r w:rsidRPr="007D0212">
              <w:t>'4F06'</w:t>
            </w:r>
          </w:p>
        </w:tc>
        <w:tc>
          <w:tcPr>
            <w:tcW w:w="3827" w:type="dxa"/>
            <w:gridSpan w:val="3"/>
          </w:tcPr>
          <w:p w14:paraId="7B1083D9" w14:textId="77777777" w:rsidR="00AC4E84" w:rsidRPr="007D0212" w:rsidRDefault="00AC4E84" w:rsidP="00957FF8">
            <w:pPr>
              <w:pStyle w:val="TAL"/>
            </w:pPr>
            <w:r w:rsidRPr="007D0212">
              <w:t>UAC Access Identities Configuration</w:t>
            </w:r>
          </w:p>
        </w:tc>
        <w:tc>
          <w:tcPr>
            <w:tcW w:w="3739" w:type="dxa"/>
            <w:gridSpan w:val="3"/>
          </w:tcPr>
          <w:p w14:paraId="439F26D3" w14:textId="77777777" w:rsidR="00AC4E84" w:rsidRPr="007D0212" w:rsidRDefault="00AC4E84" w:rsidP="00957FF8">
            <w:pPr>
              <w:pStyle w:val="TAL"/>
              <w:rPr>
                <w:snapToGrid w:val="0"/>
              </w:rPr>
            </w:pPr>
            <w:r w:rsidRPr="007D0212">
              <w:rPr>
                <w:snapToGrid w:val="0"/>
              </w:rPr>
              <w:t>Operator dependent</w:t>
            </w:r>
          </w:p>
        </w:tc>
      </w:tr>
      <w:tr w:rsidR="00EC391C" w:rsidRPr="007D0212" w14:paraId="4E6E0692" w14:textId="77777777" w:rsidTr="00957FF8">
        <w:trPr>
          <w:gridBefore w:val="1"/>
          <w:gridAfter w:val="1"/>
          <w:wBefore w:w="43" w:type="dxa"/>
          <w:wAfter w:w="106" w:type="dxa"/>
          <w:jc w:val="center"/>
          <w:ins w:id="1033" w:author="OPPO-Haorui" w:date="2022-06-27T15:17:00Z"/>
        </w:trPr>
        <w:tc>
          <w:tcPr>
            <w:tcW w:w="1898" w:type="dxa"/>
            <w:gridSpan w:val="3"/>
          </w:tcPr>
          <w:p w14:paraId="5E937DD1" w14:textId="77777777" w:rsidR="00EC391C" w:rsidRPr="007D0212" w:rsidRDefault="00EC391C" w:rsidP="00957FF8">
            <w:pPr>
              <w:pStyle w:val="TAC"/>
              <w:rPr>
                <w:ins w:id="1034" w:author="OPPO-Haorui" w:date="2022-06-27T15:17:00Z"/>
              </w:rPr>
            </w:pPr>
            <w:ins w:id="1035" w:author="OPPO-Haorui" w:date="2022-06-27T15:17:00Z">
              <w:r w:rsidRPr="007D0212">
                <w:t>'4F06'</w:t>
              </w:r>
            </w:ins>
          </w:p>
        </w:tc>
        <w:tc>
          <w:tcPr>
            <w:tcW w:w="3827" w:type="dxa"/>
            <w:gridSpan w:val="3"/>
          </w:tcPr>
          <w:p w14:paraId="5B4EA3F9" w14:textId="63778845" w:rsidR="00EC391C" w:rsidRPr="007D0212" w:rsidRDefault="00EC391C" w:rsidP="00957FF8">
            <w:pPr>
              <w:pStyle w:val="TAL"/>
              <w:rPr>
                <w:ins w:id="1036" w:author="OPPO-Haorui" w:date="2022-06-27T15:17:00Z"/>
              </w:rPr>
            </w:pPr>
            <w:ins w:id="1037" w:author="OPPO-Haorui" w:date="2022-06-27T15:17:00Z">
              <w:r>
                <w:t>5G ProSe configuration data for usage reporting information</w:t>
              </w:r>
            </w:ins>
          </w:p>
        </w:tc>
        <w:tc>
          <w:tcPr>
            <w:tcW w:w="3739" w:type="dxa"/>
            <w:gridSpan w:val="3"/>
          </w:tcPr>
          <w:p w14:paraId="72F57A9E" w14:textId="77777777" w:rsidR="00EC391C" w:rsidRPr="007D0212" w:rsidRDefault="00EC391C" w:rsidP="00957FF8">
            <w:pPr>
              <w:pStyle w:val="TAL"/>
              <w:rPr>
                <w:ins w:id="1038" w:author="OPPO-Haorui" w:date="2022-06-27T15:17:00Z"/>
                <w:snapToGrid w:val="0"/>
              </w:rPr>
            </w:pPr>
            <w:ins w:id="1039" w:author="OPPO-Haorui" w:date="2022-06-27T15:17:00Z">
              <w:r w:rsidRPr="007D0212">
                <w:rPr>
                  <w:snapToGrid w:val="0"/>
                </w:rPr>
                <w:t>Operator dependent</w:t>
              </w:r>
            </w:ins>
          </w:p>
        </w:tc>
      </w:tr>
      <w:tr w:rsidR="00AC4E84" w:rsidRPr="007D0212" w14:paraId="6783FF3B" w14:textId="77777777" w:rsidTr="00957FF8">
        <w:trPr>
          <w:gridBefore w:val="1"/>
          <w:gridAfter w:val="1"/>
          <w:wBefore w:w="43" w:type="dxa"/>
          <w:wAfter w:w="106" w:type="dxa"/>
          <w:jc w:val="center"/>
        </w:trPr>
        <w:tc>
          <w:tcPr>
            <w:tcW w:w="1898" w:type="dxa"/>
            <w:gridSpan w:val="3"/>
          </w:tcPr>
          <w:p w14:paraId="04C9A512" w14:textId="77777777" w:rsidR="00AC4E84" w:rsidRPr="007D0212" w:rsidRDefault="00AC4E84" w:rsidP="00957FF8">
            <w:pPr>
              <w:pStyle w:val="TAC"/>
              <w:rPr>
                <w:snapToGrid w:val="0"/>
              </w:rPr>
            </w:pPr>
            <w:r w:rsidRPr="007D0212">
              <w:t>'4F07'</w:t>
            </w:r>
          </w:p>
        </w:tc>
        <w:tc>
          <w:tcPr>
            <w:tcW w:w="3827" w:type="dxa"/>
            <w:gridSpan w:val="3"/>
          </w:tcPr>
          <w:p w14:paraId="46CE56DD" w14:textId="77777777" w:rsidR="00AC4E84" w:rsidRPr="007D0212" w:rsidRDefault="00AC4E84" w:rsidP="00957FF8">
            <w:pPr>
              <w:pStyle w:val="TAL"/>
              <w:rPr>
                <w:snapToGrid w:val="0"/>
              </w:rPr>
            </w:pPr>
            <w:r w:rsidRPr="007D0212">
              <w:t>ProSe Policy Parameters</w:t>
            </w:r>
          </w:p>
        </w:tc>
        <w:tc>
          <w:tcPr>
            <w:tcW w:w="3739" w:type="dxa"/>
            <w:gridSpan w:val="3"/>
          </w:tcPr>
          <w:p w14:paraId="74E74661" w14:textId="77777777" w:rsidR="00AC4E84" w:rsidRPr="007D0212" w:rsidRDefault="00AC4E84" w:rsidP="00957FF8">
            <w:pPr>
              <w:pStyle w:val="TAL"/>
              <w:rPr>
                <w:snapToGrid w:val="0"/>
              </w:rPr>
            </w:pPr>
            <w:r w:rsidRPr="007D0212">
              <w:rPr>
                <w:snapToGrid w:val="0"/>
              </w:rPr>
              <w:t>Operator dependent</w:t>
            </w:r>
          </w:p>
        </w:tc>
      </w:tr>
      <w:tr w:rsidR="00AC4E84" w:rsidRPr="007D0212" w14:paraId="2EE39788" w14:textId="77777777" w:rsidTr="00957FF8">
        <w:trPr>
          <w:gridBefore w:val="1"/>
          <w:gridAfter w:val="1"/>
          <w:wBefore w:w="43" w:type="dxa"/>
          <w:wAfter w:w="106" w:type="dxa"/>
          <w:jc w:val="center"/>
        </w:trPr>
        <w:tc>
          <w:tcPr>
            <w:tcW w:w="1898" w:type="dxa"/>
            <w:gridSpan w:val="3"/>
          </w:tcPr>
          <w:p w14:paraId="4DE36E59" w14:textId="77777777" w:rsidR="00AC4E84" w:rsidRPr="007D0212" w:rsidRDefault="00AC4E84" w:rsidP="00957FF8">
            <w:pPr>
              <w:pStyle w:val="TAC"/>
            </w:pPr>
            <w:r w:rsidRPr="007D0212">
              <w:t>'4F07'</w:t>
            </w:r>
          </w:p>
        </w:tc>
        <w:tc>
          <w:tcPr>
            <w:tcW w:w="3827" w:type="dxa"/>
            <w:gridSpan w:val="3"/>
          </w:tcPr>
          <w:p w14:paraId="290D2619" w14:textId="77777777" w:rsidR="00AC4E84" w:rsidRPr="007D0212" w:rsidRDefault="00AC4E84" w:rsidP="00957FF8">
            <w:pPr>
              <w:pStyle w:val="TAL"/>
            </w:pPr>
            <w:r w:rsidRPr="007D0212">
              <w:t>Subscriber Concealed Identifier Calculation Information</w:t>
            </w:r>
          </w:p>
        </w:tc>
        <w:tc>
          <w:tcPr>
            <w:tcW w:w="3739" w:type="dxa"/>
            <w:gridSpan w:val="3"/>
          </w:tcPr>
          <w:p w14:paraId="787B57C8" w14:textId="77777777" w:rsidR="00AC4E84" w:rsidRPr="007D0212" w:rsidRDefault="00AC4E84" w:rsidP="00957FF8">
            <w:pPr>
              <w:pStyle w:val="TAL"/>
              <w:rPr>
                <w:snapToGrid w:val="0"/>
              </w:rPr>
            </w:pPr>
            <w:r w:rsidRPr="007D0212">
              <w:rPr>
                <w:snapToGrid w:val="0"/>
              </w:rPr>
              <w:t>Operator dependent</w:t>
            </w:r>
          </w:p>
        </w:tc>
      </w:tr>
      <w:tr w:rsidR="00AC4E84" w:rsidRPr="007D0212" w14:paraId="46EC8221" w14:textId="77777777" w:rsidTr="00957FF8">
        <w:trPr>
          <w:gridBefore w:val="1"/>
          <w:gridAfter w:val="1"/>
          <w:wBefore w:w="43" w:type="dxa"/>
          <w:wAfter w:w="106" w:type="dxa"/>
          <w:jc w:val="center"/>
        </w:trPr>
        <w:tc>
          <w:tcPr>
            <w:tcW w:w="1898" w:type="dxa"/>
            <w:gridSpan w:val="3"/>
          </w:tcPr>
          <w:p w14:paraId="6C390A41" w14:textId="77777777" w:rsidR="00AC4E84" w:rsidRPr="007D0212" w:rsidRDefault="00AC4E84" w:rsidP="00957FF8">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34B5540" w14:textId="77777777" w:rsidR="00AC4E84" w:rsidRPr="007D0212" w:rsidRDefault="00AC4E84" w:rsidP="00957FF8">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5C1258FB" w14:textId="77777777" w:rsidR="00AC4E84" w:rsidRPr="007D0212" w:rsidRDefault="00AC4E84" w:rsidP="00957FF8">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AC4E84" w:rsidRPr="007D0212" w14:paraId="35FCE3B1" w14:textId="77777777" w:rsidTr="00957FF8">
        <w:trPr>
          <w:gridBefore w:val="1"/>
          <w:gridAfter w:val="1"/>
          <w:wBefore w:w="43" w:type="dxa"/>
          <w:wAfter w:w="106" w:type="dxa"/>
          <w:jc w:val="center"/>
        </w:trPr>
        <w:tc>
          <w:tcPr>
            <w:tcW w:w="1898" w:type="dxa"/>
            <w:gridSpan w:val="3"/>
          </w:tcPr>
          <w:p w14:paraId="7A4909DF" w14:textId="77777777" w:rsidR="00AC4E84" w:rsidRPr="007D0212" w:rsidRDefault="00AC4E84" w:rsidP="00957FF8">
            <w:pPr>
              <w:pStyle w:val="TAC"/>
              <w:rPr>
                <w:snapToGrid w:val="0"/>
              </w:rPr>
            </w:pPr>
            <w:r w:rsidRPr="007D0212">
              <w:t>'4F08'</w:t>
            </w:r>
          </w:p>
        </w:tc>
        <w:tc>
          <w:tcPr>
            <w:tcW w:w="3827" w:type="dxa"/>
            <w:gridSpan w:val="3"/>
          </w:tcPr>
          <w:p w14:paraId="5F0CA0B4" w14:textId="77777777" w:rsidR="00AC4E84" w:rsidRPr="007D0212" w:rsidRDefault="00AC4E84" w:rsidP="00957FF8">
            <w:pPr>
              <w:pStyle w:val="TAL"/>
              <w:rPr>
                <w:snapToGrid w:val="0"/>
              </w:rPr>
            </w:pPr>
            <w:r w:rsidRPr="007D0212">
              <w:t>ProSe PLMN Parameters</w:t>
            </w:r>
          </w:p>
        </w:tc>
        <w:tc>
          <w:tcPr>
            <w:tcW w:w="3739" w:type="dxa"/>
            <w:gridSpan w:val="3"/>
          </w:tcPr>
          <w:p w14:paraId="027DFA6D" w14:textId="77777777" w:rsidR="00AC4E84" w:rsidRPr="007D0212" w:rsidRDefault="00AC4E84" w:rsidP="00957FF8">
            <w:pPr>
              <w:pStyle w:val="TAL"/>
              <w:rPr>
                <w:snapToGrid w:val="0"/>
              </w:rPr>
            </w:pPr>
            <w:r w:rsidRPr="007D0212">
              <w:rPr>
                <w:snapToGrid w:val="0"/>
              </w:rPr>
              <w:t>Operator dependent</w:t>
            </w:r>
          </w:p>
        </w:tc>
      </w:tr>
      <w:tr w:rsidR="00AC4E84" w:rsidRPr="007D0212" w14:paraId="5C798A14" w14:textId="77777777" w:rsidTr="00957FF8">
        <w:trPr>
          <w:gridBefore w:val="1"/>
          <w:gridAfter w:val="1"/>
          <w:wBefore w:w="43" w:type="dxa"/>
          <w:wAfter w:w="106" w:type="dxa"/>
          <w:jc w:val="center"/>
        </w:trPr>
        <w:tc>
          <w:tcPr>
            <w:tcW w:w="1898" w:type="dxa"/>
            <w:gridSpan w:val="3"/>
          </w:tcPr>
          <w:p w14:paraId="41B7CAB4" w14:textId="77777777" w:rsidR="00AC4E84" w:rsidRPr="007D0212" w:rsidRDefault="00AC4E84" w:rsidP="00957FF8">
            <w:pPr>
              <w:pStyle w:val="TAC"/>
            </w:pPr>
            <w:r w:rsidRPr="007D0212">
              <w:t>'4F</w:t>
            </w:r>
            <w:r w:rsidRPr="007D0212">
              <w:rPr>
                <w:lang w:val="fr-FR"/>
              </w:rPr>
              <w:t>09</w:t>
            </w:r>
            <w:r w:rsidRPr="007D0212">
              <w:t>'</w:t>
            </w:r>
          </w:p>
        </w:tc>
        <w:tc>
          <w:tcPr>
            <w:tcW w:w="3827" w:type="dxa"/>
            <w:gridSpan w:val="3"/>
          </w:tcPr>
          <w:p w14:paraId="42E83E39" w14:textId="77777777" w:rsidR="00AC4E84" w:rsidRPr="007D0212" w:rsidRDefault="00AC4E84" w:rsidP="00957FF8">
            <w:pPr>
              <w:pStyle w:val="TAL"/>
            </w:pPr>
            <w:r w:rsidRPr="007D0212">
              <w:t>SUPI as Network Access Identifier</w:t>
            </w:r>
          </w:p>
        </w:tc>
        <w:tc>
          <w:tcPr>
            <w:tcW w:w="3739" w:type="dxa"/>
            <w:gridSpan w:val="3"/>
          </w:tcPr>
          <w:p w14:paraId="62A7DA96" w14:textId="77777777" w:rsidR="00AC4E84" w:rsidRPr="007D0212" w:rsidRDefault="00AC4E84" w:rsidP="00957FF8">
            <w:pPr>
              <w:pStyle w:val="TAL"/>
              <w:rPr>
                <w:snapToGrid w:val="0"/>
              </w:rPr>
            </w:pPr>
            <w:r w:rsidRPr="007D0212">
              <w:rPr>
                <w:snapToGrid w:val="0"/>
              </w:rPr>
              <w:t>Operator dependent</w:t>
            </w:r>
          </w:p>
        </w:tc>
      </w:tr>
      <w:tr w:rsidR="00AC4E84" w:rsidRPr="007D0212" w14:paraId="3D213D8B" w14:textId="77777777" w:rsidTr="00957FF8">
        <w:trPr>
          <w:gridBefore w:val="1"/>
          <w:gridAfter w:val="1"/>
          <w:wBefore w:w="43" w:type="dxa"/>
          <w:wAfter w:w="106" w:type="dxa"/>
          <w:jc w:val="center"/>
        </w:trPr>
        <w:tc>
          <w:tcPr>
            <w:tcW w:w="1898" w:type="dxa"/>
            <w:gridSpan w:val="3"/>
          </w:tcPr>
          <w:p w14:paraId="3DB2F616" w14:textId="77777777" w:rsidR="00AC4E84" w:rsidRPr="007D0212" w:rsidRDefault="00AC4E84" w:rsidP="00957FF8">
            <w:pPr>
              <w:pStyle w:val="TAC"/>
            </w:pPr>
            <w:r w:rsidRPr="007D0212">
              <w:t>'4F09'</w:t>
            </w:r>
          </w:p>
        </w:tc>
        <w:tc>
          <w:tcPr>
            <w:tcW w:w="3827" w:type="dxa"/>
            <w:gridSpan w:val="3"/>
          </w:tcPr>
          <w:p w14:paraId="15977526" w14:textId="77777777" w:rsidR="00AC4E84" w:rsidRPr="007D0212" w:rsidRDefault="00AC4E84" w:rsidP="00957FF8">
            <w:pPr>
              <w:pStyle w:val="TAL"/>
            </w:pPr>
            <w:r w:rsidRPr="007D0212">
              <w:t>ProSe Group Counter</w:t>
            </w:r>
          </w:p>
        </w:tc>
        <w:tc>
          <w:tcPr>
            <w:tcW w:w="3739" w:type="dxa"/>
            <w:gridSpan w:val="3"/>
          </w:tcPr>
          <w:p w14:paraId="6E75ED65" w14:textId="77777777" w:rsidR="00AC4E84" w:rsidRPr="007D0212" w:rsidRDefault="00AC4E84" w:rsidP="00957FF8">
            <w:pPr>
              <w:pStyle w:val="TAL"/>
              <w:rPr>
                <w:snapToGrid w:val="0"/>
              </w:rPr>
            </w:pPr>
            <w:r w:rsidRPr="007D0212">
              <w:rPr>
                <w:snapToGrid w:val="0"/>
              </w:rPr>
              <w:t>'FF…FF'</w:t>
            </w:r>
          </w:p>
        </w:tc>
      </w:tr>
      <w:tr w:rsidR="00AC4E84" w:rsidRPr="007D0212" w14:paraId="63CE29FA" w14:textId="77777777" w:rsidTr="00957FF8">
        <w:trPr>
          <w:gridBefore w:val="1"/>
          <w:gridAfter w:val="1"/>
          <w:wBefore w:w="43" w:type="dxa"/>
          <w:wAfter w:w="106" w:type="dxa"/>
          <w:jc w:val="center"/>
        </w:trPr>
        <w:tc>
          <w:tcPr>
            <w:tcW w:w="1898" w:type="dxa"/>
            <w:gridSpan w:val="3"/>
          </w:tcPr>
          <w:p w14:paraId="3F42CF18" w14:textId="77777777" w:rsidR="00AC4E84" w:rsidRPr="007D0212" w:rsidRDefault="00AC4E84" w:rsidP="00957FF8">
            <w:pPr>
              <w:pStyle w:val="TAC"/>
            </w:pPr>
            <w:r w:rsidRPr="007D0212">
              <w:t>'4F0A'</w:t>
            </w:r>
          </w:p>
        </w:tc>
        <w:tc>
          <w:tcPr>
            <w:tcW w:w="3827" w:type="dxa"/>
            <w:gridSpan w:val="3"/>
          </w:tcPr>
          <w:p w14:paraId="010F9E25" w14:textId="77777777" w:rsidR="00AC4E84" w:rsidRPr="007D0212" w:rsidRDefault="00AC4E84" w:rsidP="00957FF8">
            <w:pPr>
              <w:pStyle w:val="TAL"/>
            </w:pPr>
            <w:r w:rsidRPr="007D0212">
              <w:t>Routing Indicator</w:t>
            </w:r>
          </w:p>
        </w:tc>
        <w:tc>
          <w:tcPr>
            <w:tcW w:w="3739" w:type="dxa"/>
            <w:gridSpan w:val="3"/>
          </w:tcPr>
          <w:p w14:paraId="4F329D6C" w14:textId="77777777" w:rsidR="00AC4E84" w:rsidRPr="007D0212" w:rsidRDefault="00AC4E84" w:rsidP="00957FF8">
            <w:pPr>
              <w:pStyle w:val="TAL"/>
              <w:rPr>
                <w:snapToGrid w:val="0"/>
              </w:rPr>
            </w:pPr>
            <w:r w:rsidRPr="007D0212">
              <w:rPr>
                <w:snapToGrid w:val="0"/>
              </w:rPr>
              <w:t>'F0FF</w:t>
            </w:r>
            <w:r>
              <w:rPr>
                <w:rFonts w:eastAsia="宋体" w:hint="eastAsia"/>
                <w:snapToGrid w:val="0"/>
                <w:lang w:eastAsia="zh-CN"/>
              </w:rPr>
              <w:t>FFFF</w:t>
            </w:r>
            <w:r w:rsidRPr="007D0212">
              <w:rPr>
                <w:snapToGrid w:val="0"/>
              </w:rPr>
              <w:t>'</w:t>
            </w:r>
          </w:p>
        </w:tc>
      </w:tr>
      <w:tr w:rsidR="00AC4E84" w:rsidRPr="007D0212" w14:paraId="53C1E2D0" w14:textId="77777777" w:rsidTr="00957FF8">
        <w:trPr>
          <w:gridBefore w:val="1"/>
          <w:gridAfter w:val="1"/>
          <w:wBefore w:w="43" w:type="dxa"/>
          <w:wAfter w:w="106" w:type="dxa"/>
          <w:jc w:val="center"/>
        </w:trPr>
        <w:tc>
          <w:tcPr>
            <w:tcW w:w="1898" w:type="dxa"/>
            <w:gridSpan w:val="3"/>
          </w:tcPr>
          <w:p w14:paraId="772D36C8" w14:textId="77777777" w:rsidR="00AC4E84" w:rsidRPr="007D0212" w:rsidRDefault="00AC4E84" w:rsidP="00957FF8">
            <w:pPr>
              <w:pStyle w:val="TAC"/>
              <w:rPr>
                <w:lang w:val="fr-FR"/>
              </w:rPr>
            </w:pPr>
            <w:r w:rsidRPr="007D0212">
              <w:rPr>
                <w:snapToGrid w:val="0"/>
                <w:lang w:val="fr-FR"/>
              </w:rPr>
              <w:t>'4F0B'</w:t>
            </w:r>
          </w:p>
        </w:tc>
        <w:tc>
          <w:tcPr>
            <w:tcW w:w="3827" w:type="dxa"/>
            <w:gridSpan w:val="3"/>
          </w:tcPr>
          <w:p w14:paraId="1C9B8421" w14:textId="77777777" w:rsidR="00AC4E84" w:rsidRPr="007D0212" w:rsidRDefault="00AC4E84" w:rsidP="00957FF8">
            <w:pPr>
              <w:pStyle w:val="TAL"/>
              <w:rPr>
                <w:lang w:val="fr-FR"/>
              </w:rPr>
            </w:pPr>
            <w:r w:rsidRPr="007D0212">
              <w:rPr>
                <w:snapToGrid w:val="0"/>
                <w:lang w:val="fr-FR"/>
              </w:rPr>
              <w:t>UE Route Selection Policies</w:t>
            </w:r>
          </w:p>
        </w:tc>
        <w:tc>
          <w:tcPr>
            <w:tcW w:w="3739" w:type="dxa"/>
            <w:gridSpan w:val="3"/>
          </w:tcPr>
          <w:p w14:paraId="1528A801" w14:textId="77777777" w:rsidR="00AC4E84" w:rsidRPr="007D0212" w:rsidRDefault="00AC4E84" w:rsidP="00957FF8">
            <w:pPr>
              <w:pStyle w:val="TAL"/>
              <w:rPr>
                <w:snapToGrid w:val="0"/>
                <w:lang w:val="fr-FR"/>
              </w:rPr>
            </w:pPr>
            <w:r w:rsidRPr="007D0212">
              <w:rPr>
                <w:snapToGrid w:val="0"/>
                <w:lang w:val="fr-FR"/>
              </w:rPr>
              <w:t>Operator dependent</w:t>
            </w:r>
          </w:p>
        </w:tc>
      </w:tr>
      <w:tr w:rsidR="00AC4E84" w:rsidRPr="007D0212" w14:paraId="28062006" w14:textId="77777777" w:rsidTr="00957FF8">
        <w:trPr>
          <w:gridBefore w:val="1"/>
          <w:gridAfter w:val="1"/>
          <w:wBefore w:w="43" w:type="dxa"/>
          <w:wAfter w:w="106" w:type="dxa"/>
          <w:jc w:val="center"/>
        </w:trPr>
        <w:tc>
          <w:tcPr>
            <w:tcW w:w="1898" w:type="dxa"/>
            <w:gridSpan w:val="3"/>
          </w:tcPr>
          <w:p w14:paraId="50272518" w14:textId="77777777" w:rsidR="00AC4E84" w:rsidRPr="007D0212" w:rsidRDefault="00AC4E84" w:rsidP="00957FF8">
            <w:pPr>
              <w:pStyle w:val="TAC"/>
              <w:rPr>
                <w:lang w:val="fr-FR"/>
              </w:rPr>
            </w:pPr>
            <w:r w:rsidRPr="007D0212">
              <w:rPr>
                <w:snapToGrid w:val="0"/>
                <w:lang w:val="fr-FR"/>
              </w:rPr>
              <w:t>'4F0C'</w:t>
            </w:r>
          </w:p>
        </w:tc>
        <w:tc>
          <w:tcPr>
            <w:tcW w:w="3827" w:type="dxa"/>
            <w:gridSpan w:val="3"/>
          </w:tcPr>
          <w:p w14:paraId="08C6FA44" w14:textId="77777777" w:rsidR="00AC4E84" w:rsidRPr="007D0212" w:rsidRDefault="00AC4E84" w:rsidP="00957FF8">
            <w:pPr>
              <w:pStyle w:val="TAL"/>
              <w:rPr>
                <w:lang w:val="en-US"/>
              </w:rPr>
            </w:pPr>
            <w:r w:rsidRPr="007D0212">
              <w:t>Trusted non-3GPP Serving network name list</w:t>
            </w:r>
          </w:p>
        </w:tc>
        <w:tc>
          <w:tcPr>
            <w:tcW w:w="3739" w:type="dxa"/>
            <w:gridSpan w:val="3"/>
          </w:tcPr>
          <w:p w14:paraId="547BAF6F" w14:textId="77777777" w:rsidR="00AC4E84" w:rsidRPr="007D0212" w:rsidRDefault="00AC4E84" w:rsidP="00957FF8">
            <w:pPr>
              <w:pStyle w:val="TAL"/>
              <w:rPr>
                <w:snapToGrid w:val="0"/>
                <w:lang w:val="fr-FR"/>
              </w:rPr>
            </w:pPr>
            <w:r w:rsidRPr="007D0212">
              <w:rPr>
                <w:snapToGrid w:val="0"/>
                <w:lang w:val="fr-FR"/>
              </w:rPr>
              <w:t>Operator dependent</w:t>
            </w:r>
          </w:p>
        </w:tc>
      </w:tr>
      <w:tr w:rsidR="00AC4E84" w:rsidRPr="007D0212" w14:paraId="7AFDE002" w14:textId="77777777" w:rsidTr="00957FF8">
        <w:trPr>
          <w:gridBefore w:val="1"/>
          <w:gridAfter w:val="1"/>
          <w:wBefore w:w="43" w:type="dxa"/>
          <w:wAfter w:w="106" w:type="dxa"/>
          <w:jc w:val="center"/>
        </w:trPr>
        <w:tc>
          <w:tcPr>
            <w:tcW w:w="1898" w:type="dxa"/>
            <w:gridSpan w:val="3"/>
          </w:tcPr>
          <w:p w14:paraId="0E0752D6" w14:textId="77777777" w:rsidR="00AC4E84" w:rsidRPr="007D0212" w:rsidRDefault="00AC4E84" w:rsidP="00957FF8">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4A018840" w14:textId="77777777" w:rsidR="00AC4E84" w:rsidRPr="007D0212" w:rsidRDefault="00AC4E84" w:rsidP="00957FF8">
            <w:pPr>
              <w:pStyle w:val="TAL"/>
            </w:pPr>
            <w:r>
              <w:t>Pre-configured CAG information list</w:t>
            </w:r>
          </w:p>
        </w:tc>
        <w:tc>
          <w:tcPr>
            <w:tcW w:w="3739" w:type="dxa"/>
            <w:gridSpan w:val="3"/>
          </w:tcPr>
          <w:p w14:paraId="37D4D50B" w14:textId="77777777" w:rsidR="00AC4E84" w:rsidRPr="007D0212" w:rsidRDefault="00AC4E84" w:rsidP="00957FF8">
            <w:pPr>
              <w:pStyle w:val="TAL"/>
              <w:rPr>
                <w:snapToGrid w:val="0"/>
                <w:lang w:val="fr-FR"/>
              </w:rPr>
            </w:pPr>
            <w:r w:rsidRPr="007D0212">
              <w:rPr>
                <w:snapToGrid w:val="0"/>
                <w:lang w:val="fr-FR"/>
              </w:rPr>
              <w:t>Operator dependent</w:t>
            </w:r>
          </w:p>
        </w:tc>
      </w:tr>
      <w:tr w:rsidR="00AC4E84" w:rsidRPr="007D0212" w14:paraId="6A2F001C" w14:textId="77777777" w:rsidTr="00957FF8">
        <w:trPr>
          <w:gridBefore w:val="1"/>
          <w:gridAfter w:val="1"/>
          <w:wBefore w:w="43" w:type="dxa"/>
          <w:wAfter w:w="106" w:type="dxa"/>
          <w:jc w:val="center"/>
        </w:trPr>
        <w:tc>
          <w:tcPr>
            <w:tcW w:w="1898" w:type="dxa"/>
            <w:gridSpan w:val="3"/>
          </w:tcPr>
          <w:p w14:paraId="7887A4D5" w14:textId="77777777" w:rsidR="00AC4E84" w:rsidRPr="007D0212" w:rsidRDefault="00AC4E84" w:rsidP="00957FF8">
            <w:pPr>
              <w:pStyle w:val="TAC"/>
              <w:rPr>
                <w:snapToGrid w:val="0"/>
                <w:lang w:val="fr-FR"/>
              </w:rPr>
            </w:pPr>
            <w:r>
              <w:rPr>
                <w:snapToGrid w:val="0"/>
                <w:lang w:val="fr-FR"/>
              </w:rPr>
              <w:t>'4F0E'</w:t>
            </w:r>
          </w:p>
        </w:tc>
        <w:tc>
          <w:tcPr>
            <w:tcW w:w="3827" w:type="dxa"/>
            <w:gridSpan w:val="3"/>
          </w:tcPr>
          <w:p w14:paraId="06CB862E" w14:textId="77777777" w:rsidR="00AC4E84" w:rsidRDefault="00AC4E84" w:rsidP="00957FF8">
            <w:pPr>
              <w:pStyle w:val="TAL"/>
            </w:pPr>
            <w:r w:rsidRPr="00903B9E">
              <w:rPr>
                <w:lang w:val="en-US"/>
              </w:rPr>
              <w:t>Steering of roaming connected mode control information</w:t>
            </w:r>
          </w:p>
        </w:tc>
        <w:tc>
          <w:tcPr>
            <w:tcW w:w="3739" w:type="dxa"/>
            <w:gridSpan w:val="3"/>
          </w:tcPr>
          <w:p w14:paraId="48E73D7F" w14:textId="77777777" w:rsidR="00AC4E84" w:rsidRPr="007D0212" w:rsidRDefault="00AC4E84" w:rsidP="00957FF8">
            <w:pPr>
              <w:pStyle w:val="TAL"/>
              <w:rPr>
                <w:snapToGrid w:val="0"/>
                <w:lang w:val="fr-FR"/>
              </w:rPr>
            </w:pPr>
            <w:r>
              <w:rPr>
                <w:snapToGrid w:val="0"/>
                <w:lang w:val="fr-FR"/>
              </w:rPr>
              <w:t>Operator dependent</w:t>
            </w:r>
          </w:p>
        </w:tc>
      </w:tr>
      <w:tr w:rsidR="00AC4E84" w:rsidRPr="007D0212" w14:paraId="494CDE4B" w14:textId="77777777" w:rsidTr="00957FF8">
        <w:trPr>
          <w:gridBefore w:val="1"/>
          <w:gridAfter w:val="1"/>
          <w:wBefore w:w="43" w:type="dxa"/>
          <w:wAfter w:w="106" w:type="dxa"/>
          <w:jc w:val="center"/>
        </w:trPr>
        <w:tc>
          <w:tcPr>
            <w:tcW w:w="1898" w:type="dxa"/>
            <w:gridSpan w:val="3"/>
          </w:tcPr>
          <w:p w14:paraId="28241D3F" w14:textId="77777777" w:rsidR="00AC4E84" w:rsidRPr="007D0212" w:rsidRDefault="00AC4E84" w:rsidP="00957FF8">
            <w:pPr>
              <w:pStyle w:val="TAC"/>
            </w:pPr>
            <w:r>
              <w:rPr>
                <w:snapToGrid w:val="0"/>
                <w:lang w:val="fr-FR"/>
              </w:rPr>
              <w:t>'4F0F'</w:t>
            </w:r>
          </w:p>
        </w:tc>
        <w:tc>
          <w:tcPr>
            <w:tcW w:w="3827" w:type="dxa"/>
            <w:gridSpan w:val="3"/>
          </w:tcPr>
          <w:p w14:paraId="0C82C305" w14:textId="77777777" w:rsidR="00AC4E84" w:rsidRPr="007D0212" w:rsidRDefault="00AC4E84" w:rsidP="00957FF8">
            <w:pPr>
              <w:pStyle w:val="TAL"/>
            </w:pPr>
            <w:r>
              <w:t>Disaster roaming information</w:t>
            </w:r>
          </w:p>
        </w:tc>
        <w:tc>
          <w:tcPr>
            <w:tcW w:w="3739" w:type="dxa"/>
            <w:gridSpan w:val="3"/>
          </w:tcPr>
          <w:p w14:paraId="0F805516" w14:textId="77777777" w:rsidR="00AC4E84" w:rsidRPr="007D0212" w:rsidRDefault="00AC4E84" w:rsidP="00957FF8">
            <w:pPr>
              <w:pStyle w:val="TAL"/>
              <w:rPr>
                <w:snapToGrid w:val="0"/>
              </w:rPr>
            </w:pPr>
            <w:r>
              <w:rPr>
                <w:snapToGrid w:val="0"/>
              </w:rPr>
              <w:t>Operator dependent</w:t>
            </w:r>
          </w:p>
        </w:tc>
      </w:tr>
      <w:tr w:rsidR="00AC4E84" w:rsidRPr="007D0212" w14:paraId="312F730B" w14:textId="77777777" w:rsidTr="00957FF8">
        <w:trPr>
          <w:gridBefore w:val="1"/>
          <w:gridAfter w:val="1"/>
          <w:wBefore w:w="43" w:type="dxa"/>
          <w:wAfter w:w="106" w:type="dxa"/>
          <w:jc w:val="center"/>
        </w:trPr>
        <w:tc>
          <w:tcPr>
            <w:tcW w:w="1898" w:type="dxa"/>
            <w:gridSpan w:val="3"/>
          </w:tcPr>
          <w:p w14:paraId="24F8D105" w14:textId="77777777" w:rsidR="00AC4E84" w:rsidRPr="007D0212" w:rsidRDefault="00AC4E84" w:rsidP="00957FF8">
            <w:pPr>
              <w:pStyle w:val="TAC"/>
            </w:pPr>
            <w:r w:rsidRPr="007D0212">
              <w:t>'4F10'</w:t>
            </w:r>
          </w:p>
        </w:tc>
        <w:tc>
          <w:tcPr>
            <w:tcW w:w="3827" w:type="dxa"/>
            <w:gridSpan w:val="3"/>
          </w:tcPr>
          <w:p w14:paraId="78776443" w14:textId="77777777" w:rsidR="00AC4E84" w:rsidRPr="007D0212" w:rsidRDefault="00AC4E84" w:rsidP="00957FF8">
            <w:pPr>
              <w:pStyle w:val="TAL"/>
            </w:pPr>
            <w:r w:rsidRPr="007D0212">
              <w:t>ProSe Service Table</w:t>
            </w:r>
          </w:p>
        </w:tc>
        <w:tc>
          <w:tcPr>
            <w:tcW w:w="3739" w:type="dxa"/>
            <w:gridSpan w:val="3"/>
          </w:tcPr>
          <w:p w14:paraId="174E4811" w14:textId="77777777" w:rsidR="00AC4E84" w:rsidRPr="007D0212" w:rsidRDefault="00AC4E84" w:rsidP="00957FF8">
            <w:pPr>
              <w:pStyle w:val="TAL"/>
              <w:rPr>
                <w:snapToGrid w:val="0"/>
              </w:rPr>
            </w:pPr>
            <w:r w:rsidRPr="007D0212">
              <w:rPr>
                <w:snapToGrid w:val="0"/>
              </w:rPr>
              <w:t>Operator dependent</w:t>
            </w:r>
          </w:p>
        </w:tc>
      </w:tr>
      <w:tr w:rsidR="00AC4E84" w:rsidRPr="007D0212" w14:paraId="3A9BFF20" w14:textId="77777777" w:rsidTr="00957FF8">
        <w:trPr>
          <w:gridAfter w:val="2"/>
          <w:wAfter w:w="149" w:type="dxa"/>
          <w:jc w:val="center"/>
        </w:trPr>
        <w:tc>
          <w:tcPr>
            <w:tcW w:w="1898" w:type="dxa"/>
            <w:gridSpan w:val="3"/>
          </w:tcPr>
          <w:p w14:paraId="045D2FB0" w14:textId="77777777" w:rsidR="00AC4E84" w:rsidRPr="007D0212" w:rsidRDefault="00AC4E84" w:rsidP="00957FF8">
            <w:pPr>
              <w:pStyle w:val="TAC"/>
              <w:rPr>
                <w:snapToGrid w:val="0"/>
              </w:rPr>
            </w:pPr>
            <w:bookmarkStart w:id="1040" w:name="MCCQCTEMPBM_00000054"/>
            <w:r>
              <w:rPr>
                <w:lang w:val="fr-FR" w:eastAsia="zh-CN"/>
              </w:rPr>
              <w:t>‘</w:t>
            </w:r>
            <w:bookmarkEnd w:id="1040"/>
            <w:r w:rsidRPr="007D0212">
              <w:rPr>
                <w:lang w:val="fr-FR"/>
              </w:rPr>
              <w:t>4F</w:t>
            </w:r>
            <w:r>
              <w:rPr>
                <w:lang w:val="fr-FR"/>
              </w:rPr>
              <w:t>10</w:t>
            </w:r>
            <w:r w:rsidRPr="007D0212">
              <w:t>'</w:t>
            </w:r>
          </w:p>
        </w:tc>
        <w:tc>
          <w:tcPr>
            <w:tcW w:w="3827" w:type="dxa"/>
            <w:gridSpan w:val="3"/>
          </w:tcPr>
          <w:p w14:paraId="05FB1961" w14:textId="77777777" w:rsidR="00AC4E84" w:rsidRPr="007D0212" w:rsidRDefault="00AC4E84" w:rsidP="00957FF8">
            <w:pPr>
              <w:pStyle w:val="TAL"/>
              <w:rPr>
                <w:snapToGrid w:val="0"/>
              </w:rPr>
            </w:pPr>
            <w:r w:rsidRPr="007D0212">
              <w:t xml:space="preserve">5GS </w:t>
            </w:r>
            <w:r>
              <w:rPr>
                <w:rFonts w:hint="eastAsia"/>
                <w:lang w:eastAsia="zh-CN"/>
              </w:rPr>
              <w:t>eDRX Parameters</w:t>
            </w:r>
          </w:p>
        </w:tc>
        <w:tc>
          <w:tcPr>
            <w:tcW w:w="3739" w:type="dxa"/>
            <w:gridSpan w:val="3"/>
          </w:tcPr>
          <w:p w14:paraId="0D0958B0" w14:textId="77777777" w:rsidR="00AC4E84" w:rsidRPr="007D0212" w:rsidRDefault="00AC4E84" w:rsidP="00957FF8">
            <w:pPr>
              <w:pStyle w:val="TAL"/>
              <w:rPr>
                <w:snapToGrid w:val="0"/>
              </w:rPr>
            </w:pPr>
            <w:r>
              <w:rPr>
                <w:snapToGrid w:val="0"/>
                <w:lang w:val="fr-FR"/>
              </w:rPr>
              <w:t>Operator dependent</w:t>
            </w:r>
          </w:p>
        </w:tc>
      </w:tr>
      <w:tr w:rsidR="00AC4E84" w:rsidRPr="007D0212" w14:paraId="15874DB9" w14:textId="77777777" w:rsidTr="00957FF8">
        <w:trPr>
          <w:gridAfter w:val="2"/>
          <w:wAfter w:w="149" w:type="dxa"/>
          <w:jc w:val="center"/>
        </w:trPr>
        <w:tc>
          <w:tcPr>
            <w:tcW w:w="1898" w:type="dxa"/>
            <w:gridSpan w:val="3"/>
          </w:tcPr>
          <w:p w14:paraId="0D974864" w14:textId="77777777" w:rsidR="00AC4E84" w:rsidRPr="007D0212" w:rsidRDefault="00AC4E84" w:rsidP="00957FF8">
            <w:pPr>
              <w:pStyle w:val="TAC"/>
            </w:pPr>
            <w:r w:rsidRPr="007D0212">
              <w:rPr>
                <w:snapToGrid w:val="0"/>
              </w:rPr>
              <w:t>'4F11'</w:t>
            </w:r>
          </w:p>
        </w:tc>
        <w:tc>
          <w:tcPr>
            <w:tcW w:w="3827" w:type="dxa"/>
            <w:gridSpan w:val="3"/>
          </w:tcPr>
          <w:p w14:paraId="7FC0EF07" w14:textId="77777777" w:rsidR="00AC4E84" w:rsidRPr="007D0212" w:rsidRDefault="00AC4E84" w:rsidP="00957FF8">
            <w:pPr>
              <w:pStyle w:val="TAL"/>
            </w:pPr>
            <w:r w:rsidRPr="007D0212">
              <w:rPr>
                <w:snapToGrid w:val="0"/>
              </w:rPr>
              <w:t>ProSe UsageInformationReportingConfiguration</w:t>
            </w:r>
          </w:p>
        </w:tc>
        <w:tc>
          <w:tcPr>
            <w:tcW w:w="3739" w:type="dxa"/>
            <w:gridSpan w:val="3"/>
          </w:tcPr>
          <w:p w14:paraId="279EE36B" w14:textId="77777777" w:rsidR="00AC4E84" w:rsidRPr="007D0212" w:rsidRDefault="00AC4E84" w:rsidP="00957FF8">
            <w:pPr>
              <w:pStyle w:val="TAL"/>
              <w:rPr>
                <w:snapToGrid w:val="0"/>
              </w:rPr>
            </w:pPr>
            <w:r w:rsidRPr="007D0212">
              <w:rPr>
                <w:snapToGrid w:val="0"/>
              </w:rPr>
              <w:t>Operator dependent</w:t>
            </w:r>
          </w:p>
        </w:tc>
      </w:tr>
      <w:tr w:rsidR="00AC4E84" w:rsidRPr="007D0212" w14:paraId="26264240" w14:textId="77777777" w:rsidTr="00957FF8">
        <w:trPr>
          <w:gridAfter w:val="2"/>
          <w:wAfter w:w="149" w:type="dxa"/>
          <w:jc w:val="center"/>
        </w:trPr>
        <w:tc>
          <w:tcPr>
            <w:tcW w:w="1898" w:type="dxa"/>
            <w:gridSpan w:val="3"/>
          </w:tcPr>
          <w:p w14:paraId="02BD817C" w14:textId="77777777" w:rsidR="00AC4E84" w:rsidRPr="007D0212" w:rsidRDefault="00AC4E84" w:rsidP="00957FF8">
            <w:pPr>
              <w:pStyle w:val="TAC"/>
              <w:rPr>
                <w:snapToGrid w:val="0"/>
              </w:rPr>
            </w:pPr>
            <w:r>
              <w:rPr>
                <w:snapToGrid w:val="0"/>
                <w:lang w:val="fr-FR"/>
              </w:rPr>
              <w:t>'4F11'</w:t>
            </w:r>
          </w:p>
        </w:tc>
        <w:tc>
          <w:tcPr>
            <w:tcW w:w="3827" w:type="dxa"/>
            <w:gridSpan w:val="3"/>
          </w:tcPr>
          <w:p w14:paraId="3B1D2C44" w14:textId="77777777" w:rsidR="00AC4E84" w:rsidRPr="007D0212" w:rsidRDefault="00AC4E84" w:rsidP="00957FF8">
            <w:pPr>
              <w:pStyle w:val="TAL"/>
            </w:pPr>
            <w:r>
              <w:t xml:space="preserve">5G </w:t>
            </w:r>
            <w:r w:rsidRPr="002849DF">
              <w:rPr>
                <w:noProof/>
              </w:rPr>
              <w:t>Non-Seamless WLAN Offload</w:t>
            </w:r>
            <w:r>
              <w:rPr>
                <w:noProof/>
              </w:rPr>
              <w:t xml:space="preserve"> configuration</w:t>
            </w:r>
          </w:p>
        </w:tc>
        <w:tc>
          <w:tcPr>
            <w:tcW w:w="3739" w:type="dxa"/>
            <w:gridSpan w:val="3"/>
          </w:tcPr>
          <w:p w14:paraId="69380BB6" w14:textId="77777777" w:rsidR="00AC4E84" w:rsidRPr="007D0212" w:rsidRDefault="00AC4E84" w:rsidP="00957FF8">
            <w:pPr>
              <w:pStyle w:val="TAL"/>
              <w:rPr>
                <w:snapToGrid w:val="0"/>
              </w:rPr>
            </w:pPr>
            <w:r>
              <w:rPr>
                <w:snapToGrid w:val="0"/>
              </w:rPr>
              <w:t>Operator dependent</w:t>
            </w:r>
          </w:p>
        </w:tc>
      </w:tr>
      <w:tr w:rsidR="00AC4E84" w:rsidRPr="007D0212" w14:paraId="1EF46684" w14:textId="77777777" w:rsidTr="00957FF8">
        <w:trPr>
          <w:gridAfter w:val="2"/>
          <w:wAfter w:w="149" w:type="dxa"/>
          <w:jc w:val="center"/>
        </w:trPr>
        <w:tc>
          <w:tcPr>
            <w:tcW w:w="1898" w:type="dxa"/>
            <w:gridSpan w:val="3"/>
          </w:tcPr>
          <w:p w14:paraId="24C851C4" w14:textId="77777777" w:rsidR="00AC4E84" w:rsidRPr="007D0212" w:rsidRDefault="00AC4E84" w:rsidP="00957FF8">
            <w:pPr>
              <w:pStyle w:val="TAC"/>
              <w:rPr>
                <w:snapToGrid w:val="0"/>
              </w:rPr>
            </w:pPr>
            <w:r w:rsidRPr="007D0212">
              <w:rPr>
                <w:snapToGrid w:val="0"/>
              </w:rPr>
              <w:t>'4F12'</w:t>
            </w:r>
          </w:p>
        </w:tc>
        <w:tc>
          <w:tcPr>
            <w:tcW w:w="3827" w:type="dxa"/>
            <w:gridSpan w:val="3"/>
          </w:tcPr>
          <w:p w14:paraId="33F58EBE" w14:textId="77777777" w:rsidR="00AC4E84" w:rsidRPr="007D0212" w:rsidRDefault="00AC4E84" w:rsidP="00957FF8">
            <w:pPr>
              <w:pStyle w:val="TAL"/>
              <w:rPr>
                <w:snapToGrid w:val="0"/>
              </w:rPr>
            </w:pPr>
            <w:r w:rsidRPr="007D0212">
              <w:t>ProSe Group Member Discovery Parameters</w:t>
            </w:r>
          </w:p>
        </w:tc>
        <w:tc>
          <w:tcPr>
            <w:tcW w:w="3739" w:type="dxa"/>
            <w:gridSpan w:val="3"/>
          </w:tcPr>
          <w:p w14:paraId="6E71CDE3" w14:textId="77777777" w:rsidR="00AC4E84" w:rsidRPr="007D0212" w:rsidRDefault="00AC4E84" w:rsidP="00957FF8">
            <w:pPr>
              <w:pStyle w:val="TAL"/>
              <w:rPr>
                <w:snapToGrid w:val="0"/>
              </w:rPr>
            </w:pPr>
            <w:r w:rsidRPr="007D0212">
              <w:rPr>
                <w:snapToGrid w:val="0"/>
              </w:rPr>
              <w:t>Operator dependent</w:t>
            </w:r>
          </w:p>
        </w:tc>
      </w:tr>
      <w:tr w:rsidR="00AC4E84" w:rsidRPr="007D0212" w14:paraId="5DD35FB0" w14:textId="77777777" w:rsidTr="00957FF8">
        <w:trPr>
          <w:gridAfter w:val="2"/>
          <w:wAfter w:w="149" w:type="dxa"/>
          <w:jc w:val="center"/>
        </w:trPr>
        <w:tc>
          <w:tcPr>
            <w:tcW w:w="1898" w:type="dxa"/>
            <w:gridSpan w:val="3"/>
          </w:tcPr>
          <w:p w14:paraId="210DA2E8" w14:textId="77777777" w:rsidR="00AC4E84" w:rsidRPr="007D0212" w:rsidRDefault="00AC4E84" w:rsidP="00957FF8">
            <w:pPr>
              <w:pStyle w:val="TAC"/>
              <w:rPr>
                <w:snapToGrid w:val="0"/>
              </w:rPr>
            </w:pPr>
            <w:r w:rsidRPr="007D0212">
              <w:rPr>
                <w:snapToGrid w:val="0"/>
              </w:rPr>
              <w:t>'4F13'</w:t>
            </w:r>
          </w:p>
        </w:tc>
        <w:tc>
          <w:tcPr>
            <w:tcW w:w="3827" w:type="dxa"/>
            <w:gridSpan w:val="3"/>
          </w:tcPr>
          <w:p w14:paraId="232F66AA" w14:textId="77777777" w:rsidR="00AC4E84" w:rsidRPr="007D0212" w:rsidRDefault="00AC4E84" w:rsidP="00957FF8">
            <w:pPr>
              <w:pStyle w:val="TAL"/>
            </w:pPr>
            <w:r w:rsidRPr="007D0212">
              <w:rPr>
                <w:snapToGrid w:val="0"/>
              </w:rPr>
              <w:t>ProSe Relay Parameters</w:t>
            </w:r>
          </w:p>
        </w:tc>
        <w:tc>
          <w:tcPr>
            <w:tcW w:w="3739" w:type="dxa"/>
            <w:gridSpan w:val="3"/>
          </w:tcPr>
          <w:p w14:paraId="6C824D10" w14:textId="77777777" w:rsidR="00AC4E84" w:rsidRPr="007D0212" w:rsidRDefault="00AC4E84" w:rsidP="00957FF8">
            <w:pPr>
              <w:pStyle w:val="TAL"/>
              <w:rPr>
                <w:snapToGrid w:val="0"/>
              </w:rPr>
            </w:pPr>
            <w:r w:rsidRPr="007D0212">
              <w:rPr>
                <w:snapToGrid w:val="0"/>
              </w:rPr>
              <w:t>Operator dependent</w:t>
            </w:r>
          </w:p>
        </w:tc>
      </w:tr>
      <w:tr w:rsidR="00AC4E84" w:rsidRPr="007D0212" w14:paraId="43470F49" w14:textId="77777777" w:rsidTr="00957FF8">
        <w:trPr>
          <w:gridAfter w:val="2"/>
          <w:wAfter w:w="149" w:type="dxa"/>
          <w:jc w:val="center"/>
        </w:trPr>
        <w:tc>
          <w:tcPr>
            <w:tcW w:w="1898" w:type="dxa"/>
            <w:gridSpan w:val="3"/>
          </w:tcPr>
          <w:p w14:paraId="110ACCF7" w14:textId="77777777" w:rsidR="00AC4E84" w:rsidRPr="007D0212" w:rsidRDefault="00AC4E84" w:rsidP="00957FF8">
            <w:pPr>
              <w:pStyle w:val="TAC"/>
              <w:rPr>
                <w:snapToGrid w:val="0"/>
              </w:rPr>
            </w:pPr>
            <w:r w:rsidRPr="007D0212">
              <w:rPr>
                <w:snapToGrid w:val="0"/>
              </w:rPr>
              <w:t>'4F14'</w:t>
            </w:r>
          </w:p>
        </w:tc>
        <w:tc>
          <w:tcPr>
            <w:tcW w:w="3827" w:type="dxa"/>
            <w:gridSpan w:val="3"/>
          </w:tcPr>
          <w:p w14:paraId="6665D407" w14:textId="77777777" w:rsidR="00AC4E84" w:rsidRPr="007D0212" w:rsidRDefault="00AC4E84" w:rsidP="00957FF8">
            <w:pPr>
              <w:pStyle w:val="TAL"/>
            </w:pPr>
            <w:r w:rsidRPr="007D0212">
              <w:rPr>
                <w:snapToGrid w:val="0"/>
              </w:rPr>
              <w:t>ProSe Relay Discovery Parameters</w:t>
            </w:r>
          </w:p>
        </w:tc>
        <w:tc>
          <w:tcPr>
            <w:tcW w:w="3739" w:type="dxa"/>
            <w:gridSpan w:val="3"/>
          </w:tcPr>
          <w:p w14:paraId="6B840880" w14:textId="77777777" w:rsidR="00AC4E84" w:rsidRPr="007D0212" w:rsidRDefault="00AC4E84" w:rsidP="00957FF8">
            <w:pPr>
              <w:pStyle w:val="TAL"/>
              <w:rPr>
                <w:snapToGrid w:val="0"/>
              </w:rPr>
            </w:pPr>
            <w:r w:rsidRPr="007D0212">
              <w:rPr>
                <w:snapToGrid w:val="0"/>
              </w:rPr>
              <w:t>Operator dependent</w:t>
            </w:r>
          </w:p>
        </w:tc>
      </w:tr>
      <w:tr w:rsidR="00AC4E84" w:rsidRPr="007D0212" w14:paraId="27CCFA32" w14:textId="77777777" w:rsidTr="00957FF8">
        <w:trPr>
          <w:gridAfter w:val="2"/>
          <w:wAfter w:w="149" w:type="dxa"/>
          <w:jc w:val="center"/>
        </w:trPr>
        <w:tc>
          <w:tcPr>
            <w:tcW w:w="1898" w:type="dxa"/>
            <w:gridSpan w:val="3"/>
          </w:tcPr>
          <w:p w14:paraId="182235DE" w14:textId="77777777" w:rsidR="00AC4E84" w:rsidRPr="007D0212" w:rsidRDefault="00AC4E84" w:rsidP="00957FF8">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73795106" w14:textId="77777777" w:rsidR="00AC4E84" w:rsidRPr="007D0212" w:rsidRDefault="00AC4E84" w:rsidP="00957FF8">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1026490C" w14:textId="77777777" w:rsidR="00AC4E84" w:rsidRPr="007D0212" w:rsidRDefault="00AC4E84" w:rsidP="00957FF8">
            <w:pPr>
              <w:pStyle w:val="TAL"/>
              <w:rPr>
                <w:snapToGrid w:val="0"/>
              </w:rPr>
            </w:pPr>
            <w:r w:rsidRPr="007D0212">
              <w:rPr>
                <w:snapToGrid w:val="0"/>
              </w:rPr>
              <w:t>Operator dependent</w:t>
            </w:r>
          </w:p>
        </w:tc>
      </w:tr>
      <w:tr w:rsidR="00AC4E84" w:rsidRPr="007D0212" w14:paraId="0432C4E3" w14:textId="77777777" w:rsidTr="00957FF8">
        <w:trPr>
          <w:gridBefore w:val="1"/>
          <w:gridAfter w:val="1"/>
          <w:wBefore w:w="43" w:type="dxa"/>
          <w:wAfter w:w="106" w:type="dxa"/>
          <w:jc w:val="center"/>
        </w:trPr>
        <w:tc>
          <w:tcPr>
            <w:tcW w:w="1898" w:type="dxa"/>
            <w:gridSpan w:val="3"/>
          </w:tcPr>
          <w:p w14:paraId="7DA729C6" w14:textId="77777777" w:rsidR="00AC4E84" w:rsidRPr="007D0212" w:rsidRDefault="00AC4E84" w:rsidP="00957FF8">
            <w:pPr>
              <w:pStyle w:val="TAC"/>
              <w:rPr>
                <w:snapToGrid w:val="0"/>
              </w:rPr>
            </w:pPr>
            <w:r w:rsidRPr="007D0212">
              <w:rPr>
                <w:snapToGrid w:val="0"/>
              </w:rPr>
              <w:t>'4F20'</w:t>
            </w:r>
          </w:p>
        </w:tc>
        <w:tc>
          <w:tcPr>
            <w:tcW w:w="3827" w:type="dxa"/>
            <w:gridSpan w:val="3"/>
          </w:tcPr>
          <w:p w14:paraId="10FA9A6D" w14:textId="77777777" w:rsidR="00AC4E84" w:rsidRPr="007D0212" w:rsidRDefault="00AC4E84" w:rsidP="00957FF8">
            <w:pPr>
              <w:pStyle w:val="TAL"/>
              <w:rPr>
                <w:snapToGrid w:val="0"/>
              </w:rPr>
            </w:pPr>
            <w:r w:rsidRPr="007D0212">
              <w:rPr>
                <w:snapToGrid w:val="0"/>
              </w:rPr>
              <w:t xml:space="preserve">Image data </w:t>
            </w:r>
          </w:p>
        </w:tc>
        <w:tc>
          <w:tcPr>
            <w:tcW w:w="3739" w:type="dxa"/>
            <w:gridSpan w:val="3"/>
          </w:tcPr>
          <w:p w14:paraId="7903070F" w14:textId="77777777" w:rsidR="00AC4E84" w:rsidRPr="007D0212" w:rsidRDefault="00AC4E84" w:rsidP="00957FF8">
            <w:pPr>
              <w:pStyle w:val="TAL"/>
              <w:rPr>
                <w:snapToGrid w:val="0"/>
              </w:rPr>
            </w:pPr>
            <w:r w:rsidRPr="007D0212">
              <w:rPr>
                <w:snapToGrid w:val="0"/>
              </w:rPr>
              <w:t>'00FF...FF'</w:t>
            </w:r>
          </w:p>
        </w:tc>
      </w:tr>
      <w:tr w:rsidR="00AC4E84" w:rsidRPr="007D0212" w14:paraId="55ECCB1B" w14:textId="77777777" w:rsidTr="00957FF8">
        <w:trPr>
          <w:gridBefore w:val="1"/>
          <w:gridAfter w:val="1"/>
          <w:wBefore w:w="43" w:type="dxa"/>
          <w:wAfter w:w="106" w:type="dxa"/>
          <w:jc w:val="center"/>
        </w:trPr>
        <w:tc>
          <w:tcPr>
            <w:tcW w:w="1898" w:type="dxa"/>
            <w:gridSpan w:val="3"/>
          </w:tcPr>
          <w:p w14:paraId="2AB7E473" w14:textId="77777777" w:rsidR="00AC4E84" w:rsidRPr="007D0212" w:rsidRDefault="00AC4E84" w:rsidP="00957FF8">
            <w:pPr>
              <w:pStyle w:val="TAC"/>
              <w:rPr>
                <w:snapToGrid w:val="0"/>
              </w:rPr>
            </w:pPr>
            <w:r w:rsidRPr="007D0212">
              <w:rPr>
                <w:snapToGrid w:val="0"/>
              </w:rPr>
              <w:t>'4F20'</w:t>
            </w:r>
          </w:p>
        </w:tc>
        <w:tc>
          <w:tcPr>
            <w:tcW w:w="3827" w:type="dxa"/>
            <w:gridSpan w:val="3"/>
          </w:tcPr>
          <w:p w14:paraId="6BC3DB27" w14:textId="77777777" w:rsidR="00AC4E84" w:rsidRPr="007D0212" w:rsidRDefault="00AC4E84" w:rsidP="00957FF8">
            <w:pPr>
              <w:pStyle w:val="TAL"/>
              <w:rPr>
                <w:snapToGrid w:val="0"/>
              </w:rPr>
            </w:pPr>
            <w:r w:rsidRPr="007D0212">
              <w:rPr>
                <w:snapToGrid w:val="0"/>
              </w:rPr>
              <w:t>GSM Ciphering key Kc</w:t>
            </w:r>
          </w:p>
        </w:tc>
        <w:tc>
          <w:tcPr>
            <w:tcW w:w="3739" w:type="dxa"/>
            <w:gridSpan w:val="3"/>
          </w:tcPr>
          <w:p w14:paraId="53BB5D08" w14:textId="77777777" w:rsidR="00AC4E84" w:rsidRPr="007D0212" w:rsidRDefault="00AC4E84" w:rsidP="00957FF8">
            <w:pPr>
              <w:pStyle w:val="TAL"/>
              <w:rPr>
                <w:snapToGrid w:val="0"/>
              </w:rPr>
            </w:pPr>
            <w:r w:rsidRPr="007D0212">
              <w:rPr>
                <w:snapToGrid w:val="0"/>
              </w:rPr>
              <w:t>'FF...FF07'</w:t>
            </w:r>
          </w:p>
        </w:tc>
      </w:tr>
      <w:tr w:rsidR="00AC4E84" w:rsidRPr="007D0212" w14:paraId="62DA121A" w14:textId="77777777" w:rsidTr="00957FF8">
        <w:trPr>
          <w:gridBefore w:val="1"/>
          <w:gridAfter w:val="1"/>
          <w:wBefore w:w="43" w:type="dxa"/>
          <w:wAfter w:w="106" w:type="dxa"/>
          <w:jc w:val="center"/>
        </w:trPr>
        <w:tc>
          <w:tcPr>
            <w:tcW w:w="1898" w:type="dxa"/>
            <w:gridSpan w:val="3"/>
          </w:tcPr>
          <w:p w14:paraId="7838A46B" w14:textId="77777777" w:rsidR="00AC4E84" w:rsidRPr="007D0212" w:rsidRDefault="00AC4E84" w:rsidP="00957FF8">
            <w:pPr>
              <w:pStyle w:val="TAC"/>
              <w:rPr>
                <w:snapToGrid w:val="0"/>
              </w:rPr>
            </w:pPr>
            <w:r w:rsidRPr="007D0212">
              <w:rPr>
                <w:snapToGrid w:val="0"/>
              </w:rPr>
              <w:t>'4FXX'</w:t>
            </w:r>
          </w:p>
        </w:tc>
        <w:tc>
          <w:tcPr>
            <w:tcW w:w="3827" w:type="dxa"/>
            <w:gridSpan w:val="3"/>
          </w:tcPr>
          <w:p w14:paraId="3008A65E" w14:textId="77777777" w:rsidR="00AC4E84" w:rsidRPr="007D0212" w:rsidRDefault="00AC4E84" w:rsidP="00957FF8">
            <w:pPr>
              <w:pStyle w:val="TAL"/>
              <w:rPr>
                <w:snapToGrid w:val="0"/>
              </w:rPr>
            </w:pPr>
            <w:r w:rsidRPr="007D0212">
              <w:rPr>
                <w:snapToGrid w:val="0"/>
              </w:rPr>
              <w:t>Image instance data files</w:t>
            </w:r>
          </w:p>
        </w:tc>
        <w:tc>
          <w:tcPr>
            <w:tcW w:w="3739" w:type="dxa"/>
            <w:gridSpan w:val="3"/>
          </w:tcPr>
          <w:p w14:paraId="56E3239D" w14:textId="77777777" w:rsidR="00AC4E84" w:rsidRPr="007D0212" w:rsidRDefault="00AC4E84" w:rsidP="00957FF8">
            <w:pPr>
              <w:pStyle w:val="TAL"/>
              <w:rPr>
                <w:snapToGrid w:val="0"/>
              </w:rPr>
            </w:pPr>
            <w:r w:rsidRPr="007D0212">
              <w:rPr>
                <w:snapToGrid w:val="0"/>
              </w:rPr>
              <w:t>'FF…FF'</w:t>
            </w:r>
          </w:p>
        </w:tc>
      </w:tr>
      <w:tr w:rsidR="00AC4E84" w:rsidRPr="007D0212" w14:paraId="019C253D" w14:textId="77777777" w:rsidTr="00957FF8">
        <w:trPr>
          <w:gridBefore w:val="1"/>
          <w:gridAfter w:val="1"/>
          <w:wBefore w:w="43" w:type="dxa"/>
          <w:wAfter w:w="106" w:type="dxa"/>
          <w:jc w:val="center"/>
        </w:trPr>
        <w:tc>
          <w:tcPr>
            <w:tcW w:w="1898" w:type="dxa"/>
            <w:gridSpan w:val="3"/>
          </w:tcPr>
          <w:p w14:paraId="62F56801" w14:textId="77777777" w:rsidR="00AC4E84" w:rsidRPr="007D0212" w:rsidRDefault="00AC4E84" w:rsidP="00957FF8">
            <w:pPr>
              <w:pStyle w:val="TAC"/>
              <w:rPr>
                <w:snapToGrid w:val="0"/>
              </w:rPr>
            </w:pPr>
            <w:r w:rsidRPr="007D0212">
              <w:t>'4FXX'</w:t>
            </w:r>
          </w:p>
        </w:tc>
        <w:tc>
          <w:tcPr>
            <w:tcW w:w="3827" w:type="dxa"/>
            <w:gridSpan w:val="3"/>
          </w:tcPr>
          <w:p w14:paraId="7BA3D22A" w14:textId="77777777" w:rsidR="00AC4E84" w:rsidRPr="007D0212" w:rsidRDefault="00AC4E84" w:rsidP="00957FF8">
            <w:pPr>
              <w:pStyle w:val="TAL"/>
              <w:rPr>
                <w:snapToGrid w:val="0"/>
              </w:rPr>
            </w:pPr>
            <w:r w:rsidRPr="007D0212">
              <w:t>ACDC OS Configuration</w:t>
            </w:r>
          </w:p>
        </w:tc>
        <w:tc>
          <w:tcPr>
            <w:tcW w:w="3739" w:type="dxa"/>
            <w:gridSpan w:val="3"/>
          </w:tcPr>
          <w:p w14:paraId="56C2935C" w14:textId="77777777" w:rsidR="00AC4E84" w:rsidRPr="007D0212" w:rsidRDefault="00AC4E84" w:rsidP="00957FF8">
            <w:pPr>
              <w:pStyle w:val="TAL"/>
              <w:rPr>
                <w:snapToGrid w:val="0"/>
              </w:rPr>
            </w:pPr>
            <w:r w:rsidRPr="007D0212">
              <w:rPr>
                <w:snapToGrid w:val="0"/>
              </w:rPr>
              <w:t>Operator dependent</w:t>
            </w:r>
          </w:p>
        </w:tc>
      </w:tr>
      <w:tr w:rsidR="00AC4E84" w:rsidRPr="007D0212" w14:paraId="3EA04D73" w14:textId="77777777" w:rsidTr="00957FF8">
        <w:trPr>
          <w:gridBefore w:val="1"/>
          <w:gridAfter w:val="1"/>
          <w:wBefore w:w="43" w:type="dxa"/>
          <w:wAfter w:w="106" w:type="dxa"/>
          <w:jc w:val="center"/>
        </w:trPr>
        <w:tc>
          <w:tcPr>
            <w:tcW w:w="1898" w:type="dxa"/>
            <w:gridSpan w:val="3"/>
          </w:tcPr>
          <w:p w14:paraId="5E4D4F74" w14:textId="77777777" w:rsidR="00AC4E84" w:rsidRPr="007D0212" w:rsidRDefault="00AC4E84" w:rsidP="00957FF8">
            <w:pPr>
              <w:pStyle w:val="TAC"/>
            </w:pPr>
            <w:r w:rsidRPr="007D0212">
              <w:t>'4FXX'</w:t>
            </w:r>
          </w:p>
        </w:tc>
        <w:tc>
          <w:tcPr>
            <w:tcW w:w="3827" w:type="dxa"/>
            <w:gridSpan w:val="3"/>
          </w:tcPr>
          <w:p w14:paraId="56EDFB1E" w14:textId="77777777" w:rsidR="00AC4E84" w:rsidRPr="007D0212" w:rsidRDefault="00AC4E84" w:rsidP="00957FF8">
            <w:pPr>
              <w:pStyle w:val="TAL"/>
            </w:pPr>
            <w:r w:rsidRPr="007D0212">
              <w:t>TV User Service Description</w:t>
            </w:r>
          </w:p>
        </w:tc>
        <w:tc>
          <w:tcPr>
            <w:tcW w:w="3739" w:type="dxa"/>
            <w:gridSpan w:val="3"/>
          </w:tcPr>
          <w:p w14:paraId="02C79B5F" w14:textId="77777777" w:rsidR="00AC4E84" w:rsidRPr="007D0212" w:rsidRDefault="00AC4E84" w:rsidP="00957FF8">
            <w:pPr>
              <w:pStyle w:val="TAL"/>
              <w:rPr>
                <w:snapToGrid w:val="0"/>
              </w:rPr>
            </w:pPr>
            <w:r w:rsidRPr="007D0212">
              <w:rPr>
                <w:snapToGrid w:val="0"/>
              </w:rPr>
              <w:t>Operator dependent</w:t>
            </w:r>
          </w:p>
        </w:tc>
      </w:tr>
      <w:tr w:rsidR="00AC4E84" w:rsidRPr="007D0212" w14:paraId="0E52E0E7" w14:textId="77777777" w:rsidTr="00957FF8">
        <w:trPr>
          <w:gridBefore w:val="1"/>
          <w:gridAfter w:val="1"/>
          <w:wBefore w:w="43" w:type="dxa"/>
          <w:wAfter w:w="106" w:type="dxa"/>
          <w:jc w:val="center"/>
        </w:trPr>
        <w:tc>
          <w:tcPr>
            <w:tcW w:w="1898" w:type="dxa"/>
            <w:gridSpan w:val="3"/>
          </w:tcPr>
          <w:p w14:paraId="26C808A0" w14:textId="77777777" w:rsidR="00AC4E84" w:rsidRPr="007D0212" w:rsidRDefault="00AC4E84" w:rsidP="00957FF8">
            <w:pPr>
              <w:pStyle w:val="TAC"/>
              <w:rPr>
                <w:snapToGrid w:val="0"/>
              </w:rPr>
            </w:pPr>
            <w:r w:rsidRPr="007D0212">
              <w:rPr>
                <w:snapToGrid w:val="0"/>
              </w:rPr>
              <w:t>'4F21'</w:t>
            </w:r>
          </w:p>
        </w:tc>
        <w:tc>
          <w:tcPr>
            <w:tcW w:w="3827" w:type="dxa"/>
            <w:gridSpan w:val="3"/>
          </w:tcPr>
          <w:p w14:paraId="62FFB66B" w14:textId="77777777" w:rsidR="00AC4E84" w:rsidRPr="007D0212" w:rsidRDefault="00AC4E84" w:rsidP="00957FF8">
            <w:pPr>
              <w:pStyle w:val="TAL"/>
              <w:rPr>
                <w:snapToGrid w:val="0"/>
              </w:rPr>
            </w:pPr>
            <w:r w:rsidRPr="007D0212">
              <w:rPr>
                <w:snapToGrid w:val="0"/>
              </w:rPr>
              <w:t>ICE graphics</w:t>
            </w:r>
          </w:p>
        </w:tc>
        <w:tc>
          <w:tcPr>
            <w:tcW w:w="3739" w:type="dxa"/>
            <w:gridSpan w:val="3"/>
          </w:tcPr>
          <w:p w14:paraId="07060DFA" w14:textId="77777777" w:rsidR="00AC4E84" w:rsidRPr="007D0212" w:rsidRDefault="00AC4E84" w:rsidP="00957FF8">
            <w:pPr>
              <w:pStyle w:val="TAL"/>
              <w:rPr>
                <w:snapToGrid w:val="0"/>
              </w:rPr>
            </w:pPr>
            <w:r w:rsidRPr="007D0212">
              <w:rPr>
                <w:snapToGrid w:val="0"/>
              </w:rPr>
              <w:t>'FF…FF'</w:t>
            </w:r>
          </w:p>
        </w:tc>
      </w:tr>
      <w:tr w:rsidR="00AC4E84" w:rsidRPr="007D0212" w14:paraId="06D887F1" w14:textId="77777777" w:rsidTr="00957FF8">
        <w:trPr>
          <w:gridBefore w:val="1"/>
          <w:gridAfter w:val="1"/>
          <w:wBefore w:w="43" w:type="dxa"/>
          <w:wAfter w:w="106" w:type="dxa"/>
          <w:jc w:val="center"/>
        </w:trPr>
        <w:tc>
          <w:tcPr>
            <w:tcW w:w="1898" w:type="dxa"/>
            <w:gridSpan w:val="3"/>
          </w:tcPr>
          <w:p w14:paraId="1C8AB06C" w14:textId="77777777" w:rsidR="00AC4E84" w:rsidRPr="007D0212" w:rsidRDefault="00AC4E84" w:rsidP="00957FF8">
            <w:pPr>
              <w:pStyle w:val="TAC"/>
              <w:rPr>
                <w:snapToGrid w:val="0"/>
              </w:rPr>
            </w:pPr>
            <w:r w:rsidRPr="007D0212">
              <w:rPr>
                <w:snapToGrid w:val="0"/>
              </w:rPr>
              <w:t>'4FXX'</w:t>
            </w:r>
          </w:p>
        </w:tc>
        <w:tc>
          <w:tcPr>
            <w:tcW w:w="3827" w:type="dxa"/>
            <w:gridSpan w:val="3"/>
          </w:tcPr>
          <w:p w14:paraId="0F9EE30C" w14:textId="77777777" w:rsidR="00AC4E84" w:rsidRPr="007D0212" w:rsidRDefault="00AC4E84" w:rsidP="00957FF8">
            <w:pPr>
              <w:pStyle w:val="TAL"/>
              <w:rPr>
                <w:snapToGrid w:val="0"/>
              </w:rPr>
            </w:pPr>
            <w:r w:rsidRPr="007D0212">
              <w:rPr>
                <w:snapToGrid w:val="0"/>
              </w:rPr>
              <w:t>Unique identifier</w:t>
            </w:r>
          </w:p>
        </w:tc>
        <w:tc>
          <w:tcPr>
            <w:tcW w:w="3739" w:type="dxa"/>
            <w:gridSpan w:val="3"/>
          </w:tcPr>
          <w:p w14:paraId="5D790598" w14:textId="77777777" w:rsidR="00AC4E84" w:rsidRPr="007D0212" w:rsidRDefault="00AC4E84" w:rsidP="00957FF8">
            <w:pPr>
              <w:pStyle w:val="TAL"/>
              <w:rPr>
                <w:snapToGrid w:val="0"/>
              </w:rPr>
            </w:pPr>
            <w:r w:rsidRPr="007D0212">
              <w:rPr>
                <w:snapToGrid w:val="0"/>
              </w:rPr>
              <w:t>'0000'</w:t>
            </w:r>
          </w:p>
        </w:tc>
      </w:tr>
      <w:tr w:rsidR="00AC4E84" w:rsidRPr="007D0212" w14:paraId="0DC31DB2" w14:textId="77777777" w:rsidTr="00957FF8">
        <w:trPr>
          <w:gridBefore w:val="1"/>
          <w:gridAfter w:val="1"/>
          <w:wBefore w:w="43" w:type="dxa"/>
          <w:wAfter w:w="106" w:type="dxa"/>
          <w:jc w:val="center"/>
        </w:trPr>
        <w:tc>
          <w:tcPr>
            <w:tcW w:w="1898" w:type="dxa"/>
            <w:gridSpan w:val="3"/>
          </w:tcPr>
          <w:p w14:paraId="3BE3D55C" w14:textId="77777777" w:rsidR="00AC4E84" w:rsidRPr="007D0212" w:rsidRDefault="00AC4E84" w:rsidP="00957FF8">
            <w:pPr>
              <w:pStyle w:val="TAC"/>
              <w:rPr>
                <w:snapToGrid w:val="0"/>
              </w:rPr>
            </w:pPr>
            <w:r w:rsidRPr="007D0212">
              <w:rPr>
                <w:snapToGrid w:val="0"/>
              </w:rPr>
              <w:t>'4F22'</w:t>
            </w:r>
          </w:p>
        </w:tc>
        <w:tc>
          <w:tcPr>
            <w:tcW w:w="3827" w:type="dxa"/>
            <w:gridSpan w:val="3"/>
          </w:tcPr>
          <w:p w14:paraId="2E7CF5BA" w14:textId="77777777" w:rsidR="00AC4E84" w:rsidRPr="007D0212" w:rsidRDefault="00AC4E84" w:rsidP="00957FF8">
            <w:pPr>
              <w:pStyle w:val="TAL"/>
              <w:rPr>
                <w:snapToGrid w:val="0"/>
              </w:rPr>
            </w:pPr>
            <w:r w:rsidRPr="007D0212">
              <w:rPr>
                <w:snapToGrid w:val="0"/>
              </w:rPr>
              <w:t>Phone book synchronisation counter</w:t>
            </w:r>
          </w:p>
        </w:tc>
        <w:tc>
          <w:tcPr>
            <w:tcW w:w="3739" w:type="dxa"/>
            <w:gridSpan w:val="3"/>
          </w:tcPr>
          <w:p w14:paraId="0AEBA91B" w14:textId="77777777" w:rsidR="00AC4E84" w:rsidRPr="007D0212" w:rsidRDefault="00AC4E84" w:rsidP="00957FF8">
            <w:pPr>
              <w:pStyle w:val="TAL"/>
              <w:rPr>
                <w:snapToGrid w:val="0"/>
              </w:rPr>
            </w:pPr>
            <w:r w:rsidRPr="007D0212">
              <w:rPr>
                <w:snapToGrid w:val="0"/>
              </w:rPr>
              <w:t>'00000000'</w:t>
            </w:r>
          </w:p>
        </w:tc>
      </w:tr>
      <w:tr w:rsidR="00AC4E84" w:rsidRPr="007D0212" w14:paraId="1E9444D4" w14:textId="77777777" w:rsidTr="00957FF8">
        <w:trPr>
          <w:gridBefore w:val="1"/>
          <w:gridAfter w:val="1"/>
          <w:wBefore w:w="43" w:type="dxa"/>
          <w:wAfter w:w="106" w:type="dxa"/>
          <w:jc w:val="center"/>
        </w:trPr>
        <w:tc>
          <w:tcPr>
            <w:tcW w:w="1898" w:type="dxa"/>
            <w:gridSpan w:val="3"/>
          </w:tcPr>
          <w:p w14:paraId="1156E193" w14:textId="77777777" w:rsidR="00AC4E84" w:rsidRPr="007D0212" w:rsidRDefault="00AC4E84" w:rsidP="00957FF8">
            <w:pPr>
              <w:pStyle w:val="TAC"/>
              <w:rPr>
                <w:snapToGrid w:val="0"/>
              </w:rPr>
            </w:pPr>
            <w:r w:rsidRPr="007D0212">
              <w:rPr>
                <w:snapToGrid w:val="0"/>
              </w:rPr>
              <w:t>'4F23'</w:t>
            </w:r>
          </w:p>
        </w:tc>
        <w:tc>
          <w:tcPr>
            <w:tcW w:w="3827" w:type="dxa"/>
            <w:gridSpan w:val="3"/>
          </w:tcPr>
          <w:p w14:paraId="4D1888D0" w14:textId="77777777" w:rsidR="00AC4E84" w:rsidRPr="007D0212" w:rsidRDefault="00AC4E84" w:rsidP="00957FF8">
            <w:pPr>
              <w:pStyle w:val="TAL"/>
              <w:rPr>
                <w:snapToGrid w:val="0"/>
              </w:rPr>
            </w:pPr>
            <w:r w:rsidRPr="007D0212">
              <w:rPr>
                <w:snapToGrid w:val="0"/>
              </w:rPr>
              <w:t>Change counter</w:t>
            </w:r>
          </w:p>
        </w:tc>
        <w:tc>
          <w:tcPr>
            <w:tcW w:w="3739" w:type="dxa"/>
            <w:gridSpan w:val="3"/>
          </w:tcPr>
          <w:p w14:paraId="4145672F" w14:textId="77777777" w:rsidR="00AC4E84" w:rsidRPr="007D0212" w:rsidRDefault="00AC4E84" w:rsidP="00957FF8">
            <w:pPr>
              <w:pStyle w:val="TAL"/>
              <w:rPr>
                <w:snapToGrid w:val="0"/>
              </w:rPr>
            </w:pPr>
            <w:r w:rsidRPr="007D0212">
              <w:rPr>
                <w:snapToGrid w:val="0"/>
              </w:rPr>
              <w:t>'0000'</w:t>
            </w:r>
          </w:p>
        </w:tc>
      </w:tr>
      <w:tr w:rsidR="00AC4E84" w:rsidRPr="007D0212" w14:paraId="50D43020" w14:textId="77777777" w:rsidTr="00957FF8">
        <w:trPr>
          <w:gridBefore w:val="1"/>
          <w:gridAfter w:val="1"/>
          <w:wBefore w:w="43" w:type="dxa"/>
          <w:wAfter w:w="106" w:type="dxa"/>
          <w:jc w:val="center"/>
        </w:trPr>
        <w:tc>
          <w:tcPr>
            <w:tcW w:w="1898" w:type="dxa"/>
            <w:gridSpan w:val="3"/>
          </w:tcPr>
          <w:p w14:paraId="392128D2" w14:textId="77777777" w:rsidR="00AC4E84" w:rsidRPr="007D0212" w:rsidRDefault="00AC4E84" w:rsidP="00957FF8">
            <w:pPr>
              <w:pStyle w:val="TAC"/>
              <w:rPr>
                <w:snapToGrid w:val="0"/>
              </w:rPr>
            </w:pPr>
            <w:r w:rsidRPr="007D0212">
              <w:rPr>
                <w:snapToGrid w:val="0"/>
              </w:rPr>
              <w:t>'4F24'</w:t>
            </w:r>
          </w:p>
        </w:tc>
        <w:tc>
          <w:tcPr>
            <w:tcW w:w="3827" w:type="dxa"/>
            <w:gridSpan w:val="3"/>
          </w:tcPr>
          <w:p w14:paraId="4827D5C8" w14:textId="77777777" w:rsidR="00AC4E84" w:rsidRPr="007D0212" w:rsidRDefault="00AC4E84" w:rsidP="00957FF8">
            <w:pPr>
              <w:pStyle w:val="TAL"/>
              <w:rPr>
                <w:snapToGrid w:val="0"/>
              </w:rPr>
            </w:pPr>
            <w:r w:rsidRPr="007D0212">
              <w:rPr>
                <w:snapToGrid w:val="0"/>
              </w:rPr>
              <w:t>Previous unique identifier</w:t>
            </w:r>
          </w:p>
        </w:tc>
        <w:tc>
          <w:tcPr>
            <w:tcW w:w="3739" w:type="dxa"/>
            <w:gridSpan w:val="3"/>
          </w:tcPr>
          <w:p w14:paraId="3B413D29" w14:textId="77777777" w:rsidR="00AC4E84" w:rsidRPr="007D0212" w:rsidRDefault="00AC4E84" w:rsidP="00957FF8">
            <w:pPr>
              <w:pStyle w:val="TAL"/>
              <w:rPr>
                <w:snapToGrid w:val="0"/>
              </w:rPr>
            </w:pPr>
            <w:r w:rsidRPr="007D0212">
              <w:rPr>
                <w:snapToGrid w:val="0"/>
              </w:rPr>
              <w:t>'0000'</w:t>
            </w:r>
          </w:p>
        </w:tc>
      </w:tr>
      <w:tr w:rsidR="00AC4E84" w:rsidRPr="007D0212" w14:paraId="55667C74" w14:textId="77777777" w:rsidTr="00957FF8">
        <w:trPr>
          <w:gridBefore w:val="1"/>
          <w:gridAfter w:val="1"/>
          <w:wBefore w:w="43" w:type="dxa"/>
          <w:wAfter w:w="106" w:type="dxa"/>
          <w:jc w:val="center"/>
        </w:trPr>
        <w:tc>
          <w:tcPr>
            <w:tcW w:w="1898" w:type="dxa"/>
            <w:gridSpan w:val="3"/>
          </w:tcPr>
          <w:p w14:paraId="77471A7B" w14:textId="77777777" w:rsidR="00AC4E84" w:rsidRPr="007D0212" w:rsidRDefault="00AC4E84" w:rsidP="00957FF8">
            <w:pPr>
              <w:pStyle w:val="TAC"/>
              <w:rPr>
                <w:snapToGrid w:val="0"/>
              </w:rPr>
            </w:pPr>
            <w:r w:rsidRPr="007D0212">
              <w:rPr>
                <w:snapToGrid w:val="0"/>
              </w:rPr>
              <w:t>'4F30'</w:t>
            </w:r>
          </w:p>
        </w:tc>
        <w:tc>
          <w:tcPr>
            <w:tcW w:w="3827" w:type="dxa"/>
            <w:gridSpan w:val="3"/>
          </w:tcPr>
          <w:p w14:paraId="7DCFDF3C" w14:textId="77777777" w:rsidR="00AC4E84" w:rsidRPr="007D0212" w:rsidRDefault="00AC4E84" w:rsidP="00957FF8">
            <w:pPr>
              <w:pStyle w:val="TAL"/>
              <w:rPr>
                <w:snapToGrid w:val="0"/>
              </w:rPr>
            </w:pPr>
            <w:r w:rsidRPr="007D0212">
              <w:rPr>
                <w:snapToGrid w:val="0"/>
              </w:rPr>
              <w:t>Phone book reference file</w:t>
            </w:r>
          </w:p>
        </w:tc>
        <w:tc>
          <w:tcPr>
            <w:tcW w:w="3739" w:type="dxa"/>
            <w:gridSpan w:val="3"/>
          </w:tcPr>
          <w:p w14:paraId="2AB3F90F" w14:textId="77777777" w:rsidR="00AC4E84" w:rsidRPr="007D0212" w:rsidRDefault="00AC4E84" w:rsidP="00957FF8">
            <w:pPr>
              <w:pStyle w:val="TAL"/>
              <w:rPr>
                <w:snapToGrid w:val="0"/>
              </w:rPr>
            </w:pPr>
            <w:r w:rsidRPr="007D0212">
              <w:rPr>
                <w:snapToGrid w:val="0"/>
              </w:rPr>
              <w:t>Operator dependent</w:t>
            </w:r>
          </w:p>
        </w:tc>
      </w:tr>
      <w:tr w:rsidR="00AC4E84" w:rsidRPr="007D0212" w14:paraId="5106054A" w14:textId="77777777" w:rsidTr="00957FF8">
        <w:tblPrEx>
          <w:tblCellMar>
            <w:left w:w="71" w:type="dxa"/>
          </w:tblCellMar>
        </w:tblPrEx>
        <w:trPr>
          <w:gridAfter w:val="2"/>
          <w:wAfter w:w="149" w:type="dxa"/>
          <w:jc w:val="center"/>
        </w:trPr>
        <w:tc>
          <w:tcPr>
            <w:tcW w:w="1898" w:type="dxa"/>
            <w:gridSpan w:val="3"/>
          </w:tcPr>
          <w:p w14:paraId="57C15D55" w14:textId="77777777" w:rsidR="00AC4E84" w:rsidRPr="007D0212" w:rsidRDefault="00AC4E84" w:rsidP="00957FF8">
            <w:pPr>
              <w:pStyle w:val="TAC"/>
              <w:rPr>
                <w:snapToGrid w:val="0"/>
              </w:rPr>
            </w:pPr>
            <w:r w:rsidRPr="007D0212">
              <w:t>'4F30'</w:t>
            </w:r>
          </w:p>
        </w:tc>
        <w:tc>
          <w:tcPr>
            <w:tcW w:w="3827" w:type="dxa"/>
            <w:gridSpan w:val="3"/>
          </w:tcPr>
          <w:p w14:paraId="30267500" w14:textId="77777777" w:rsidR="00AC4E84" w:rsidRPr="007D0212" w:rsidRDefault="00AC4E84" w:rsidP="00957FF8">
            <w:pPr>
              <w:pStyle w:val="TAL"/>
              <w:rPr>
                <w:snapToGrid w:val="0"/>
              </w:rPr>
            </w:pPr>
            <w:r w:rsidRPr="007D0212">
              <w:t>SoLSA Access Indicator</w:t>
            </w:r>
          </w:p>
        </w:tc>
        <w:tc>
          <w:tcPr>
            <w:tcW w:w="3739" w:type="dxa"/>
            <w:gridSpan w:val="3"/>
          </w:tcPr>
          <w:p w14:paraId="4E6342C9" w14:textId="77777777" w:rsidR="00AC4E84" w:rsidRPr="007D0212" w:rsidRDefault="00AC4E84" w:rsidP="00957FF8">
            <w:pPr>
              <w:pStyle w:val="TAL"/>
              <w:rPr>
                <w:snapToGrid w:val="0"/>
              </w:rPr>
            </w:pPr>
            <w:r w:rsidRPr="007D0212">
              <w:t>'00FF...FF'</w:t>
            </w:r>
          </w:p>
        </w:tc>
      </w:tr>
      <w:tr w:rsidR="00AC4E84" w:rsidRPr="007D0212" w14:paraId="72F7ECF3" w14:textId="77777777" w:rsidTr="00957FF8">
        <w:tblPrEx>
          <w:tblCellMar>
            <w:left w:w="71" w:type="dxa"/>
          </w:tblCellMar>
        </w:tblPrEx>
        <w:trPr>
          <w:gridAfter w:val="2"/>
          <w:wAfter w:w="149" w:type="dxa"/>
          <w:jc w:val="center"/>
        </w:trPr>
        <w:tc>
          <w:tcPr>
            <w:tcW w:w="1898" w:type="dxa"/>
            <w:gridSpan w:val="3"/>
          </w:tcPr>
          <w:p w14:paraId="6F05D3C7" w14:textId="77777777" w:rsidR="00AC4E84" w:rsidRPr="007D0212" w:rsidRDefault="00AC4E84" w:rsidP="00957FF8">
            <w:pPr>
              <w:pStyle w:val="TAC"/>
              <w:rPr>
                <w:snapToGrid w:val="0"/>
              </w:rPr>
            </w:pPr>
            <w:r w:rsidRPr="007D0212">
              <w:t>'4F31'</w:t>
            </w:r>
          </w:p>
        </w:tc>
        <w:tc>
          <w:tcPr>
            <w:tcW w:w="3827" w:type="dxa"/>
            <w:gridSpan w:val="3"/>
          </w:tcPr>
          <w:p w14:paraId="4D9A68B6" w14:textId="77777777" w:rsidR="00AC4E84" w:rsidRPr="007D0212" w:rsidRDefault="00AC4E84" w:rsidP="00957FF8">
            <w:pPr>
              <w:pStyle w:val="TAL"/>
              <w:rPr>
                <w:snapToGrid w:val="0"/>
                <w:lang w:val="fi-FI"/>
              </w:rPr>
            </w:pPr>
            <w:r w:rsidRPr="007D0212">
              <w:rPr>
                <w:lang w:val="fi-FI"/>
              </w:rPr>
              <w:t>SoLSA LSA List</w:t>
            </w:r>
          </w:p>
        </w:tc>
        <w:tc>
          <w:tcPr>
            <w:tcW w:w="3739" w:type="dxa"/>
            <w:gridSpan w:val="3"/>
          </w:tcPr>
          <w:p w14:paraId="37AFEBDA" w14:textId="77777777" w:rsidR="00AC4E84" w:rsidRPr="007D0212" w:rsidRDefault="00AC4E84" w:rsidP="00957FF8">
            <w:pPr>
              <w:pStyle w:val="TAL"/>
              <w:rPr>
                <w:snapToGrid w:val="0"/>
              </w:rPr>
            </w:pPr>
            <w:r w:rsidRPr="007D0212">
              <w:t>'FF...FF'</w:t>
            </w:r>
          </w:p>
        </w:tc>
      </w:tr>
      <w:tr w:rsidR="00AC4E84" w:rsidRPr="007D0212" w14:paraId="1A1F9FD9" w14:textId="77777777" w:rsidTr="00957FF8">
        <w:tblPrEx>
          <w:tblCellMar>
            <w:left w:w="71" w:type="dxa"/>
          </w:tblCellMar>
        </w:tblPrEx>
        <w:trPr>
          <w:gridAfter w:val="2"/>
          <w:wAfter w:w="149" w:type="dxa"/>
          <w:jc w:val="center"/>
        </w:trPr>
        <w:tc>
          <w:tcPr>
            <w:tcW w:w="1898" w:type="dxa"/>
            <w:gridSpan w:val="3"/>
          </w:tcPr>
          <w:p w14:paraId="2C4A0F8E" w14:textId="77777777" w:rsidR="00AC4E84" w:rsidRPr="007D0212" w:rsidRDefault="00AC4E84" w:rsidP="00957FF8">
            <w:pPr>
              <w:pStyle w:val="TAC"/>
              <w:rPr>
                <w:snapToGrid w:val="0"/>
              </w:rPr>
            </w:pPr>
            <w:r w:rsidRPr="007D0212">
              <w:rPr>
                <w:snapToGrid w:val="0"/>
              </w:rPr>
              <w:t>'4FXX'</w:t>
            </w:r>
          </w:p>
        </w:tc>
        <w:tc>
          <w:tcPr>
            <w:tcW w:w="3827" w:type="dxa"/>
            <w:gridSpan w:val="3"/>
          </w:tcPr>
          <w:p w14:paraId="30437601" w14:textId="77777777" w:rsidR="00AC4E84" w:rsidRPr="007D0212" w:rsidRDefault="00AC4E84" w:rsidP="00957FF8">
            <w:pPr>
              <w:pStyle w:val="TAL"/>
              <w:rPr>
                <w:snapToGrid w:val="0"/>
              </w:rPr>
            </w:pPr>
            <w:r w:rsidRPr="007D0212">
              <w:rPr>
                <w:snapToGrid w:val="0"/>
              </w:rPr>
              <w:t>LSA Descriptor files</w:t>
            </w:r>
          </w:p>
        </w:tc>
        <w:tc>
          <w:tcPr>
            <w:tcW w:w="3739" w:type="dxa"/>
            <w:gridSpan w:val="3"/>
          </w:tcPr>
          <w:p w14:paraId="2712DFC7" w14:textId="77777777" w:rsidR="00AC4E84" w:rsidRPr="007D0212" w:rsidRDefault="00AC4E84" w:rsidP="00957FF8">
            <w:pPr>
              <w:pStyle w:val="TAL"/>
              <w:rPr>
                <w:snapToGrid w:val="0"/>
              </w:rPr>
            </w:pPr>
            <w:r w:rsidRPr="007D0212">
              <w:rPr>
                <w:snapToGrid w:val="0"/>
              </w:rPr>
              <w:t>'FF…FF'</w:t>
            </w:r>
          </w:p>
        </w:tc>
      </w:tr>
      <w:tr w:rsidR="00AC4E84" w:rsidRPr="007D0212" w14:paraId="10BD582F" w14:textId="77777777" w:rsidTr="00957FF8">
        <w:trPr>
          <w:gridBefore w:val="1"/>
          <w:gridAfter w:val="1"/>
          <w:wBefore w:w="43" w:type="dxa"/>
          <w:wAfter w:w="106" w:type="dxa"/>
          <w:jc w:val="center"/>
        </w:trPr>
        <w:tc>
          <w:tcPr>
            <w:tcW w:w="1898" w:type="dxa"/>
            <w:gridSpan w:val="3"/>
          </w:tcPr>
          <w:p w14:paraId="4A441768" w14:textId="77777777" w:rsidR="00AC4E84" w:rsidRPr="007D0212" w:rsidRDefault="00AC4E84" w:rsidP="00957FF8">
            <w:pPr>
              <w:pStyle w:val="TAC"/>
              <w:rPr>
                <w:snapToGrid w:val="0"/>
              </w:rPr>
            </w:pPr>
            <w:r w:rsidRPr="007D0212">
              <w:rPr>
                <w:snapToGrid w:val="0"/>
              </w:rPr>
              <w:t>'4FXX'</w:t>
            </w:r>
          </w:p>
        </w:tc>
        <w:tc>
          <w:tcPr>
            <w:tcW w:w="3827" w:type="dxa"/>
            <w:gridSpan w:val="3"/>
          </w:tcPr>
          <w:p w14:paraId="3142C6E0" w14:textId="77777777" w:rsidR="00AC4E84" w:rsidRPr="007D0212" w:rsidRDefault="00AC4E84" w:rsidP="00957FF8">
            <w:pPr>
              <w:pStyle w:val="TAL"/>
              <w:rPr>
                <w:snapToGrid w:val="0"/>
              </w:rPr>
            </w:pPr>
            <w:r w:rsidRPr="007D0212">
              <w:rPr>
                <w:snapToGrid w:val="0"/>
              </w:rPr>
              <w:t>Capability configuration parameters 1</w:t>
            </w:r>
          </w:p>
        </w:tc>
        <w:tc>
          <w:tcPr>
            <w:tcW w:w="3739" w:type="dxa"/>
            <w:gridSpan w:val="3"/>
          </w:tcPr>
          <w:p w14:paraId="69D44DE6" w14:textId="77777777" w:rsidR="00AC4E84" w:rsidRPr="007D0212" w:rsidRDefault="00AC4E84" w:rsidP="00957FF8">
            <w:pPr>
              <w:pStyle w:val="TAL"/>
              <w:rPr>
                <w:snapToGrid w:val="0"/>
              </w:rPr>
            </w:pPr>
            <w:r w:rsidRPr="007D0212">
              <w:rPr>
                <w:snapToGrid w:val="0"/>
              </w:rPr>
              <w:t>'FF…FF'</w:t>
            </w:r>
          </w:p>
        </w:tc>
      </w:tr>
      <w:tr w:rsidR="00AC4E84" w:rsidRPr="007D0212" w14:paraId="2E877A0D" w14:textId="77777777" w:rsidTr="00957FF8">
        <w:trPr>
          <w:gridBefore w:val="1"/>
          <w:gridAfter w:val="1"/>
          <w:wBefore w:w="43" w:type="dxa"/>
          <w:wAfter w:w="106" w:type="dxa"/>
          <w:jc w:val="center"/>
        </w:trPr>
        <w:tc>
          <w:tcPr>
            <w:tcW w:w="1898" w:type="dxa"/>
            <w:gridSpan w:val="3"/>
          </w:tcPr>
          <w:p w14:paraId="4AECBE91" w14:textId="77777777" w:rsidR="00AC4E84" w:rsidRPr="007D0212" w:rsidRDefault="00AC4E84" w:rsidP="00957FF8">
            <w:pPr>
              <w:pStyle w:val="TAC"/>
              <w:rPr>
                <w:snapToGrid w:val="0"/>
              </w:rPr>
            </w:pPr>
            <w:r w:rsidRPr="007D0212">
              <w:rPr>
                <w:snapToGrid w:val="0"/>
              </w:rPr>
              <w:t>'4F52'</w:t>
            </w:r>
          </w:p>
        </w:tc>
        <w:tc>
          <w:tcPr>
            <w:tcW w:w="3827" w:type="dxa"/>
            <w:gridSpan w:val="3"/>
          </w:tcPr>
          <w:p w14:paraId="7757A30E" w14:textId="77777777" w:rsidR="00AC4E84" w:rsidRPr="007D0212" w:rsidRDefault="00AC4E84" w:rsidP="00957FF8">
            <w:pPr>
              <w:pStyle w:val="TAL"/>
              <w:rPr>
                <w:snapToGrid w:val="0"/>
              </w:rPr>
            </w:pPr>
            <w:r w:rsidRPr="007D0212">
              <w:rPr>
                <w:snapToGrid w:val="0"/>
              </w:rPr>
              <w:t>GPRS Ciphring key KcGPRS</w:t>
            </w:r>
          </w:p>
        </w:tc>
        <w:tc>
          <w:tcPr>
            <w:tcW w:w="3739" w:type="dxa"/>
            <w:gridSpan w:val="3"/>
          </w:tcPr>
          <w:p w14:paraId="78173CE1" w14:textId="77777777" w:rsidR="00AC4E84" w:rsidRPr="007D0212" w:rsidRDefault="00AC4E84" w:rsidP="00957FF8">
            <w:pPr>
              <w:pStyle w:val="TAL"/>
              <w:rPr>
                <w:snapToGrid w:val="0"/>
              </w:rPr>
            </w:pPr>
            <w:r w:rsidRPr="007D0212">
              <w:rPr>
                <w:snapToGrid w:val="0"/>
              </w:rPr>
              <w:t>'FF...FF07'</w:t>
            </w:r>
          </w:p>
        </w:tc>
      </w:tr>
      <w:tr w:rsidR="00AC4E84" w:rsidRPr="007D0212" w14:paraId="4A0A40F2" w14:textId="77777777" w:rsidTr="00957FF8">
        <w:trPr>
          <w:gridBefore w:val="1"/>
          <w:gridAfter w:val="1"/>
          <w:wBefore w:w="43" w:type="dxa"/>
          <w:wAfter w:w="106" w:type="dxa"/>
          <w:jc w:val="center"/>
        </w:trPr>
        <w:tc>
          <w:tcPr>
            <w:tcW w:w="1898" w:type="dxa"/>
            <w:gridSpan w:val="3"/>
          </w:tcPr>
          <w:p w14:paraId="1E62175F" w14:textId="77777777" w:rsidR="00AC4E84" w:rsidRPr="007D0212" w:rsidRDefault="00AC4E84" w:rsidP="00957FF8">
            <w:pPr>
              <w:pStyle w:val="TAC"/>
              <w:rPr>
                <w:snapToGrid w:val="0"/>
              </w:rPr>
            </w:pPr>
            <w:r w:rsidRPr="007D0212">
              <w:rPr>
                <w:snapToGrid w:val="0"/>
              </w:rPr>
              <w:t>'4F63'</w:t>
            </w:r>
          </w:p>
        </w:tc>
        <w:tc>
          <w:tcPr>
            <w:tcW w:w="3827" w:type="dxa"/>
            <w:gridSpan w:val="3"/>
          </w:tcPr>
          <w:p w14:paraId="34275867" w14:textId="77777777" w:rsidR="00AC4E84" w:rsidRPr="007D0212" w:rsidRDefault="00AC4E84" w:rsidP="00957FF8">
            <w:pPr>
              <w:pStyle w:val="TAL"/>
              <w:rPr>
                <w:snapToGrid w:val="0"/>
              </w:rPr>
            </w:pPr>
            <w:r w:rsidRPr="007D0212">
              <w:rPr>
                <w:snapToGrid w:val="0"/>
              </w:rPr>
              <w:t>CPBCCH Information</w:t>
            </w:r>
          </w:p>
        </w:tc>
        <w:tc>
          <w:tcPr>
            <w:tcW w:w="3739" w:type="dxa"/>
            <w:gridSpan w:val="3"/>
          </w:tcPr>
          <w:p w14:paraId="6477266E" w14:textId="77777777" w:rsidR="00AC4E84" w:rsidRPr="007D0212" w:rsidRDefault="00AC4E84" w:rsidP="00957FF8">
            <w:pPr>
              <w:pStyle w:val="TAL"/>
              <w:rPr>
                <w:snapToGrid w:val="0"/>
              </w:rPr>
            </w:pPr>
            <w:r w:rsidRPr="007D0212">
              <w:rPr>
                <w:snapToGrid w:val="0"/>
              </w:rPr>
              <w:t>'FF..FF'</w:t>
            </w:r>
          </w:p>
        </w:tc>
      </w:tr>
      <w:tr w:rsidR="00AC4E84" w:rsidRPr="007D0212" w14:paraId="518A469A" w14:textId="77777777" w:rsidTr="00957FF8">
        <w:trPr>
          <w:gridBefore w:val="1"/>
          <w:gridAfter w:val="1"/>
          <w:wBefore w:w="43" w:type="dxa"/>
          <w:wAfter w:w="106" w:type="dxa"/>
          <w:jc w:val="center"/>
        </w:trPr>
        <w:tc>
          <w:tcPr>
            <w:tcW w:w="1898" w:type="dxa"/>
            <w:gridSpan w:val="3"/>
          </w:tcPr>
          <w:p w14:paraId="066A6ED7" w14:textId="77777777" w:rsidR="00AC4E84" w:rsidRPr="007D0212" w:rsidRDefault="00AC4E84" w:rsidP="00957FF8">
            <w:pPr>
              <w:pStyle w:val="TAC"/>
              <w:rPr>
                <w:snapToGrid w:val="0"/>
              </w:rPr>
            </w:pPr>
            <w:r w:rsidRPr="007D0212">
              <w:rPr>
                <w:snapToGrid w:val="0"/>
              </w:rPr>
              <w:t>'4F64'</w:t>
            </w:r>
          </w:p>
        </w:tc>
        <w:tc>
          <w:tcPr>
            <w:tcW w:w="3827" w:type="dxa"/>
            <w:gridSpan w:val="3"/>
          </w:tcPr>
          <w:p w14:paraId="3C2AE94D" w14:textId="77777777" w:rsidR="00AC4E84" w:rsidRPr="007D0212" w:rsidRDefault="00AC4E84" w:rsidP="00957FF8">
            <w:pPr>
              <w:pStyle w:val="TAL"/>
              <w:rPr>
                <w:snapToGrid w:val="0"/>
              </w:rPr>
            </w:pPr>
            <w:r w:rsidRPr="007D0212">
              <w:rPr>
                <w:snapToGrid w:val="0"/>
              </w:rPr>
              <w:t>Investigation PLMN scan</w:t>
            </w:r>
          </w:p>
        </w:tc>
        <w:tc>
          <w:tcPr>
            <w:tcW w:w="3739" w:type="dxa"/>
            <w:gridSpan w:val="3"/>
          </w:tcPr>
          <w:p w14:paraId="5544F57B" w14:textId="77777777" w:rsidR="00AC4E84" w:rsidRPr="007D0212" w:rsidRDefault="00AC4E84" w:rsidP="00957FF8">
            <w:pPr>
              <w:pStyle w:val="TAL"/>
              <w:rPr>
                <w:snapToGrid w:val="0"/>
              </w:rPr>
            </w:pPr>
            <w:r w:rsidRPr="007D0212">
              <w:rPr>
                <w:snapToGrid w:val="0"/>
              </w:rPr>
              <w:t>'00'</w:t>
            </w:r>
          </w:p>
        </w:tc>
      </w:tr>
      <w:tr w:rsidR="00AC4E84" w:rsidRPr="007D0212" w14:paraId="570E6FB4" w14:textId="77777777" w:rsidTr="00957FF8">
        <w:trPr>
          <w:gridBefore w:val="1"/>
          <w:gridAfter w:val="1"/>
          <w:wBefore w:w="43" w:type="dxa"/>
          <w:wAfter w:w="106" w:type="dxa"/>
          <w:jc w:val="center"/>
        </w:trPr>
        <w:tc>
          <w:tcPr>
            <w:tcW w:w="1898" w:type="dxa"/>
            <w:gridSpan w:val="3"/>
          </w:tcPr>
          <w:p w14:paraId="40C35065" w14:textId="77777777" w:rsidR="00AC4E84" w:rsidRPr="007D0212" w:rsidRDefault="00AC4E84" w:rsidP="00957FF8">
            <w:pPr>
              <w:pStyle w:val="TAC"/>
              <w:rPr>
                <w:snapToGrid w:val="0"/>
              </w:rPr>
            </w:pPr>
            <w:r w:rsidRPr="007D0212">
              <w:rPr>
                <w:snapToGrid w:val="0"/>
              </w:rPr>
              <w:t>'4FXX'</w:t>
            </w:r>
          </w:p>
        </w:tc>
        <w:tc>
          <w:tcPr>
            <w:tcW w:w="3827" w:type="dxa"/>
            <w:gridSpan w:val="3"/>
          </w:tcPr>
          <w:p w14:paraId="1FF0135A" w14:textId="77777777" w:rsidR="00AC4E84" w:rsidRPr="007D0212" w:rsidRDefault="00AC4E84" w:rsidP="00957FF8">
            <w:pPr>
              <w:pStyle w:val="TAL"/>
              <w:rPr>
                <w:snapToGrid w:val="0"/>
              </w:rPr>
            </w:pPr>
            <w:r w:rsidRPr="007D0212">
              <w:rPr>
                <w:snapToGrid w:val="0"/>
              </w:rPr>
              <w:t xml:space="preserve">E-mail addresses </w:t>
            </w:r>
          </w:p>
        </w:tc>
        <w:tc>
          <w:tcPr>
            <w:tcW w:w="3739" w:type="dxa"/>
            <w:gridSpan w:val="3"/>
          </w:tcPr>
          <w:p w14:paraId="5823234F" w14:textId="77777777" w:rsidR="00AC4E84" w:rsidRPr="007D0212" w:rsidRDefault="00AC4E84" w:rsidP="00957FF8">
            <w:pPr>
              <w:pStyle w:val="TAL"/>
              <w:rPr>
                <w:snapToGrid w:val="0"/>
              </w:rPr>
            </w:pPr>
            <w:r w:rsidRPr="007D0212">
              <w:rPr>
                <w:snapToGrid w:val="0"/>
              </w:rPr>
              <w:t>'FF…FF'</w:t>
            </w:r>
          </w:p>
        </w:tc>
      </w:tr>
      <w:tr w:rsidR="00AC4E84" w:rsidRPr="007D0212" w14:paraId="777B0F94" w14:textId="77777777" w:rsidTr="00957FF8">
        <w:trPr>
          <w:gridBefore w:val="1"/>
          <w:gridAfter w:val="1"/>
          <w:wBefore w:w="43" w:type="dxa"/>
          <w:wAfter w:w="106" w:type="dxa"/>
          <w:jc w:val="center"/>
        </w:trPr>
        <w:tc>
          <w:tcPr>
            <w:tcW w:w="1898" w:type="dxa"/>
            <w:gridSpan w:val="3"/>
          </w:tcPr>
          <w:p w14:paraId="5FE03CB5" w14:textId="77777777" w:rsidR="00AC4E84" w:rsidRPr="007D0212" w:rsidRDefault="00AC4E84" w:rsidP="00957FF8">
            <w:pPr>
              <w:pStyle w:val="TAC"/>
              <w:rPr>
                <w:snapToGrid w:val="0"/>
              </w:rPr>
            </w:pPr>
            <w:r w:rsidRPr="007D0212">
              <w:rPr>
                <w:snapToGrid w:val="0"/>
              </w:rPr>
              <w:t>'4FXX'</w:t>
            </w:r>
          </w:p>
        </w:tc>
        <w:tc>
          <w:tcPr>
            <w:tcW w:w="3827" w:type="dxa"/>
            <w:gridSpan w:val="3"/>
          </w:tcPr>
          <w:p w14:paraId="3885D04F" w14:textId="77777777" w:rsidR="00AC4E84" w:rsidRPr="007D0212" w:rsidRDefault="00AC4E84" w:rsidP="00957FF8">
            <w:pPr>
              <w:pStyle w:val="TAL"/>
              <w:rPr>
                <w:snapToGrid w:val="0"/>
              </w:rPr>
            </w:pPr>
            <w:r w:rsidRPr="007D0212">
              <w:rPr>
                <w:snapToGrid w:val="0"/>
              </w:rPr>
              <w:t>Additional number alpha string</w:t>
            </w:r>
          </w:p>
        </w:tc>
        <w:tc>
          <w:tcPr>
            <w:tcW w:w="3739" w:type="dxa"/>
            <w:gridSpan w:val="3"/>
          </w:tcPr>
          <w:p w14:paraId="00953767" w14:textId="77777777" w:rsidR="00AC4E84" w:rsidRPr="007D0212" w:rsidRDefault="00AC4E84" w:rsidP="00957FF8">
            <w:pPr>
              <w:pStyle w:val="TAL"/>
              <w:rPr>
                <w:snapToGrid w:val="0"/>
              </w:rPr>
            </w:pPr>
            <w:r w:rsidRPr="007D0212">
              <w:rPr>
                <w:snapToGrid w:val="0"/>
              </w:rPr>
              <w:t>'FF…FF'</w:t>
            </w:r>
          </w:p>
        </w:tc>
      </w:tr>
      <w:tr w:rsidR="00AC4E84" w:rsidRPr="007D0212" w14:paraId="2EA0473B" w14:textId="77777777" w:rsidTr="00957FF8">
        <w:trPr>
          <w:gridBefore w:val="1"/>
          <w:gridAfter w:val="1"/>
          <w:wBefore w:w="43" w:type="dxa"/>
          <w:wAfter w:w="106" w:type="dxa"/>
          <w:jc w:val="center"/>
        </w:trPr>
        <w:tc>
          <w:tcPr>
            <w:tcW w:w="1898" w:type="dxa"/>
            <w:gridSpan w:val="3"/>
          </w:tcPr>
          <w:p w14:paraId="4711A491" w14:textId="77777777" w:rsidR="00AC4E84" w:rsidRPr="007D0212" w:rsidRDefault="00AC4E84" w:rsidP="00957FF8">
            <w:pPr>
              <w:pStyle w:val="TAC"/>
              <w:rPr>
                <w:snapToGrid w:val="0"/>
              </w:rPr>
            </w:pPr>
            <w:r w:rsidRPr="007D0212">
              <w:rPr>
                <w:snapToGrid w:val="0"/>
              </w:rPr>
              <w:t>'4FXX'</w:t>
            </w:r>
          </w:p>
        </w:tc>
        <w:tc>
          <w:tcPr>
            <w:tcW w:w="3827" w:type="dxa"/>
            <w:gridSpan w:val="3"/>
          </w:tcPr>
          <w:p w14:paraId="0AE3212D" w14:textId="77777777" w:rsidR="00AC4E84" w:rsidRPr="007D0212" w:rsidRDefault="00AC4E84" w:rsidP="00957FF8">
            <w:pPr>
              <w:pStyle w:val="TAL"/>
              <w:rPr>
                <w:snapToGrid w:val="0"/>
              </w:rPr>
            </w:pPr>
            <w:r w:rsidRPr="007D0212">
              <w:rPr>
                <w:snapToGrid w:val="0"/>
              </w:rPr>
              <w:t>Second name entry</w:t>
            </w:r>
          </w:p>
        </w:tc>
        <w:tc>
          <w:tcPr>
            <w:tcW w:w="3739" w:type="dxa"/>
            <w:gridSpan w:val="3"/>
          </w:tcPr>
          <w:p w14:paraId="467C6E4D" w14:textId="77777777" w:rsidR="00AC4E84" w:rsidRPr="007D0212" w:rsidRDefault="00AC4E84" w:rsidP="00957FF8">
            <w:pPr>
              <w:pStyle w:val="TAL"/>
              <w:rPr>
                <w:snapToGrid w:val="0"/>
              </w:rPr>
            </w:pPr>
            <w:r w:rsidRPr="007D0212">
              <w:rPr>
                <w:snapToGrid w:val="0"/>
              </w:rPr>
              <w:t>'FF…FF'</w:t>
            </w:r>
          </w:p>
        </w:tc>
      </w:tr>
      <w:tr w:rsidR="00AC4E84" w:rsidRPr="007D0212" w14:paraId="6B8FADFF" w14:textId="77777777" w:rsidTr="00957FF8">
        <w:trPr>
          <w:gridBefore w:val="1"/>
          <w:gridAfter w:val="1"/>
          <w:wBefore w:w="43" w:type="dxa"/>
          <w:wAfter w:w="106" w:type="dxa"/>
          <w:jc w:val="center"/>
        </w:trPr>
        <w:tc>
          <w:tcPr>
            <w:tcW w:w="1898" w:type="dxa"/>
            <w:gridSpan w:val="3"/>
          </w:tcPr>
          <w:p w14:paraId="55D9724E" w14:textId="77777777" w:rsidR="00AC4E84" w:rsidRPr="007D0212" w:rsidRDefault="00AC4E84" w:rsidP="00957FF8">
            <w:pPr>
              <w:pStyle w:val="TAC"/>
              <w:rPr>
                <w:snapToGrid w:val="0"/>
              </w:rPr>
            </w:pPr>
            <w:r w:rsidRPr="007D0212">
              <w:rPr>
                <w:snapToGrid w:val="0"/>
              </w:rPr>
              <w:t>'4FXX'</w:t>
            </w:r>
          </w:p>
        </w:tc>
        <w:tc>
          <w:tcPr>
            <w:tcW w:w="3827" w:type="dxa"/>
            <w:gridSpan w:val="3"/>
          </w:tcPr>
          <w:p w14:paraId="12030C4E" w14:textId="77777777" w:rsidR="00AC4E84" w:rsidRPr="007D0212" w:rsidRDefault="00AC4E84" w:rsidP="00957FF8">
            <w:pPr>
              <w:pStyle w:val="TAL"/>
              <w:rPr>
                <w:snapToGrid w:val="0"/>
              </w:rPr>
            </w:pPr>
            <w:r w:rsidRPr="007D0212">
              <w:rPr>
                <w:snapToGrid w:val="0"/>
              </w:rPr>
              <w:t>Abbreviated dialling numbers</w:t>
            </w:r>
          </w:p>
        </w:tc>
        <w:tc>
          <w:tcPr>
            <w:tcW w:w="3739" w:type="dxa"/>
            <w:gridSpan w:val="3"/>
          </w:tcPr>
          <w:p w14:paraId="19FBCA61" w14:textId="77777777" w:rsidR="00AC4E84" w:rsidRPr="007D0212" w:rsidRDefault="00AC4E84" w:rsidP="00957FF8">
            <w:pPr>
              <w:pStyle w:val="TAL"/>
              <w:rPr>
                <w:snapToGrid w:val="0"/>
              </w:rPr>
            </w:pPr>
            <w:r w:rsidRPr="007D0212">
              <w:rPr>
                <w:snapToGrid w:val="0"/>
              </w:rPr>
              <w:t>'FF...FF'</w:t>
            </w:r>
          </w:p>
        </w:tc>
      </w:tr>
      <w:tr w:rsidR="00AC4E84" w:rsidRPr="007D0212" w14:paraId="38890D29" w14:textId="77777777" w:rsidTr="00957FF8">
        <w:trPr>
          <w:gridBefore w:val="1"/>
          <w:gridAfter w:val="1"/>
          <w:wBefore w:w="43" w:type="dxa"/>
          <w:wAfter w:w="106" w:type="dxa"/>
          <w:jc w:val="center"/>
        </w:trPr>
        <w:tc>
          <w:tcPr>
            <w:tcW w:w="1898" w:type="dxa"/>
            <w:gridSpan w:val="3"/>
          </w:tcPr>
          <w:p w14:paraId="021309C6" w14:textId="77777777" w:rsidR="00AC4E84" w:rsidRPr="007D0212" w:rsidRDefault="00AC4E84" w:rsidP="00957FF8">
            <w:pPr>
              <w:pStyle w:val="TAC"/>
              <w:rPr>
                <w:snapToGrid w:val="0"/>
              </w:rPr>
            </w:pPr>
            <w:r w:rsidRPr="007D0212">
              <w:rPr>
                <w:snapToGrid w:val="0"/>
              </w:rPr>
              <w:t>'4FXX'</w:t>
            </w:r>
          </w:p>
        </w:tc>
        <w:tc>
          <w:tcPr>
            <w:tcW w:w="3827" w:type="dxa"/>
            <w:gridSpan w:val="3"/>
          </w:tcPr>
          <w:p w14:paraId="2F6AA767" w14:textId="77777777" w:rsidR="00AC4E84" w:rsidRPr="007D0212" w:rsidRDefault="00AC4E84" w:rsidP="00957FF8">
            <w:pPr>
              <w:pStyle w:val="TAL"/>
              <w:rPr>
                <w:snapToGrid w:val="0"/>
              </w:rPr>
            </w:pPr>
            <w:r w:rsidRPr="007D0212">
              <w:rPr>
                <w:snapToGrid w:val="0"/>
              </w:rPr>
              <w:t>Grouping file</w:t>
            </w:r>
          </w:p>
        </w:tc>
        <w:tc>
          <w:tcPr>
            <w:tcW w:w="3739" w:type="dxa"/>
            <w:gridSpan w:val="3"/>
          </w:tcPr>
          <w:p w14:paraId="29A4F649" w14:textId="77777777" w:rsidR="00AC4E84" w:rsidRPr="007D0212" w:rsidRDefault="00AC4E84" w:rsidP="00957FF8">
            <w:pPr>
              <w:pStyle w:val="TAL"/>
              <w:rPr>
                <w:snapToGrid w:val="0"/>
              </w:rPr>
            </w:pPr>
            <w:r w:rsidRPr="007D0212">
              <w:rPr>
                <w:snapToGrid w:val="0"/>
              </w:rPr>
              <w:t>'00…00'</w:t>
            </w:r>
          </w:p>
        </w:tc>
      </w:tr>
      <w:tr w:rsidR="00AC4E84" w:rsidRPr="007D0212" w14:paraId="6AFFA29A" w14:textId="77777777" w:rsidTr="00957FF8">
        <w:trPr>
          <w:gridBefore w:val="1"/>
          <w:gridAfter w:val="1"/>
          <w:wBefore w:w="43" w:type="dxa"/>
          <w:wAfter w:w="106" w:type="dxa"/>
          <w:jc w:val="center"/>
        </w:trPr>
        <w:tc>
          <w:tcPr>
            <w:tcW w:w="1898" w:type="dxa"/>
            <w:gridSpan w:val="3"/>
          </w:tcPr>
          <w:p w14:paraId="7CCAB209" w14:textId="77777777" w:rsidR="00AC4E84" w:rsidRPr="007D0212" w:rsidRDefault="00AC4E84" w:rsidP="00957FF8">
            <w:pPr>
              <w:pStyle w:val="TAC"/>
              <w:rPr>
                <w:snapToGrid w:val="0"/>
              </w:rPr>
            </w:pPr>
            <w:r w:rsidRPr="007D0212">
              <w:rPr>
                <w:snapToGrid w:val="0"/>
              </w:rPr>
              <w:t>'4FXX'</w:t>
            </w:r>
          </w:p>
        </w:tc>
        <w:tc>
          <w:tcPr>
            <w:tcW w:w="3827" w:type="dxa"/>
            <w:gridSpan w:val="3"/>
          </w:tcPr>
          <w:p w14:paraId="071D02CD" w14:textId="77777777" w:rsidR="00AC4E84" w:rsidRPr="007D0212" w:rsidRDefault="00AC4E84" w:rsidP="00957FF8">
            <w:pPr>
              <w:pStyle w:val="TAL"/>
              <w:rPr>
                <w:snapToGrid w:val="0"/>
              </w:rPr>
            </w:pPr>
            <w:r w:rsidRPr="007D0212">
              <w:rPr>
                <w:snapToGrid w:val="0"/>
              </w:rPr>
              <w:t>Grouping information alpha string</w:t>
            </w:r>
          </w:p>
        </w:tc>
        <w:tc>
          <w:tcPr>
            <w:tcW w:w="3739" w:type="dxa"/>
            <w:gridSpan w:val="3"/>
          </w:tcPr>
          <w:p w14:paraId="7F012BF0" w14:textId="77777777" w:rsidR="00AC4E84" w:rsidRPr="007D0212" w:rsidRDefault="00AC4E84" w:rsidP="00957FF8">
            <w:pPr>
              <w:pStyle w:val="TAL"/>
              <w:rPr>
                <w:snapToGrid w:val="0"/>
              </w:rPr>
            </w:pPr>
            <w:r w:rsidRPr="007D0212">
              <w:rPr>
                <w:snapToGrid w:val="0"/>
              </w:rPr>
              <w:t>'FF…FF'</w:t>
            </w:r>
          </w:p>
        </w:tc>
      </w:tr>
      <w:tr w:rsidR="00AC4E84" w:rsidRPr="007D0212" w14:paraId="5C4B5DA6" w14:textId="77777777" w:rsidTr="00957FF8">
        <w:trPr>
          <w:gridBefore w:val="1"/>
          <w:gridAfter w:val="1"/>
          <w:wBefore w:w="43" w:type="dxa"/>
          <w:wAfter w:w="106" w:type="dxa"/>
          <w:jc w:val="center"/>
        </w:trPr>
        <w:tc>
          <w:tcPr>
            <w:tcW w:w="1898" w:type="dxa"/>
            <w:gridSpan w:val="3"/>
          </w:tcPr>
          <w:p w14:paraId="6C0DD711" w14:textId="77777777" w:rsidR="00AC4E84" w:rsidRPr="007D0212" w:rsidRDefault="00AC4E84" w:rsidP="00957FF8">
            <w:pPr>
              <w:pStyle w:val="TAC"/>
              <w:rPr>
                <w:snapToGrid w:val="0"/>
              </w:rPr>
            </w:pPr>
            <w:r w:rsidRPr="007D0212">
              <w:rPr>
                <w:snapToGrid w:val="0"/>
              </w:rPr>
              <w:t>'4FXX'</w:t>
            </w:r>
          </w:p>
        </w:tc>
        <w:tc>
          <w:tcPr>
            <w:tcW w:w="3827" w:type="dxa"/>
            <w:gridSpan w:val="3"/>
          </w:tcPr>
          <w:p w14:paraId="6A00A162" w14:textId="77777777" w:rsidR="00AC4E84" w:rsidRPr="007D0212" w:rsidRDefault="00AC4E84" w:rsidP="00957FF8">
            <w:pPr>
              <w:pStyle w:val="TAL"/>
              <w:rPr>
                <w:snapToGrid w:val="0"/>
              </w:rPr>
            </w:pPr>
            <w:r w:rsidRPr="007D0212">
              <w:rPr>
                <w:snapToGrid w:val="0"/>
              </w:rPr>
              <w:t>Phone book control</w:t>
            </w:r>
          </w:p>
        </w:tc>
        <w:tc>
          <w:tcPr>
            <w:tcW w:w="3739" w:type="dxa"/>
            <w:gridSpan w:val="3"/>
          </w:tcPr>
          <w:p w14:paraId="353C1055" w14:textId="77777777" w:rsidR="00AC4E84" w:rsidRPr="007D0212" w:rsidRDefault="00AC4E84" w:rsidP="00957FF8">
            <w:pPr>
              <w:pStyle w:val="TAL"/>
              <w:rPr>
                <w:snapToGrid w:val="0"/>
              </w:rPr>
            </w:pPr>
            <w:r w:rsidRPr="007D0212">
              <w:rPr>
                <w:snapToGrid w:val="0"/>
              </w:rPr>
              <w:t>'0000'</w:t>
            </w:r>
          </w:p>
        </w:tc>
      </w:tr>
      <w:tr w:rsidR="00AC4E84" w:rsidRPr="007D0212" w14:paraId="21316745" w14:textId="77777777" w:rsidTr="00957FF8">
        <w:trPr>
          <w:gridBefore w:val="1"/>
          <w:gridAfter w:val="1"/>
          <w:wBefore w:w="43" w:type="dxa"/>
          <w:wAfter w:w="106" w:type="dxa"/>
          <w:jc w:val="center"/>
        </w:trPr>
        <w:tc>
          <w:tcPr>
            <w:tcW w:w="1898" w:type="dxa"/>
            <w:gridSpan w:val="3"/>
          </w:tcPr>
          <w:p w14:paraId="5254A22A" w14:textId="77777777" w:rsidR="00AC4E84" w:rsidRPr="007D0212" w:rsidRDefault="00AC4E84" w:rsidP="00957FF8">
            <w:pPr>
              <w:pStyle w:val="TAC"/>
              <w:rPr>
                <w:snapToGrid w:val="0"/>
              </w:rPr>
            </w:pPr>
            <w:r w:rsidRPr="007D0212">
              <w:rPr>
                <w:snapToGrid w:val="0"/>
              </w:rPr>
              <w:t>'4FXX'</w:t>
            </w:r>
          </w:p>
        </w:tc>
        <w:tc>
          <w:tcPr>
            <w:tcW w:w="3827" w:type="dxa"/>
            <w:gridSpan w:val="3"/>
          </w:tcPr>
          <w:p w14:paraId="13DDFE93" w14:textId="77777777" w:rsidR="00AC4E84" w:rsidRPr="007D0212" w:rsidRDefault="00AC4E84" w:rsidP="00957FF8">
            <w:pPr>
              <w:pStyle w:val="TAL"/>
              <w:rPr>
                <w:snapToGrid w:val="0"/>
              </w:rPr>
            </w:pPr>
            <w:r w:rsidRPr="007D0212">
              <w:rPr>
                <w:snapToGrid w:val="0"/>
              </w:rPr>
              <w:t>Index administration phone book</w:t>
            </w:r>
          </w:p>
        </w:tc>
        <w:tc>
          <w:tcPr>
            <w:tcW w:w="3739" w:type="dxa"/>
            <w:gridSpan w:val="3"/>
          </w:tcPr>
          <w:p w14:paraId="467C14A9" w14:textId="77777777" w:rsidR="00AC4E84" w:rsidRPr="007D0212" w:rsidRDefault="00AC4E84" w:rsidP="00957FF8">
            <w:pPr>
              <w:pStyle w:val="TAL"/>
              <w:rPr>
                <w:snapToGrid w:val="0"/>
              </w:rPr>
            </w:pPr>
            <w:r w:rsidRPr="007D0212">
              <w:rPr>
                <w:snapToGrid w:val="0"/>
              </w:rPr>
              <w:t>'FF…FF'</w:t>
            </w:r>
          </w:p>
        </w:tc>
      </w:tr>
      <w:tr w:rsidR="00AC4E84" w:rsidRPr="007D0212" w14:paraId="1231009C" w14:textId="77777777" w:rsidTr="00957FF8">
        <w:trPr>
          <w:gridBefore w:val="1"/>
          <w:gridAfter w:val="1"/>
          <w:wBefore w:w="43" w:type="dxa"/>
          <w:wAfter w:w="106" w:type="dxa"/>
          <w:jc w:val="center"/>
        </w:trPr>
        <w:tc>
          <w:tcPr>
            <w:tcW w:w="1898" w:type="dxa"/>
            <w:gridSpan w:val="3"/>
          </w:tcPr>
          <w:p w14:paraId="7F538DAA" w14:textId="77777777" w:rsidR="00AC4E84" w:rsidRPr="007D0212" w:rsidRDefault="00AC4E84" w:rsidP="00957FF8">
            <w:pPr>
              <w:pStyle w:val="TAC"/>
              <w:rPr>
                <w:snapToGrid w:val="0"/>
              </w:rPr>
            </w:pPr>
            <w:r w:rsidRPr="007D0212">
              <w:rPr>
                <w:snapToGrid w:val="0"/>
              </w:rPr>
              <w:t>'4FXX'</w:t>
            </w:r>
          </w:p>
        </w:tc>
        <w:tc>
          <w:tcPr>
            <w:tcW w:w="3827" w:type="dxa"/>
            <w:gridSpan w:val="3"/>
          </w:tcPr>
          <w:p w14:paraId="436EBD86" w14:textId="77777777" w:rsidR="00AC4E84" w:rsidRPr="007D0212" w:rsidRDefault="00AC4E84" w:rsidP="00957FF8">
            <w:pPr>
              <w:pStyle w:val="TAL"/>
              <w:rPr>
                <w:snapToGrid w:val="0"/>
              </w:rPr>
            </w:pPr>
            <w:r w:rsidRPr="007D0212">
              <w:rPr>
                <w:snapToGrid w:val="0"/>
              </w:rPr>
              <w:t>Additional number</w:t>
            </w:r>
          </w:p>
        </w:tc>
        <w:tc>
          <w:tcPr>
            <w:tcW w:w="3739" w:type="dxa"/>
            <w:gridSpan w:val="3"/>
          </w:tcPr>
          <w:p w14:paraId="0A69A6CF" w14:textId="77777777" w:rsidR="00AC4E84" w:rsidRPr="007D0212" w:rsidRDefault="00AC4E84" w:rsidP="00957FF8">
            <w:pPr>
              <w:pStyle w:val="TAL"/>
              <w:rPr>
                <w:snapToGrid w:val="0"/>
              </w:rPr>
            </w:pPr>
            <w:r w:rsidRPr="007D0212">
              <w:rPr>
                <w:snapToGrid w:val="0"/>
              </w:rPr>
              <w:t>'FF…FF'</w:t>
            </w:r>
          </w:p>
        </w:tc>
      </w:tr>
      <w:tr w:rsidR="00AC4E84" w:rsidRPr="007D0212" w14:paraId="7F46380B" w14:textId="77777777" w:rsidTr="00957FF8">
        <w:trPr>
          <w:gridBefore w:val="1"/>
          <w:gridAfter w:val="1"/>
          <w:wBefore w:w="43" w:type="dxa"/>
          <w:wAfter w:w="106" w:type="dxa"/>
          <w:jc w:val="center"/>
        </w:trPr>
        <w:tc>
          <w:tcPr>
            <w:tcW w:w="1898" w:type="dxa"/>
            <w:gridSpan w:val="3"/>
          </w:tcPr>
          <w:p w14:paraId="7CF116FE" w14:textId="77777777" w:rsidR="00AC4E84" w:rsidRPr="007D0212" w:rsidRDefault="00AC4E84" w:rsidP="00957FF8">
            <w:pPr>
              <w:pStyle w:val="TAC"/>
              <w:rPr>
                <w:snapToGrid w:val="0"/>
              </w:rPr>
            </w:pPr>
            <w:r w:rsidRPr="007D0212">
              <w:rPr>
                <w:snapToGrid w:val="0"/>
              </w:rPr>
              <w:t>'4FXX'</w:t>
            </w:r>
          </w:p>
        </w:tc>
        <w:tc>
          <w:tcPr>
            <w:tcW w:w="3827" w:type="dxa"/>
            <w:gridSpan w:val="3"/>
          </w:tcPr>
          <w:p w14:paraId="480C0290" w14:textId="77777777" w:rsidR="00AC4E84" w:rsidRPr="007D0212" w:rsidRDefault="00AC4E84" w:rsidP="00957FF8">
            <w:pPr>
              <w:pStyle w:val="TAL"/>
              <w:rPr>
                <w:snapToGrid w:val="0"/>
              </w:rPr>
            </w:pPr>
            <w:r w:rsidRPr="007D0212">
              <w:rPr>
                <w:snapToGrid w:val="0"/>
              </w:rPr>
              <w:t>Extension 1</w:t>
            </w:r>
          </w:p>
        </w:tc>
        <w:tc>
          <w:tcPr>
            <w:tcW w:w="3739" w:type="dxa"/>
            <w:gridSpan w:val="3"/>
          </w:tcPr>
          <w:p w14:paraId="0FCB248F" w14:textId="77777777" w:rsidR="00AC4E84" w:rsidRPr="007D0212" w:rsidRDefault="00AC4E84" w:rsidP="00957FF8">
            <w:pPr>
              <w:pStyle w:val="TAL"/>
              <w:rPr>
                <w:snapToGrid w:val="0"/>
              </w:rPr>
            </w:pPr>
            <w:r w:rsidRPr="007D0212">
              <w:rPr>
                <w:snapToGrid w:val="0"/>
              </w:rPr>
              <w:t>'00FF...FF'</w:t>
            </w:r>
          </w:p>
        </w:tc>
      </w:tr>
      <w:tr w:rsidR="00AC4E84" w:rsidRPr="007D0212" w14:paraId="3A88A37E" w14:textId="77777777" w:rsidTr="00957FF8">
        <w:trPr>
          <w:gridBefore w:val="1"/>
          <w:gridAfter w:val="1"/>
          <w:wBefore w:w="43" w:type="dxa"/>
          <w:wAfter w:w="106" w:type="dxa"/>
          <w:jc w:val="center"/>
        </w:trPr>
        <w:tc>
          <w:tcPr>
            <w:tcW w:w="1898" w:type="dxa"/>
            <w:gridSpan w:val="3"/>
          </w:tcPr>
          <w:p w14:paraId="43E103BE" w14:textId="77777777" w:rsidR="00AC4E84" w:rsidRPr="007D0212" w:rsidRDefault="00AC4E84" w:rsidP="00957FF8">
            <w:pPr>
              <w:pStyle w:val="TAC"/>
              <w:rPr>
                <w:snapToGrid w:val="0"/>
              </w:rPr>
            </w:pPr>
            <w:r w:rsidRPr="007D0212">
              <w:rPr>
                <w:snapToGrid w:val="0"/>
              </w:rPr>
              <w:t>'4F41'</w:t>
            </w:r>
          </w:p>
        </w:tc>
        <w:tc>
          <w:tcPr>
            <w:tcW w:w="3827" w:type="dxa"/>
            <w:gridSpan w:val="3"/>
          </w:tcPr>
          <w:p w14:paraId="2A5972B5" w14:textId="77777777" w:rsidR="00AC4E84" w:rsidRPr="007D0212" w:rsidRDefault="00AC4E84" w:rsidP="00957FF8">
            <w:pPr>
              <w:pStyle w:val="TAL"/>
              <w:rPr>
                <w:snapToGrid w:val="0"/>
              </w:rPr>
            </w:pPr>
            <w:r w:rsidRPr="007D0212">
              <w:rPr>
                <w:snapToGrid w:val="0"/>
              </w:rPr>
              <w:t>Pseudonym</w:t>
            </w:r>
          </w:p>
        </w:tc>
        <w:tc>
          <w:tcPr>
            <w:tcW w:w="3739" w:type="dxa"/>
            <w:gridSpan w:val="3"/>
          </w:tcPr>
          <w:p w14:paraId="449245B2" w14:textId="77777777" w:rsidR="00AC4E84" w:rsidRPr="007D0212" w:rsidRDefault="00AC4E84" w:rsidP="00957FF8">
            <w:pPr>
              <w:pStyle w:val="TAL"/>
              <w:rPr>
                <w:snapToGrid w:val="0"/>
              </w:rPr>
            </w:pPr>
            <w:r w:rsidRPr="007D0212">
              <w:rPr>
                <w:snapToGrid w:val="0"/>
              </w:rPr>
              <w:t>'0000FF…FF'</w:t>
            </w:r>
          </w:p>
        </w:tc>
      </w:tr>
      <w:tr w:rsidR="00AC4E84" w:rsidRPr="007D0212" w14:paraId="4BF3810E" w14:textId="77777777" w:rsidTr="00957FF8">
        <w:trPr>
          <w:gridBefore w:val="1"/>
          <w:gridAfter w:val="1"/>
          <w:wBefore w:w="43" w:type="dxa"/>
          <w:wAfter w:w="106" w:type="dxa"/>
          <w:jc w:val="center"/>
        </w:trPr>
        <w:tc>
          <w:tcPr>
            <w:tcW w:w="1898" w:type="dxa"/>
            <w:gridSpan w:val="3"/>
          </w:tcPr>
          <w:p w14:paraId="26F4ECD8" w14:textId="77777777" w:rsidR="00AC4E84" w:rsidRPr="007D0212" w:rsidRDefault="00AC4E84" w:rsidP="00957FF8">
            <w:pPr>
              <w:pStyle w:val="TAC"/>
              <w:rPr>
                <w:snapToGrid w:val="0"/>
              </w:rPr>
            </w:pPr>
            <w:r w:rsidRPr="007D0212">
              <w:rPr>
                <w:snapToGrid w:val="0"/>
              </w:rPr>
              <w:t>'4F42'</w:t>
            </w:r>
          </w:p>
        </w:tc>
        <w:tc>
          <w:tcPr>
            <w:tcW w:w="3827" w:type="dxa"/>
            <w:gridSpan w:val="3"/>
          </w:tcPr>
          <w:p w14:paraId="1D2EECAB" w14:textId="77777777" w:rsidR="00AC4E84" w:rsidRPr="007D0212" w:rsidRDefault="00AC4E84" w:rsidP="00957FF8">
            <w:pPr>
              <w:pStyle w:val="TAL"/>
              <w:rPr>
                <w:snapToGrid w:val="0"/>
              </w:rPr>
            </w:pPr>
            <w:r w:rsidRPr="007D0212">
              <w:rPr>
                <w:snapToGrid w:val="0"/>
              </w:rPr>
              <w:t>User Controlled PLMN selector for I-WLAN</w:t>
            </w:r>
          </w:p>
        </w:tc>
        <w:tc>
          <w:tcPr>
            <w:tcW w:w="3739" w:type="dxa"/>
            <w:gridSpan w:val="3"/>
          </w:tcPr>
          <w:p w14:paraId="2C3A1990" w14:textId="77777777" w:rsidR="00AC4E84" w:rsidRPr="007D0212" w:rsidRDefault="00AC4E84" w:rsidP="00957FF8">
            <w:pPr>
              <w:pStyle w:val="TAL"/>
              <w:rPr>
                <w:snapToGrid w:val="0"/>
              </w:rPr>
            </w:pPr>
            <w:r w:rsidRPr="007D0212">
              <w:rPr>
                <w:snapToGrid w:val="0"/>
              </w:rPr>
              <w:t>'FF…FF'</w:t>
            </w:r>
          </w:p>
        </w:tc>
      </w:tr>
      <w:tr w:rsidR="00AC4E84" w:rsidRPr="007D0212" w14:paraId="02AF8436" w14:textId="77777777" w:rsidTr="00957FF8">
        <w:trPr>
          <w:gridBefore w:val="1"/>
          <w:gridAfter w:val="1"/>
          <w:wBefore w:w="43" w:type="dxa"/>
          <w:wAfter w:w="106" w:type="dxa"/>
          <w:jc w:val="center"/>
        </w:trPr>
        <w:tc>
          <w:tcPr>
            <w:tcW w:w="1898" w:type="dxa"/>
            <w:gridSpan w:val="3"/>
          </w:tcPr>
          <w:p w14:paraId="57AAC476" w14:textId="77777777" w:rsidR="00AC4E84" w:rsidRPr="007D0212" w:rsidRDefault="00AC4E84" w:rsidP="00957FF8">
            <w:pPr>
              <w:pStyle w:val="TAC"/>
              <w:rPr>
                <w:snapToGrid w:val="0"/>
              </w:rPr>
            </w:pPr>
            <w:r w:rsidRPr="007D0212">
              <w:rPr>
                <w:snapToGrid w:val="0"/>
              </w:rPr>
              <w:t>'4F43'</w:t>
            </w:r>
          </w:p>
        </w:tc>
        <w:tc>
          <w:tcPr>
            <w:tcW w:w="3827" w:type="dxa"/>
            <w:gridSpan w:val="3"/>
          </w:tcPr>
          <w:p w14:paraId="4D3FBC8E" w14:textId="77777777" w:rsidR="00AC4E84" w:rsidRPr="007D0212" w:rsidRDefault="00AC4E84" w:rsidP="00957FF8">
            <w:pPr>
              <w:pStyle w:val="TAL"/>
              <w:rPr>
                <w:snapToGrid w:val="0"/>
              </w:rPr>
            </w:pPr>
            <w:r w:rsidRPr="007D0212">
              <w:rPr>
                <w:snapToGrid w:val="0"/>
              </w:rPr>
              <w:t>Operator Controlled PLMN selector for I-WLAN</w:t>
            </w:r>
          </w:p>
        </w:tc>
        <w:tc>
          <w:tcPr>
            <w:tcW w:w="3739" w:type="dxa"/>
            <w:gridSpan w:val="3"/>
          </w:tcPr>
          <w:p w14:paraId="21317DB0" w14:textId="77777777" w:rsidR="00AC4E84" w:rsidRPr="007D0212" w:rsidRDefault="00AC4E84" w:rsidP="00957FF8">
            <w:pPr>
              <w:pStyle w:val="TAL"/>
              <w:rPr>
                <w:snapToGrid w:val="0"/>
              </w:rPr>
            </w:pPr>
            <w:r w:rsidRPr="007D0212">
              <w:rPr>
                <w:snapToGrid w:val="0"/>
              </w:rPr>
              <w:t>Operator dependent</w:t>
            </w:r>
          </w:p>
        </w:tc>
      </w:tr>
      <w:tr w:rsidR="00AC4E84" w:rsidRPr="007D0212" w14:paraId="53B17DE9" w14:textId="77777777" w:rsidTr="00957FF8">
        <w:trPr>
          <w:gridBefore w:val="1"/>
          <w:gridAfter w:val="1"/>
          <w:wBefore w:w="43" w:type="dxa"/>
          <w:wAfter w:w="106" w:type="dxa"/>
          <w:jc w:val="center"/>
        </w:trPr>
        <w:tc>
          <w:tcPr>
            <w:tcW w:w="1898" w:type="dxa"/>
            <w:gridSpan w:val="3"/>
          </w:tcPr>
          <w:p w14:paraId="226FB2BB" w14:textId="77777777" w:rsidR="00AC4E84" w:rsidRPr="007D0212" w:rsidRDefault="00AC4E84" w:rsidP="00957FF8">
            <w:pPr>
              <w:pStyle w:val="TAC"/>
              <w:rPr>
                <w:snapToGrid w:val="0"/>
              </w:rPr>
            </w:pPr>
            <w:r w:rsidRPr="007D0212">
              <w:rPr>
                <w:snapToGrid w:val="0"/>
              </w:rPr>
              <w:t>'4F44'</w:t>
            </w:r>
          </w:p>
        </w:tc>
        <w:tc>
          <w:tcPr>
            <w:tcW w:w="3827" w:type="dxa"/>
            <w:gridSpan w:val="3"/>
          </w:tcPr>
          <w:p w14:paraId="322882BC" w14:textId="77777777" w:rsidR="00AC4E84" w:rsidRPr="007D0212" w:rsidRDefault="00AC4E84" w:rsidP="00957FF8">
            <w:pPr>
              <w:pStyle w:val="TAL"/>
              <w:rPr>
                <w:snapToGrid w:val="0"/>
              </w:rPr>
            </w:pPr>
            <w:r w:rsidRPr="007D0212">
              <w:rPr>
                <w:snapToGrid w:val="0"/>
              </w:rPr>
              <w:t>User Controlled WSID list</w:t>
            </w:r>
          </w:p>
        </w:tc>
        <w:tc>
          <w:tcPr>
            <w:tcW w:w="3739" w:type="dxa"/>
            <w:gridSpan w:val="3"/>
          </w:tcPr>
          <w:p w14:paraId="572C25C3" w14:textId="77777777" w:rsidR="00AC4E84" w:rsidRPr="007D0212" w:rsidRDefault="00AC4E84" w:rsidP="00957FF8">
            <w:pPr>
              <w:pStyle w:val="TAL"/>
              <w:rPr>
                <w:snapToGrid w:val="0"/>
              </w:rPr>
            </w:pPr>
            <w:r w:rsidRPr="007D0212">
              <w:rPr>
                <w:snapToGrid w:val="0"/>
              </w:rPr>
              <w:t>'00FF…FF'</w:t>
            </w:r>
          </w:p>
        </w:tc>
      </w:tr>
      <w:tr w:rsidR="00AC4E84" w:rsidRPr="007D0212" w14:paraId="7E9B0A56" w14:textId="77777777" w:rsidTr="00957FF8">
        <w:trPr>
          <w:gridBefore w:val="1"/>
          <w:gridAfter w:val="1"/>
          <w:wBefore w:w="43" w:type="dxa"/>
          <w:wAfter w:w="106" w:type="dxa"/>
          <w:jc w:val="center"/>
        </w:trPr>
        <w:tc>
          <w:tcPr>
            <w:tcW w:w="1898" w:type="dxa"/>
            <w:gridSpan w:val="3"/>
          </w:tcPr>
          <w:p w14:paraId="5B3825D7" w14:textId="77777777" w:rsidR="00AC4E84" w:rsidRPr="007D0212" w:rsidRDefault="00AC4E84" w:rsidP="00957FF8">
            <w:pPr>
              <w:pStyle w:val="TAC"/>
              <w:rPr>
                <w:snapToGrid w:val="0"/>
              </w:rPr>
            </w:pPr>
            <w:r w:rsidRPr="007D0212">
              <w:rPr>
                <w:snapToGrid w:val="0"/>
              </w:rPr>
              <w:t>'4F45'</w:t>
            </w:r>
          </w:p>
        </w:tc>
        <w:tc>
          <w:tcPr>
            <w:tcW w:w="3827" w:type="dxa"/>
            <w:gridSpan w:val="3"/>
          </w:tcPr>
          <w:p w14:paraId="14108CEA" w14:textId="77777777" w:rsidR="00AC4E84" w:rsidRPr="007D0212" w:rsidRDefault="00AC4E84" w:rsidP="00957FF8">
            <w:pPr>
              <w:pStyle w:val="TAL"/>
              <w:rPr>
                <w:snapToGrid w:val="0"/>
              </w:rPr>
            </w:pPr>
            <w:r w:rsidRPr="007D0212">
              <w:rPr>
                <w:snapToGrid w:val="0"/>
              </w:rPr>
              <w:t>Operator controlled WSID list</w:t>
            </w:r>
          </w:p>
        </w:tc>
        <w:tc>
          <w:tcPr>
            <w:tcW w:w="3739" w:type="dxa"/>
            <w:gridSpan w:val="3"/>
          </w:tcPr>
          <w:p w14:paraId="59FA9E62" w14:textId="77777777" w:rsidR="00AC4E84" w:rsidRPr="007D0212" w:rsidRDefault="00AC4E84" w:rsidP="00957FF8">
            <w:pPr>
              <w:pStyle w:val="TAL"/>
              <w:rPr>
                <w:snapToGrid w:val="0"/>
              </w:rPr>
            </w:pPr>
            <w:r w:rsidRPr="007D0212">
              <w:rPr>
                <w:snapToGrid w:val="0"/>
              </w:rPr>
              <w:t>Operator dependent</w:t>
            </w:r>
          </w:p>
        </w:tc>
      </w:tr>
      <w:tr w:rsidR="00AC4E84" w:rsidRPr="007D0212" w14:paraId="4B9CB050" w14:textId="77777777" w:rsidTr="00957FF8">
        <w:trPr>
          <w:gridBefore w:val="1"/>
          <w:gridAfter w:val="1"/>
          <w:wBefore w:w="43" w:type="dxa"/>
          <w:wAfter w:w="106" w:type="dxa"/>
          <w:jc w:val="center"/>
        </w:trPr>
        <w:tc>
          <w:tcPr>
            <w:tcW w:w="1898" w:type="dxa"/>
            <w:gridSpan w:val="3"/>
          </w:tcPr>
          <w:p w14:paraId="1CE8854C" w14:textId="77777777" w:rsidR="00AC4E84" w:rsidRPr="007D0212" w:rsidRDefault="00AC4E84" w:rsidP="00957FF8">
            <w:pPr>
              <w:pStyle w:val="TAC"/>
              <w:rPr>
                <w:snapToGrid w:val="0"/>
              </w:rPr>
            </w:pPr>
            <w:r w:rsidRPr="007D0212">
              <w:rPr>
                <w:snapToGrid w:val="0"/>
              </w:rPr>
              <w:t>'4F46'</w:t>
            </w:r>
          </w:p>
        </w:tc>
        <w:tc>
          <w:tcPr>
            <w:tcW w:w="3827" w:type="dxa"/>
            <w:gridSpan w:val="3"/>
          </w:tcPr>
          <w:p w14:paraId="1F4E786C" w14:textId="77777777" w:rsidR="00AC4E84" w:rsidRPr="007D0212" w:rsidRDefault="00AC4E84" w:rsidP="00957FF8">
            <w:pPr>
              <w:pStyle w:val="TAL"/>
              <w:rPr>
                <w:snapToGrid w:val="0"/>
              </w:rPr>
            </w:pPr>
            <w:r w:rsidRPr="007D0212">
              <w:t>WLAN Reauthentication Identity</w:t>
            </w:r>
          </w:p>
        </w:tc>
        <w:tc>
          <w:tcPr>
            <w:tcW w:w="3739" w:type="dxa"/>
            <w:gridSpan w:val="3"/>
          </w:tcPr>
          <w:p w14:paraId="206E8979" w14:textId="77777777" w:rsidR="00AC4E84" w:rsidRPr="007D0212" w:rsidRDefault="00AC4E84" w:rsidP="00957FF8">
            <w:pPr>
              <w:pStyle w:val="TAL"/>
              <w:rPr>
                <w:snapToGrid w:val="0"/>
              </w:rPr>
            </w:pPr>
            <w:r w:rsidRPr="007D0212">
              <w:rPr>
                <w:snapToGrid w:val="0"/>
              </w:rPr>
              <w:t>'FF…FF'</w:t>
            </w:r>
          </w:p>
        </w:tc>
      </w:tr>
      <w:tr w:rsidR="00AC4E84" w:rsidRPr="007D0212" w14:paraId="5A26B410" w14:textId="77777777" w:rsidTr="00957FF8">
        <w:trPr>
          <w:gridBefore w:val="1"/>
          <w:gridAfter w:val="1"/>
          <w:wBefore w:w="43" w:type="dxa"/>
          <w:wAfter w:w="106" w:type="dxa"/>
          <w:jc w:val="center"/>
        </w:trPr>
        <w:tc>
          <w:tcPr>
            <w:tcW w:w="1898" w:type="dxa"/>
            <w:gridSpan w:val="3"/>
          </w:tcPr>
          <w:p w14:paraId="5524C03B" w14:textId="77777777" w:rsidR="00AC4E84" w:rsidRPr="007D0212" w:rsidRDefault="00AC4E84" w:rsidP="00957FF8">
            <w:pPr>
              <w:pStyle w:val="TAC"/>
              <w:rPr>
                <w:snapToGrid w:val="0"/>
              </w:rPr>
            </w:pPr>
            <w:r w:rsidRPr="007D0212">
              <w:t>'4F47'</w:t>
            </w:r>
          </w:p>
        </w:tc>
        <w:tc>
          <w:tcPr>
            <w:tcW w:w="3827" w:type="dxa"/>
            <w:gridSpan w:val="3"/>
          </w:tcPr>
          <w:p w14:paraId="7DEF8919" w14:textId="77777777" w:rsidR="00AC4E84" w:rsidRPr="007D0212" w:rsidRDefault="00AC4E84" w:rsidP="00957FF8">
            <w:pPr>
              <w:pStyle w:val="TAL"/>
            </w:pPr>
            <w:r w:rsidRPr="007D0212">
              <w:t>Home I-WLAN Specific Identifier List</w:t>
            </w:r>
          </w:p>
        </w:tc>
        <w:tc>
          <w:tcPr>
            <w:tcW w:w="3739" w:type="dxa"/>
            <w:gridSpan w:val="3"/>
          </w:tcPr>
          <w:p w14:paraId="696B72F9" w14:textId="77777777" w:rsidR="00AC4E84" w:rsidRPr="007D0212" w:rsidRDefault="00AC4E84" w:rsidP="00957FF8">
            <w:pPr>
              <w:pStyle w:val="TAL"/>
              <w:rPr>
                <w:snapToGrid w:val="0"/>
              </w:rPr>
            </w:pPr>
            <w:r w:rsidRPr="007D0212">
              <w:rPr>
                <w:snapToGrid w:val="0"/>
              </w:rPr>
              <w:t>Operator dependent</w:t>
            </w:r>
          </w:p>
        </w:tc>
      </w:tr>
      <w:tr w:rsidR="00AC4E84" w:rsidRPr="007D0212" w14:paraId="0962A934" w14:textId="77777777" w:rsidTr="00957FF8">
        <w:trPr>
          <w:gridBefore w:val="1"/>
          <w:gridAfter w:val="1"/>
          <w:wBefore w:w="43" w:type="dxa"/>
          <w:wAfter w:w="106" w:type="dxa"/>
          <w:jc w:val="center"/>
        </w:trPr>
        <w:tc>
          <w:tcPr>
            <w:tcW w:w="1898" w:type="dxa"/>
            <w:gridSpan w:val="3"/>
          </w:tcPr>
          <w:p w14:paraId="19D6C273" w14:textId="77777777" w:rsidR="00AC4E84" w:rsidRPr="007D0212" w:rsidRDefault="00AC4E84" w:rsidP="00957FF8">
            <w:pPr>
              <w:pStyle w:val="TAC"/>
              <w:rPr>
                <w:snapToGrid w:val="0"/>
              </w:rPr>
            </w:pPr>
            <w:r w:rsidRPr="007D0212">
              <w:rPr>
                <w:snapToGrid w:val="0"/>
              </w:rPr>
              <w:t>'4F47'</w:t>
            </w:r>
          </w:p>
        </w:tc>
        <w:tc>
          <w:tcPr>
            <w:tcW w:w="3827" w:type="dxa"/>
            <w:gridSpan w:val="3"/>
          </w:tcPr>
          <w:p w14:paraId="5EEE7A2F" w14:textId="77777777" w:rsidR="00AC4E84" w:rsidRPr="007D0212" w:rsidRDefault="00AC4E84" w:rsidP="00957FF8">
            <w:pPr>
              <w:pStyle w:val="TAL"/>
              <w:rPr>
                <w:snapToGrid w:val="0"/>
              </w:rPr>
            </w:pPr>
            <w:r w:rsidRPr="007D0212">
              <w:rPr>
                <w:snapToGrid w:val="0"/>
              </w:rPr>
              <w:t>Multimedia Messages List</w:t>
            </w:r>
          </w:p>
        </w:tc>
        <w:tc>
          <w:tcPr>
            <w:tcW w:w="3739" w:type="dxa"/>
            <w:gridSpan w:val="3"/>
          </w:tcPr>
          <w:p w14:paraId="7DD2570E" w14:textId="77777777" w:rsidR="00AC4E84" w:rsidRPr="007D0212" w:rsidRDefault="00AC4E84" w:rsidP="00957FF8">
            <w:pPr>
              <w:pStyle w:val="TAL"/>
              <w:rPr>
                <w:snapToGrid w:val="0"/>
              </w:rPr>
            </w:pPr>
            <w:r w:rsidRPr="007D0212">
              <w:rPr>
                <w:snapToGrid w:val="0"/>
              </w:rPr>
              <w:t>'FF…FF'</w:t>
            </w:r>
          </w:p>
        </w:tc>
      </w:tr>
      <w:tr w:rsidR="00AC4E84" w:rsidRPr="007D0212" w14:paraId="4D0312B4" w14:textId="77777777" w:rsidTr="00957FF8">
        <w:trPr>
          <w:gridBefore w:val="1"/>
          <w:gridAfter w:val="1"/>
          <w:wBefore w:w="43" w:type="dxa"/>
          <w:wAfter w:w="106" w:type="dxa"/>
          <w:jc w:val="center"/>
        </w:trPr>
        <w:tc>
          <w:tcPr>
            <w:tcW w:w="1898" w:type="dxa"/>
            <w:gridSpan w:val="3"/>
          </w:tcPr>
          <w:p w14:paraId="2901DFC6" w14:textId="77777777" w:rsidR="00AC4E84" w:rsidRPr="007D0212" w:rsidRDefault="00AC4E84" w:rsidP="00957FF8">
            <w:pPr>
              <w:pStyle w:val="TAC"/>
              <w:rPr>
                <w:snapToGrid w:val="0"/>
              </w:rPr>
            </w:pPr>
            <w:r w:rsidRPr="007D0212">
              <w:t>'4F48'</w:t>
            </w:r>
          </w:p>
        </w:tc>
        <w:tc>
          <w:tcPr>
            <w:tcW w:w="3827" w:type="dxa"/>
            <w:gridSpan w:val="3"/>
          </w:tcPr>
          <w:p w14:paraId="47F26507" w14:textId="77777777" w:rsidR="00AC4E84" w:rsidRPr="007D0212" w:rsidRDefault="00AC4E84" w:rsidP="00957FF8">
            <w:pPr>
              <w:pStyle w:val="TAL"/>
            </w:pPr>
            <w:r w:rsidRPr="007D0212">
              <w:t>I-WLAN Equivalent HPLMN Presentation Indication</w:t>
            </w:r>
          </w:p>
        </w:tc>
        <w:tc>
          <w:tcPr>
            <w:tcW w:w="3739" w:type="dxa"/>
            <w:gridSpan w:val="3"/>
          </w:tcPr>
          <w:p w14:paraId="391A9CED" w14:textId="77777777" w:rsidR="00AC4E84" w:rsidRPr="007D0212" w:rsidRDefault="00AC4E84" w:rsidP="00957FF8">
            <w:pPr>
              <w:pStyle w:val="TAL"/>
              <w:rPr>
                <w:snapToGrid w:val="0"/>
              </w:rPr>
            </w:pPr>
            <w:r w:rsidRPr="007D0212">
              <w:rPr>
                <w:snapToGrid w:val="0"/>
              </w:rPr>
              <w:t>Operator dependent</w:t>
            </w:r>
          </w:p>
        </w:tc>
      </w:tr>
      <w:tr w:rsidR="00AC4E84" w:rsidRPr="007D0212" w14:paraId="765169CE" w14:textId="77777777" w:rsidTr="00957FF8">
        <w:trPr>
          <w:gridBefore w:val="1"/>
          <w:gridAfter w:val="1"/>
          <w:wBefore w:w="43" w:type="dxa"/>
          <w:wAfter w:w="106" w:type="dxa"/>
          <w:jc w:val="center"/>
        </w:trPr>
        <w:tc>
          <w:tcPr>
            <w:tcW w:w="1898" w:type="dxa"/>
            <w:gridSpan w:val="3"/>
          </w:tcPr>
          <w:p w14:paraId="09F15EBB" w14:textId="77777777" w:rsidR="00AC4E84" w:rsidRPr="007D0212" w:rsidRDefault="00AC4E84" w:rsidP="00957FF8">
            <w:pPr>
              <w:pStyle w:val="TAC"/>
              <w:rPr>
                <w:snapToGrid w:val="0"/>
              </w:rPr>
            </w:pPr>
            <w:r w:rsidRPr="007D0212">
              <w:rPr>
                <w:snapToGrid w:val="0"/>
              </w:rPr>
              <w:t>'4F48'</w:t>
            </w:r>
          </w:p>
        </w:tc>
        <w:tc>
          <w:tcPr>
            <w:tcW w:w="3827" w:type="dxa"/>
            <w:gridSpan w:val="3"/>
          </w:tcPr>
          <w:p w14:paraId="0BCBEF86" w14:textId="77777777" w:rsidR="00AC4E84" w:rsidRPr="007D0212" w:rsidRDefault="00AC4E84" w:rsidP="00957FF8">
            <w:pPr>
              <w:pStyle w:val="TAL"/>
              <w:rPr>
                <w:snapToGrid w:val="0"/>
              </w:rPr>
            </w:pPr>
            <w:r w:rsidRPr="007D0212">
              <w:t>Multimedia Messages Data File</w:t>
            </w:r>
          </w:p>
        </w:tc>
        <w:tc>
          <w:tcPr>
            <w:tcW w:w="3739" w:type="dxa"/>
            <w:gridSpan w:val="3"/>
          </w:tcPr>
          <w:p w14:paraId="29B09503" w14:textId="77777777" w:rsidR="00AC4E84" w:rsidRPr="007D0212" w:rsidRDefault="00AC4E84" w:rsidP="00957FF8">
            <w:pPr>
              <w:pStyle w:val="TAL"/>
              <w:rPr>
                <w:snapToGrid w:val="0"/>
              </w:rPr>
            </w:pPr>
            <w:r w:rsidRPr="007D0212">
              <w:rPr>
                <w:snapToGrid w:val="0"/>
              </w:rPr>
              <w:t>'FF…FF'</w:t>
            </w:r>
          </w:p>
        </w:tc>
      </w:tr>
      <w:tr w:rsidR="00AC4E84" w:rsidRPr="007D0212" w14:paraId="0281F49A" w14:textId="77777777" w:rsidTr="00957FF8">
        <w:trPr>
          <w:gridBefore w:val="1"/>
          <w:gridAfter w:val="1"/>
          <w:wBefore w:w="43" w:type="dxa"/>
          <w:wAfter w:w="106" w:type="dxa"/>
          <w:jc w:val="center"/>
        </w:trPr>
        <w:tc>
          <w:tcPr>
            <w:tcW w:w="1898" w:type="dxa"/>
            <w:gridSpan w:val="3"/>
          </w:tcPr>
          <w:p w14:paraId="2C54FC3F" w14:textId="77777777" w:rsidR="00AC4E84" w:rsidRPr="007D0212" w:rsidRDefault="00AC4E84" w:rsidP="00957FF8">
            <w:pPr>
              <w:pStyle w:val="TAC"/>
              <w:rPr>
                <w:snapToGrid w:val="0"/>
              </w:rPr>
            </w:pPr>
            <w:r w:rsidRPr="007D0212">
              <w:t>'4F49'</w:t>
            </w:r>
          </w:p>
        </w:tc>
        <w:tc>
          <w:tcPr>
            <w:tcW w:w="3827" w:type="dxa"/>
            <w:gridSpan w:val="3"/>
          </w:tcPr>
          <w:p w14:paraId="535DD2D4" w14:textId="77777777" w:rsidR="00AC4E84" w:rsidRPr="007D0212" w:rsidRDefault="00AC4E84" w:rsidP="00957FF8">
            <w:pPr>
              <w:pStyle w:val="TAL"/>
            </w:pPr>
            <w:r w:rsidRPr="007D0212">
              <w:t>I-WLAN HPLMN Indication</w:t>
            </w:r>
          </w:p>
        </w:tc>
        <w:tc>
          <w:tcPr>
            <w:tcW w:w="3739" w:type="dxa"/>
            <w:gridSpan w:val="3"/>
          </w:tcPr>
          <w:p w14:paraId="516DF5F7" w14:textId="77777777" w:rsidR="00AC4E84" w:rsidRPr="007D0212" w:rsidRDefault="00AC4E84" w:rsidP="00957FF8">
            <w:pPr>
              <w:pStyle w:val="TAL"/>
              <w:rPr>
                <w:snapToGrid w:val="0"/>
              </w:rPr>
            </w:pPr>
            <w:r w:rsidRPr="007D0212">
              <w:rPr>
                <w:snapToGrid w:val="0"/>
              </w:rPr>
              <w:t>Operator dependent</w:t>
            </w:r>
          </w:p>
        </w:tc>
      </w:tr>
      <w:tr w:rsidR="00AC4E84" w:rsidRPr="007D0212" w14:paraId="585190AC" w14:textId="77777777" w:rsidTr="00957FF8">
        <w:trPr>
          <w:gridBefore w:val="1"/>
          <w:gridAfter w:val="1"/>
          <w:wBefore w:w="43" w:type="dxa"/>
          <w:wAfter w:w="106" w:type="dxa"/>
          <w:jc w:val="center"/>
        </w:trPr>
        <w:tc>
          <w:tcPr>
            <w:tcW w:w="1898" w:type="dxa"/>
            <w:gridSpan w:val="3"/>
          </w:tcPr>
          <w:p w14:paraId="4E9172B0" w14:textId="77777777" w:rsidR="00AC4E84" w:rsidRPr="007D0212" w:rsidRDefault="00AC4E84" w:rsidP="00957FF8">
            <w:pPr>
              <w:pStyle w:val="TAC"/>
            </w:pPr>
            <w:r w:rsidRPr="007D0212">
              <w:t>'4F4A'</w:t>
            </w:r>
          </w:p>
        </w:tc>
        <w:tc>
          <w:tcPr>
            <w:tcW w:w="3827" w:type="dxa"/>
            <w:gridSpan w:val="3"/>
          </w:tcPr>
          <w:p w14:paraId="3CE9B35D" w14:textId="77777777" w:rsidR="00AC4E84" w:rsidRPr="007D0212" w:rsidRDefault="00AC4E84" w:rsidP="00957FF8">
            <w:pPr>
              <w:pStyle w:val="TAL"/>
            </w:pPr>
            <w:r w:rsidRPr="007D0212">
              <w:t>I-WLAN Last Registered PLMN</w:t>
            </w:r>
          </w:p>
        </w:tc>
        <w:tc>
          <w:tcPr>
            <w:tcW w:w="3739" w:type="dxa"/>
            <w:gridSpan w:val="3"/>
          </w:tcPr>
          <w:p w14:paraId="6C92D711" w14:textId="77777777" w:rsidR="00AC4E84" w:rsidRPr="007D0212" w:rsidRDefault="00AC4E84" w:rsidP="00957FF8">
            <w:pPr>
              <w:pStyle w:val="TAL"/>
              <w:rPr>
                <w:snapToGrid w:val="0"/>
              </w:rPr>
            </w:pPr>
            <w:r w:rsidRPr="007D0212">
              <w:rPr>
                <w:snapToGrid w:val="0"/>
              </w:rPr>
              <w:t>'FFFFFF'</w:t>
            </w:r>
          </w:p>
        </w:tc>
      </w:tr>
      <w:tr w:rsidR="00AC4E84" w:rsidRPr="007D0212" w14:paraId="71971315" w14:textId="77777777" w:rsidTr="00957FF8">
        <w:trPr>
          <w:gridBefore w:val="1"/>
          <w:gridAfter w:val="1"/>
          <w:wBefore w:w="43" w:type="dxa"/>
          <w:wAfter w:w="106" w:type="dxa"/>
          <w:jc w:val="center"/>
        </w:trPr>
        <w:tc>
          <w:tcPr>
            <w:tcW w:w="1898" w:type="dxa"/>
            <w:gridSpan w:val="3"/>
          </w:tcPr>
          <w:p w14:paraId="4C280D18" w14:textId="77777777" w:rsidR="00AC4E84" w:rsidRPr="007D0212" w:rsidRDefault="00AC4E84" w:rsidP="00957FF8">
            <w:pPr>
              <w:pStyle w:val="TAC"/>
            </w:pPr>
            <w:r w:rsidRPr="007D0212">
              <w:t>'4F4B'</w:t>
            </w:r>
          </w:p>
        </w:tc>
        <w:tc>
          <w:tcPr>
            <w:tcW w:w="3827" w:type="dxa"/>
            <w:gridSpan w:val="3"/>
          </w:tcPr>
          <w:p w14:paraId="378B402A" w14:textId="77777777" w:rsidR="00AC4E84" w:rsidRPr="007D0212" w:rsidRDefault="00AC4E84" w:rsidP="00957FF8">
            <w:pPr>
              <w:pStyle w:val="TAL"/>
            </w:pPr>
            <w:r w:rsidRPr="007D0212">
              <w:t>HPLMN Direct Access Indicator</w:t>
            </w:r>
          </w:p>
        </w:tc>
        <w:tc>
          <w:tcPr>
            <w:tcW w:w="3739" w:type="dxa"/>
            <w:gridSpan w:val="3"/>
          </w:tcPr>
          <w:p w14:paraId="74295B0E" w14:textId="77777777" w:rsidR="00AC4E84" w:rsidRPr="007D0212" w:rsidRDefault="00AC4E84" w:rsidP="00957FF8">
            <w:pPr>
              <w:pStyle w:val="TAL"/>
              <w:rPr>
                <w:snapToGrid w:val="0"/>
              </w:rPr>
            </w:pPr>
            <w:r w:rsidRPr="007D0212">
              <w:rPr>
                <w:snapToGrid w:val="0"/>
              </w:rPr>
              <w:t>Operator dependent</w:t>
            </w:r>
          </w:p>
        </w:tc>
      </w:tr>
      <w:tr w:rsidR="00AC4E84" w:rsidRPr="007D0212" w14:paraId="66AA4D93" w14:textId="77777777" w:rsidTr="00957FF8">
        <w:trPr>
          <w:gridBefore w:val="1"/>
          <w:gridAfter w:val="1"/>
          <w:wBefore w:w="43" w:type="dxa"/>
          <w:wAfter w:w="106" w:type="dxa"/>
          <w:jc w:val="center"/>
        </w:trPr>
        <w:tc>
          <w:tcPr>
            <w:tcW w:w="1898" w:type="dxa"/>
            <w:gridSpan w:val="3"/>
          </w:tcPr>
          <w:p w14:paraId="4BC3F527" w14:textId="77777777" w:rsidR="00AC4E84" w:rsidRPr="007D0212" w:rsidRDefault="00AC4E84" w:rsidP="00957FF8">
            <w:pPr>
              <w:pStyle w:val="TAC"/>
              <w:rPr>
                <w:snapToGrid w:val="0"/>
              </w:rPr>
            </w:pPr>
            <w:r w:rsidRPr="007D0212">
              <w:t>'4F81'</w:t>
            </w:r>
          </w:p>
        </w:tc>
        <w:tc>
          <w:tcPr>
            <w:tcW w:w="3827" w:type="dxa"/>
            <w:gridSpan w:val="3"/>
          </w:tcPr>
          <w:p w14:paraId="37A0C1FE" w14:textId="77777777" w:rsidR="00AC4E84" w:rsidRPr="007D0212" w:rsidRDefault="00AC4E84" w:rsidP="00957FF8">
            <w:pPr>
              <w:pStyle w:val="TAL"/>
              <w:rPr>
                <w:snapToGrid w:val="0"/>
              </w:rPr>
            </w:pPr>
            <w:r w:rsidRPr="007D0212">
              <w:t>Allowed CSG lists</w:t>
            </w:r>
          </w:p>
        </w:tc>
        <w:tc>
          <w:tcPr>
            <w:tcW w:w="3739" w:type="dxa"/>
            <w:gridSpan w:val="3"/>
          </w:tcPr>
          <w:p w14:paraId="2D3F0B89" w14:textId="77777777" w:rsidR="00AC4E84" w:rsidRPr="007D0212" w:rsidRDefault="00AC4E84" w:rsidP="00957FF8">
            <w:pPr>
              <w:pStyle w:val="TAL"/>
              <w:rPr>
                <w:snapToGrid w:val="0"/>
              </w:rPr>
            </w:pPr>
            <w:r w:rsidRPr="007D0212">
              <w:rPr>
                <w:snapToGrid w:val="0"/>
              </w:rPr>
              <w:t>Operator dependent</w:t>
            </w:r>
          </w:p>
        </w:tc>
      </w:tr>
      <w:tr w:rsidR="00AC4E84" w:rsidRPr="007D0212" w14:paraId="6C36427B" w14:textId="77777777" w:rsidTr="00957FF8">
        <w:trPr>
          <w:gridBefore w:val="1"/>
          <w:gridAfter w:val="1"/>
          <w:wBefore w:w="43" w:type="dxa"/>
          <w:wAfter w:w="106" w:type="dxa"/>
          <w:jc w:val="center"/>
        </w:trPr>
        <w:tc>
          <w:tcPr>
            <w:tcW w:w="1898" w:type="dxa"/>
            <w:gridSpan w:val="3"/>
          </w:tcPr>
          <w:p w14:paraId="2E6EF332" w14:textId="77777777" w:rsidR="00AC4E84" w:rsidRPr="007D0212" w:rsidRDefault="00AC4E84" w:rsidP="00957FF8">
            <w:pPr>
              <w:pStyle w:val="TAC"/>
              <w:rPr>
                <w:snapToGrid w:val="0"/>
              </w:rPr>
            </w:pPr>
            <w:r w:rsidRPr="007D0212">
              <w:t>'4F82'</w:t>
            </w:r>
          </w:p>
        </w:tc>
        <w:tc>
          <w:tcPr>
            <w:tcW w:w="3827" w:type="dxa"/>
            <w:gridSpan w:val="3"/>
          </w:tcPr>
          <w:p w14:paraId="71748321" w14:textId="77777777" w:rsidR="00AC4E84" w:rsidRPr="007D0212" w:rsidRDefault="00AC4E84" w:rsidP="00957FF8">
            <w:pPr>
              <w:pStyle w:val="TAL"/>
              <w:rPr>
                <w:snapToGrid w:val="0"/>
              </w:rPr>
            </w:pPr>
            <w:r w:rsidRPr="007D0212">
              <w:t>CSG Type</w:t>
            </w:r>
          </w:p>
        </w:tc>
        <w:tc>
          <w:tcPr>
            <w:tcW w:w="3739" w:type="dxa"/>
            <w:gridSpan w:val="3"/>
          </w:tcPr>
          <w:p w14:paraId="1DD76B26" w14:textId="77777777" w:rsidR="00AC4E84" w:rsidRPr="007D0212" w:rsidRDefault="00AC4E84" w:rsidP="00957FF8">
            <w:pPr>
              <w:pStyle w:val="TAL"/>
              <w:rPr>
                <w:snapToGrid w:val="0"/>
              </w:rPr>
            </w:pPr>
            <w:r w:rsidRPr="007D0212">
              <w:rPr>
                <w:snapToGrid w:val="0"/>
              </w:rPr>
              <w:t>Operator dependent</w:t>
            </w:r>
          </w:p>
        </w:tc>
      </w:tr>
      <w:tr w:rsidR="00AC4E84" w:rsidRPr="007D0212" w14:paraId="78968846" w14:textId="77777777" w:rsidTr="00957FF8">
        <w:trPr>
          <w:gridBefore w:val="1"/>
          <w:gridAfter w:val="1"/>
          <w:wBefore w:w="43" w:type="dxa"/>
          <w:wAfter w:w="106" w:type="dxa"/>
          <w:jc w:val="center"/>
        </w:trPr>
        <w:tc>
          <w:tcPr>
            <w:tcW w:w="1898" w:type="dxa"/>
            <w:gridSpan w:val="3"/>
          </w:tcPr>
          <w:p w14:paraId="78A152EE" w14:textId="77777777" w:rsidR="00AC4E84" w:rsidRPr="007D0212" w:rsidRDefault="00AC4E84" w:rsidP="00957FF8">
            <w:pPr>
              <w:pStyle w:val="TAC"/>
              <w:rPr>
                <w:snapToGrid w:val="0"/>
              </w:rPr>
            </w:pPr>
            <w:r w:rsidRPr="007D0212">
              <w:t>'4F83'</w:t>
            </w:r>
          </w:p>
        </w:tc>
        <w:tc>
          <w:tcPr>
            <w:tcW w:w="3827" w:type="dxa"/>
            <w:gridSpan w:val="3"/>
          </w:tcPr>
          <w:p w14:paraId="5FF7642D" w14:textId="77777777" w:rsidR="00AC4E84" w:rsidRPr="007D0212" w:rsidRDefault="00AC4E84" w:rsidP="00957FF8">
            <w:pPr>
              <w:pStyle w:val="TAL"/>
              <w:rPr>
                <w:snapToGrid w:val="0"/>
              </w:rPr>
            </w:pPr>
            <w:r w:rsidRPr="007D0212">
              <w:t>HNB name</w:t>
            </w:r>
          </w:p>
        </w:tc>
        <w:tc>
          <w:tcPr>
            <w:tcW w:w="3739" w:type="dxa"/>
            <w:gridSpan w:val="3"/>
          </w:tcPr>
          <w:p w14:paraId="30CB0BF5" w14:textId="77777777" w:rsidR="00AC4E84" w:rsidRPr="007D0212" w:rsidRDefault="00AC4E84" w:rsidP="00957FF8">
            <w:pPr>
              <w:pStyle w:val="TAL"/>
              <w:rPr>
                <w:snapToGrid w:val="0"/>
              </w:rPr>
            </w:pPr>
            <w:r w:rsidRPr="007D0212">
              <w:rPr>
                <w:snapToGrid w:val="0"/>
              </w:rPr>
              <w:t>Operator dependent</w:t>
            </w:r>
          </w:p>
        </w:tc>
      </w:tr>
      <w:tr w:rsidR="00AC4E84" w:rsidRPr="007D0212" w14:paraId="1EF117AA" w14:textId="77777777" w:rsidTr="00957FF8">
        <w:trPr>
          <w:gridBefore w:val="1"/>
          <w:gridAfter w:val="1"/>
          <w:wBefore w:w="43" w:type="dxa"/>
          <w:wAfter w:w="106" w:type="dxa"/>
          <w:jc w:val="center"/>
        </w:trPr>
        <w:tc>
          <w:tcPr>
            <w:tcW w:w="1898" w:type="dxa"/>
            <w:gridSpan w:val="3"/>
          </w:tcPr>
          <w:p w14:paraId="41F6D034" w14:textId="77777777" w:rsidR="00AC4E84" w:rsidRPr="007D0212" w:rsidRDefault="00AC4E84" w:rsidP="00957FF8">
            <w:pPr>
              <w:pStyle w:val="TAC"/>
              <w:rPr>
                <w:snapToGrid w:val="0"/>
              </w:rPr>
            </w:pPr>
            <w:r w:rsidRPr="007D0212">
              <w:t>'4F84'</w:t>
            </w:r>
          </w:p>
        </w:tc>
        <w:tc>
          <w:tcPr>
            <w:tcW w:w="3827" w:type="dxa"/>
            <w:gridSpan w:val="3"/>
          </w:tcPr>
          <w:p w14:paraId="349E2E96" w14:textId="77777777" w:rsidR="00AC4E84" w:rsidRPr="007D0212" w:rsidRDefault="00AC4E84" w:rsidP="00957FF8">
            <w:pPr>
              <w:pStyle w:val="TAL"/>
              <w:rPr>
                <w:snapToGrid w:val="0"/>
              </w:rPr>
            </w:pPr>
            <w:r w:rsidRPr="007D0212">
              <w:t>Operator CSG lists</w:t>
            </w:r>
          </w:p>
        </w:tc>
        <w:tc>
          <w:tcPr>
            <w:tcW w:w="3739" w:type="dxa"/>
            <w:gridSpan w:val="3"/>
          </w:tcPr>
          <w:p w14:paraId="336E0636" w14:textId="77777777" w:rsidR="00AC4E84" w:rsidRPr="007D0212" w:rsidRDefault="00AC4E84" w:rsidP="00957FF8">
            <w:pPr>
              <w:pStyle w:val="TAL"/>
              <w:rPr>
                <w:snapToGrid w:val="0"/>
              </w:rPr>
            </w:pPr>
            <w:r w:rsidRPr="007D0212">
              <w:rPr>
                <w:snapToGrid w:val="0"/>
              </w:rPr>
              <w:t>Operator dependent</w:t>
            </w:r>
          </w:p>
        </w:tc>
      </w:tr>
      <w:tr w:rsidR="00AC4E84" w:rsidRPr="007D0212" w14:paraId="569F91D7" w14:textId="77777777" w:rsidTr="00957FF8">
        <w:trPr>
          <w:gridBefore w:val="1"/>
          <w:gridAfter w:val="1"/>
          <w:wBefore w:w="43" w:type="dxa"/>
          <w:wAfter w:w="106" w:type="dxa"/>
          <w:jc w:val="center"/>
        </w:trPr>
        <w:tc>
          <w:tcPr>
            <w:tcW w:w="1898" w:type="dxa"/>
            <w:gridSpan w:val="3"/>
          </w:tcPr>
          <w:p w14:paraId="2225AAA1" w14:textId="77777777" w:rsidR="00AC4E84" w:rsidRPr="007D0212" w:rsidRDefault="00AC4E84" w:rsidP="00957FF8">
            <w:pPr>
              <w:pStyle w:val="TAC"/>
              <w:rPr>
                <w:snapToGrid w:val="0"/>
              </w:rPr>
            </w:pPr>
            <w:r w:rsidRPr="007D0212">
              <w:t>'4F85'</w:t>
            </w:r>
          </w:p>
        </w:tc>
        <w:tc>
          <w:tcPr>
            <w:tcW w:w="3827" w:type="dxa"/>
            <w:gridSpan w:val="3"/>
          </w:tcPr>
          <w:p w14:paraId="1A0F9C1C" w14:textId="77777777" w:rsidR="00AC4E84" w:rsidRPr="007D0212" w:rsidRDefault="00AC4E84" w:rsidP="00957FF8">
            <w:pPr>
              <w:pStyle w:val="TAL"/>
              <w:rPr>
                <w:snapToGrid w:val="0"/>
              </w:rPr>
            </w:pPr>
            <w:r w:rsidRPr="007D0212">
              <w:t>Operator CSG Type</w:t>
            </w:r>
          </w:p>
        </w:tc>
        <w:tc>
          <w:tcPr>
            <w:tcW w:w="3739" w:type="dxa"/>
            <w:gridSpan w:val="3"/>
          </w:tcPr>
          <w:p w14:paraId="63E4ABCC" w14:textId="77777777" w:rsidR="00AC4E84" w:rsidRPr="007D0212" w:rsidRDefault="00AC4E84" w:rsidP="00957FF8">
            <w:pPr>
              <w:pStyle w:val="TAL"/>
              <w:rPr>
                <w:snapToGrid w:val="0"/>
              </w:rPr>
            </w:pPr>
            <w:r w:rsidRPr="007D0212">
              <w:rPr>
                <w:snapToGrid w:val="0"/>
              </w:rPr>
              <w:t>Operator dependent</w:t>
            </w:r>
          </w:p>
        </w:tc>
      </w:tr>
      <w:tr w:rsidR="00AC4E84" w:rsidRPr="007D0212" w14:paraId="0B29EA09" w14:textId="77777777" w:rsidTr="00957FF8">
        <w:trPr>
          <w:gridBefore w:val="1"/>
          <w:gridAfter w:val="1"/>
          <w:wBefore w:w="43" w:type="dxa"/>
          <w:wAfter w:w="106" w:type="dxa"/>
          <w:jc w:val="center"/>
        </w:trPr>
        <w:tc>
          <w:tcPr>
            <w:tcW w:w="1898" w:type="dxa"/>
            <w:gridSpan w:val="3"/>
          </w:tcPr>
          <w:p w14:paraId="42AAD20D" w14:textId="77777777" w:rsidR="00AC4E84" w:rsidRPr="007D0212" w:rsidRDefault="00AC4E84" w:rsidP="00957FF8">
            <w:pPr>
              <w:pStyle w:val="TAC"/>
              <w:rPr>
                <w:snapToGrid w:val="0"/>
              </w:rPr>
            </w:pPr>
            <w:r w:rsidRPr="007D0212">
              <w:t>'4F86'</w:t>
            </w:r>
          </w:p>
        </w:tc>
        <w:tc>
          <w:tcPr>
            <w:tcW w:w="3827" w:type="dxa"/>
            <w:gridSpan w:val="3"/>
          </w:tcPr>
          <w:p w14:paraId="2E491A9C" w14:textId="77777777" w:rsidR="00AC4E84" w:rsidRPr="007D0212" w:rsidRDefault="00AC4E84" w:rsidP="00957FF8">
            <w:pPr>
              <w:pStyle w:val="TAL"/>
              <w:rPr>
                <w:snapToGrid w:val="0"/>
              </w:rPr>
            </w:pPr>
            <w:r w:rsidRPr="007D0212">
              <w:t>Operator HNB name</w:t>
            </w:r>
          </w:p>
        </w:tc>
        <w:tc>
          <w:tcPr>
            <w:tcW w:w="3739" w:type="dxa"/>
            <w:gridSpan w:val="3"/>
          </w:tcPr>
          <w:p w14:paraId="458E9D00" w14:textId="77777777" w:rsidR="00AC4E84" w:rsidRPr="007D0212" w:rsidRDefault="00AC4E84" w:rsidP="00957FF8">
            <w:pPr>
              <w:pStyle w:val="TAL"/>
              <w:rPr>
                <w:snapToGrid w:val="0"/>
              </w:rPr>
            </w:pPr>
            <w:r w:rsidRPr="007D0212">
              <w:rPr>
                <w:snapToGrid w:val="0"/>
              </w:rPr>
              <w:t>Operator dependent</w:t>
            </w:r>
          </w:p>
        </w:tc>
      </w:tr>
      <w:tr w:rsidR="00AC4E84" w:rsidRPr="007D0212" w14:paraId="027BC4A7" w14:textId="77777777" w:rsidTr="00957FF8">
        <w:trPr>
          <w:gridBefore w:val="1"/>
          <w:gridAfter w:val="1"/>
          <w:wBefore w:w="43" w:type="dxa"/>
          <w:wAfter w:w="106" w:type="dxa"/>
          <w:jc w:val="center"/>
        </w:trPr>
        <w:tc>
          <w:tcPr>
            <w:tcW w:w="1898" w:type="dxa"/>
            <w:gridSpan w:val="3"/>
          </w:tcPr>
          <w:p w14:paraId="6204175C" w14:textId="77777777" w:rsidR="00AC4E84" w:rsidRPr="007D0212" w:rsidRDefault="00AC4E84" w:rsidP="00957FF8">
            <w:pPr>
              <w:pStyle w:val="TAC"/>
            </w:pPr>
            <w:r w:rsidRPr="008A07B0">
              <w:t>'6F01'</w:t>
            </w:r>
          </w:p>
        </w:tc>
        <w:tc>
          <w:tcPr>
            <w:tcW w:w="3827" w:type="dxa"/>
            <w:gridSpan w:val="3"/>
          </w:tcPr>
          <w:p w14:paraId="5201182F" w14:textId="77777777" w:rsidR="00AC4E84" w:rsidRPr="007D0212" w:rsidRDefault="00AC4E84" w:rsidP="00957FF8">
            <w:pPr>
              <w:pStyle w:val="TAL"/>
            </w:pPr>
            <w:r>
              <w:t>enhanced AKA support</w:t>
            </w:r>
          </w:p>
        </w:tc>
        <w:tc>
          <w:tcPr>
            <w:tcW w:w="3739" w:type="dxa"/>
            <w:gridSpan w:val="3"/>
          </w:tcPr>
          <w:p w14:paraId="0F09B545" w14:textId="77777777" w:rsidR="00AC4E84" w:rsidRPr="007D0212" w:rsidRDefault="00AC4E84" w:rsidP="00957FF8">
            <w:pPr>
              <w:pStyle w:val="TAL"/>
              <w:rPr>
                <w:snapToGrid w:val="0"/>
              </w:rPr>
            </w:pPr>
            <w:r w:rsidRPr="007D0212">
              <w:rPr>
                <w:snapToGrid w:val="0"/>
              </w:rPr>
              <w:t>Operator dependent</w:t>
            </w:r>
          </w:p>
        </w:tc>
      </w:tr>
      <w:tr w:rsidR="00AC4E84" w:rsidRPr="007D0212" w14:paraId="56CF7A87" w14:textId="77777777" w:rsidTr="00957FF8">
        <w:trPr>
          <w:gridBefore w:val="1"/>
          <w:gridAfter w:val="1"/>
          <w:wBefore w:w="43" w:type="dxa"/>
          <w:wAfter w:w="106" w:type="dxa"/>
          <w:jc w:val="center"/>
        </w:trPr>
        <w:tc>
          <w:tcPr>
            <w:tcW w:w="1898" w:type="dxa"/>
            <w:gridSpan w:val="3"/>
          </w:tcPr>
          <w:p w14:paraId="6133F110" w14:textId="77777777" w:rsidR="00AC4E84" w:rsidRPr="007D0212" w:rsidRDefault="00AC4E84" w:rsidP="00957FF8">
            <w:pPr>
              <w:pStyle w:val="TAC"/>
              <w:rPr>
                <w:snapToGrid w:val="0"/>
              </w:rPr>
            </w:pPr>
            <w:r w:rsidRPr="007D0212">
              <w:rPr>
                <w:snapToGrid w:val="0"/>
              </w:rPr>
              <w:t>'6F05'</w:t>
            </w:r>
          </w:p>
        </w:tc>
        <w:tc>
          <w:tcPr>
            <w:tcW w:w="3827" w:type="dxa"/>
            <w:gridSpan w:val="3"/>
          </w:tcPr>
          <w:p w14:paraId="20B3EE13" w14:textId="77777777" w:rsidR="00AC4E84" w:rsidRPr="007D0212" w:rsidRDefault="00AC4E84" w:rsidP="00957FF8">
            <w:pPr>
              <w:pStyle w:val="TAL"/>
              <w:rPr>
                <w:snapToGrid w:val="0"/>
              </w:rPr>
            </w:pPr>
            <w:r w:rsidRPr="007D0212">
              <w:rPr>
                <w:snapToGrid w:val="0"/>
              </w:rPr>
              <w:t>Language indication</w:t>
            </w:r>
          </w:p>
        </w:tc>
        <w:tc>
          <w:tcPr>
            <w:tcW w:w="3739" w:type="dxa"/>
            <w:gridSpan w:val="3"/>
          </w:tcPr>
          <w:p w14:paraId="31C111AA" w14:textId="77777777" w:rsidR="00AC4E84" w:rsidRPr="007D0212" w:rsidRDefault="00AC4E84" w:rsidP="00957FF8">
            <w:pPr>
              <w:pStyle w:val="TAL"/>
              <w:rPr>
                <w:snapToGrid w:val="0"/>
              </w:rPr>
            </w:pPr>
            <w:r w:rsidRPr="007D0212">
              <w:rPr>
                <w:snapToGrid w:val="0"/>
              </w:rPr>
              <w:t>'FF…FF'</w:t>
            </w:r>
          </w:p>
        </w:tc>
      </w:tr>
      <w:tr w:rsidR="00AC4E84" w:rsidRPr="007D0212" w14:paraId="1B35B5B9" w14:textId="77777777" w:rsidTr="00957FF8">
        <w:trPr>
          <w:gridBefore w:val="1"/>
          <w:gridAfter w:val="1"/>
          <w:wBefore w:w="43" w:type="dxa"/>
          <w:wAfter w:w="106" w:type="dxa"/>
          <w:jc w:val="center"/>
        </w:trPr>
        <w:tc>
          <w:tcPr>
            <w:tcW w:w="1898" w:type="dxa"/>
            <w:gridSpan w:val="3"/>
          </w:tcPr>
          <w:p w14:paraId="709C69BA" w14:textId="77777777" w:rsidR="00AC4E84" w:rsidRPr="007D0212" w:rsidRDefault="00AC4E84" w:rsidP="00957FF8">
            <w:pPr>
              <w:pStyle w:val="TAC"/>
              <w:rPr>
                <w:snapToGrid w:val="0"/>
              </w:rPr>
            </w:pPr>
            <w:r w:rsidRPr="007D0212">
              <w:rPr>
                <w:snapToGrid w:val="0"/>
              </w:rPr>
              <w:t>'6F06'</w:t>
            </w:r>
          </w:p>
        </w:tc>
        <w:tc>
          <w:tcPr>
            <w:tcW w:w="3827" w:type="dxa"/>
            <w:gridSpan w:val="3"/>
          </w:tcPr>
          <w:p w14:paraId="3B90F8DC" w14:textId="77777777" w:rsidR="00AC4E84" w:rsidRPr="007D0212" w:rsidRDefault="00AC4E84" w:rsidP="00957FF8">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3A7E62A"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21D80706" w14:textId="77777777" w:rsidTr="00957FF8">
        <w:trPr>
          <w:gridBefore w:val="1"/>
          <w:gridAfter w:val="1"/>
          <w:wBefore w:w="43" w:type="dxa"/>
          <w:wAfter w:w="106" w:type="dxa"/>
          <w:jc w:val="center"/>
        </w:trPr>
        <w:tc>
          <w:tcPr>
            <w:tcW w:w="1898" w:type="dxa"/>
            <w:gridSpan w:val="3"/>
          </w:tcPr>
          <w:p w14:paraId="76893339" w14:textId="77777777" w:rsidR="00AC4E84" w:rsidRPr="007D0212" w:rsidRDefault="00AC4E84" w:rsidP="00957FF8">
            <w:pPr>
              <w:pStyle w:val="TAC"/>
              <w:rPr>
                <w:snapToGrid w:val="0"/>
              </w:rPr>
            </w:pPr>
            <w:r w:rsidRPr="007D0212">
              <w:rPr>
                <w:snapToGrid w:val="0"/>
              </w:rPr>
              <w:t>'6F07'</w:t>
            </w:r>
          </w:p>
        </w:tc>
        <w:tc>
          <w:tcPr>
            <w:tcW w:w="3827" w:type="dxa"/>
            <w:gridSpan w:val="3"/>
          </w:tcPr>
          <w:p w14:paraId="087F1AAE" w14:textId="77777777" w:rsidR="00AC4E84" w:rsidRPr="007D0212" w:rsidRDefault="00AC4E84" w:rsidP="00957FF8">
            <w:pPr>
              <w:pStyle w:val="TAL"/>
              <w:rPr>
                <w:snapToGrid w:val="0"/>
              </w:rPr>
            </w:pPr>
            <w:r w:rsidRPr="007D0212">
              <w:rPr>
                <w:snapToGrid w:val="0"/>
              </w:rPr>
              <w:t>IMSI</w:t>
            </w:r>
          </w:p>
        </w:tc>
        <w:tc>
          <w:tcPr>
            <w:tcW w:w="3739" w:type="dxa"/>
            <w:gridSpan w:val="3"/>
          </w:tcPr>
          <w:p w14:paraId="0F2F3A30"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7951EA11" w14:textId="77777777" w:rsidTr="00957FF8">
        <w:trPr>
          <w:gridBefore w:val="1"/>
          <w:gridAfter w:val="1"/>
          <w:wBefore w:w="43" w:type="dxa"/>
          <w:wAfter w:w="106" w:type="dxa"/>
          <w:jc w:val="center"/>
        </w:trPr>
        <w:tc>
          <w:tcPr>
            <w:tcW w:w="1898" w:type="dxa"/>
            <w:gridSpan w:val="3"/>
          </w:tcPr>
          <w:p w14:paraId="779244DF" w14:textId="77777777" w:rsidR="00AC4E84" w:rsidRPr="007D0212" w:rsidRDefault="00AC4E84" w:rsidP="00957FF8">
            <w:pPr>
              <w:pStyle w:val="TAC"/>
              <w:rPr>
                <w:snapToGrid w:val="0"/>
              </w:rPr>
            </w:pPr>
            <w:r w:rsidRPr="007D0212">
              <w:rPr>
                <w:snapToGrid w:val="0"/>
              </w:rPr>
              <w:t>'6F08'</w:t>
            </w:r>
          </w:p>
        </w:tc>
        <w:tc>
          <w:tcPr>
            <w:tcW w:w="3827" w:type="dxa"/>
            <w:gridSpan w:val="3"/>
          </w:tcPr>
          <w:p w14:paraId="41691B18" w14:textId="77777777" w:rsidR="00AC4E84" w:rsidRPr="007D0212" w:rsidRDefault="00AC4E84" w:rsidP="00957FF8">
            <w:pPr>
              <w:pStyle w:val="TAL"/>
              <w:rPr>
                <w:snapToGrid w:val="0"/>
              </w:rPr>
            </w:pPr>
            <w:r w:rsidRPr="007D0212">
              <w:rPr>
                <w:snapToGrid w:val="0"/>
              </w:rPr>
              <w:t>Ciphering and integrity keys</w:t>
            </w:r>
          </w:p>
        </w:tc>
        <w:tc>
          <w:tcPr>
            <w:tcW w:w="3739" w:type="dxa"/>
            <w:gridSpan w:val="3"/>
          </w:tcPr>
          <w:p w14:paraId="784139C3" w14:textId="77777777" w:rsidR="00AC4E84" w:rsidRPr="007D0212" w:rsidRDefault="00AC4E84" w:rsidP="00957FF8">
            <w:pPr>
              <w:pStyle w:val="TAL"/>
              <w:rPr>
                <w:snapToGrid w:val="0"/>
              </w:rPr>
            </w:pPr>
            <w:r w:rsidRPr="007D0212">
              <w:rPr>
                <w:snapToGrid w:val="0"/>
              </w:rPr>
              <w:t>'07FF…FF'</w:t>
            </w:r>
          </w:p>
        </w:tc>
      </w:tr>
      <w:tr w:rsidR="00AC4E84" w:rsidRPr="007D0212" w14:paraId="0770866C" w14:textId="77777777" w:rsidTr="00957FF8">
        <w:trPr>
          <w:gridBefore w:val="1"/>
          <w:gridAfter w:val="1"/>
          <w:wBefore w:w="43" w:type="dxa"/>
          <w:wAfter w:w="106" w:type="dxa"/>
          <w:jc w:val="center"/>
        </w:trPr>
        <w:tc>
          <w:tcPr>
            <w:tcW w:w="1898" w:type="dxa"/>
            <w:gridSpan w:val="3"/>
          </w:tcPr>
          <w:p w14:paraId="568D94AC" w14:textId="77777777" w:rsidR="00AC4E84" w:rsidRPr="007D0212" w:rsidRDefault="00AC4E84" w:rsidP="00957FF8">
            <w:pPr>
              <w:pStyle w:val="TAC"/>
              <w:rPr>
                <w:snapToGrid w:val="0"/>
              </w:rPr>
            </w:pPr>
            <w:r w:rsidRPr="007D0212">
              <w:rPr>
                <w:snapToGrid w:val="0"/>
              </w:rPr>
              <w:t>'6F09'</w:t>
            </w:r>
          </w:p>
        </w:tc>
        <w:tc>
          <w:tcPr>
            <w:tcW w:w="3827" w:type="dxa"/>
            <w:gridSpan w:val="3"/>
          </w:tcPr>
          <w:p w14:paraId="108D6620" w14:textId="77777777" w:rsidR="00AC4E84" w:rsidRPr="007D0212" w:rsidRDefault="00AC4E84" w:rsidP="00957FF8">
            <w:pPr>
              <w:pStyle w:val="TAL"/>
              <w:rPr>
                <w:snapToGrid w:val="0"/>
              </w:rPr>
            </w:pPr>
            <w:r w:rsidRPr="007D0212">
              <w:rPr>
                <w:snapToGrid w:val="0"/>
              </w:rPr>
              <w:t>Ciphering and integrity keys for packet switched domain</w:t>
            </w:r>
          </w:p>
        </w:tc>
        <w:tc>
          <w:tcPr>
            <w:tcW w:w="3739" w:type="dxa"/>
            <w:gridSpan w:val="3"/>
          </w:tcPr>
          <w:p w14:paraId="1B9392B9" w14:textId="77777777" w:rsidR="00AC4E84" w:rsidRPr="007D0212" w:rsidRDefault="00AC4E84" w:rsidP="00957FF8">
            <w:pPr>
              <w:pStyle w:val="TAL"/>
              <w:rPr>
                <w:snapToGrid w:val="0"/>
              </w:rPr>
            </w:pPr>
            <w:r w:rsidRPr="007D0212">
              <w:rPr>
                <w:snapToGrid w:val="0"/>
              </w:rPr>
              <w:t>'07FF…FF'</w:t>
            </w:r>
          </w:p>
        </w:tc>
      </w:tr>
      <w:tr w:rsidR="00AC4E84" w:rsidRPr="007D0212" w14:paraId="78365F0F" w14:textId="77777777" w:rsidTr="00957FF8">
        <w:trPr>
          <w:gridBefore w:val="1"/>
          <w:gridAfter w:val="1"/>
          <w:wBefore w:w="43" w:type="dxa"/>
          <w:wAfter w:w="106" w:type="dxa"/>
          <w:jc w:val="center"/>
        </w:trPr>
        <w:tc>
          <w:tcPr>
            <w:tcW w:w="1898" w:type="dxa"/>
            <w:gridSpan w:val="3"/>
          </w:tcPr>
          <w:p w14:paraId="02E18E17" w14:textId="77777777" w:rsidR="00AC4E84" w:rsidRPr="007D0212" w:rsidRDefault="00AC4E84" w:rsidP="00957FF8">
            <w:pPr>
              <w:pStyle w:val="TAC"/>
              <w:rPr>
                <w:snapToGrid w:val="0"/>
              </w:rPr>
            </w:pPr>
            <w:r w:rsidRPr="007D0212">
              <w:rPr>
                <w:snapToGrid w:val="0"/>
              </w:rPr>
              <w:t>'6F2C'</w:t>
            </w:r>
          </w:p>
        </w:tc>
        <w:tc>
          <w:tcPr>
            <w:tcW w:w="3827" w:type="dxa"/>
            <w:gridSpan w:val="3"/>
          </w:tcPr>
          <w:p w14:paraId="2214CC51" w14:textId="77777777" w:rsidR="00AC4E84" w:rsidRPr="007D0212" w:rsidRDefault="00AC4E84" w:rsidP="00957FF8">
            <w:pPr>
              <w:pStyle w:val="TAL"/>
              <w:rPr>
                <w:snapToGrid w:val="0"/>
              </w:rPr>
            </w:pPr>
            <w:r w:rsidRPr="007D0212">
              <w:rPr>
                <w:snapToGrid w:val="0"/>
              </w:rPr>
              <w:t>De-personalization control keys</w:t>
            </w:r>
          </w:p>
        </w:tc>
        <w:tc>
          <w:tcPr>
            <w:tcW w:w="3739" w:type="dxa"/>
            <w:gridSpan w:val="3"/>
          </w:tcPr>
          <w:p w14:paraId="12EF0F9B" w14:textId="77777777" w:rsidR="00AC4E84" w:rsidRPr="007D0212" w:rsidRDefault="00AC4E84" w:rsidP="00957FF8">
            <w:pPr>
              <w:pStyle w:val="TAL"/>
              <w:rPr>
                <w:snapToGrid w:val="0"/>
              </w:rPr>
            </w:pPr>
            <w:r w:rsidRPr="007D0212">
              <w:rPr>
                <w:snapToGrid w:val="0"/>
              </w:rPr>
              <w:t>'FF…FF'</w:t>
            </w:r>
          </w:p>
        </w:tc>
      </w:tr>
      <w:tr w:rsidR="00AC4E84" w:rsidRPr="007D0212" w14:paraId="511D4233" w14:textId="77777777" w:rsidTr="00957FF8">
        <w:trPr>
          <w:gridBefore w:val="1"/>
          <w:gridAfter w:val="1"/>
          <w:wBefore w:w="43" w:type="dxa"/>
          <w:wAfter w:w="106" w:type="dxa"/>
          <w:jc w:val="center"/>
        </w:trPr>
        <w:tc>
          <w:tcPr>
            <w:tcW w:w="1898" w:type="dxa"/>
            <w:gridSpan w:val="3"/>
          </w:tcPr>
          <w:p w14:paraId="58E9B3AA" w14:textId="77777777" w:rsidR="00AC4E84" w:rsidRPr="007D0212" w:rsidRDefault="00AC4E84" w:rsidP="00957FF8">
            <w:pPr>
              <w:pStyle w:val="TAC"/>
              <w:rPr>
                <w:snapToGrid w:val="0"/>
              </w:rPr>
            </w:pPr>
            <w:r w:rsidRPr="007D0212">
              <w:rPr>
                <w:snapToGrid w:val="0"/>
              </w:rPr>
              <w:t>'6F31'</w:t>
            </w:r>
          </w:p>
        </w:tc>
        <w:tc>
          <w:tcPr>
            <w:tcW w:w="3827" w:type="dxa"/>
            <w:gridSpan w:val="3"/>
          </w:tcPr>
          <w:p w14:paraId="189E6C48" w14:textId="77777777" w:rsidR="00AC4E84" w:rsidRPr="007D0212" w:rsidRDefault="00AC4E84" w:rsidP="00957FF8">
            <w:pPr>
              <w:pStyle w:val="TAL"/>
              <w:rPr>
                <w:snapToGrid w:val="0"/>
              </w:rPr>
            </w:pPr>
            <w:r w:rsidRPr="007D0212">
              <w:rPr>
                <w:snapToGrid w:val="0"/>
              </w:rPr>
              <w:t>Higher Priority PLMN search period</w:t>
            </w:r>
          </w:p>
        </w:tc>
        <w:tc>
          <w:tcPr>
            <w:tcW w:w="3739" w:type="dxa"/>
            <w:gridSpan w:val="3"/>
          </w:tcPr>
          <w:p w14:paraId="10ACD2BC" w14:textId="77777777" w:rsidR="00AC4E84" w:rsidRPr="007D0212" w:rsidRDefault="00AC4E84" w:rsidP="00957FF8">
            <w:pPr>
              <w:pStyle w:val="TAL"/>
              <w:rPr>
                <w:snapToGrid w:val="0"/>
              </w:rPr>
            </w:pPr>
            <w:r w:rsidRPr="007D0212">
              <w:rPr>
                <w:snapToGrid w:val="0"/>
              </w:rPr>
              <w:t>'FF'</w:t>
            </w:r>
          </w:p>
        </w:tc>
      </w:tr>
      <w:tr w:rsidR="00AC4E84" w:rsidRPr="007D0212" w14:paraId="318455A4" w14:textId="77777777" w:rsidTr="00957FF8">
        <w:trPr>
          <w:gridBefore w:val="1"/>
          <w:gridAfter w:val="1"/>
          <w:wBefore w:w="43" w:type="dxa"/>
          <w:wAfter w:w="106" w:type="dxa"/>
          <w:jc w:val="center"/>
        </w:trPr>
        <w:tc>
          <w:tcPr>
            <w:tcW w:w="1898" w:type="dxa"/>
            <w:gridSpan w:val="3"/>
          </w:tcPr>
          <w:p w14:paraId="6A817870" w14:textId="77777777" w:rsidR="00AC4E84" w:rsidRPr="007D0212" w:rsidRDefault="00AC4E84" w:rsidP="00957FF8">
            <w:pPr>
              <w:pStyle w:val="TAC"/>
              <w:rPr>
                <w:snapToGrid w:val="0"/>
              </w:rPr>
            </w:pPr>
            <w:r w:rsidRPr="007D0212">
              <w:rPr>
                <w:snapToGrid w:val="0"/>
              </w:rPr>
              <w:t>'6F32'</w:t>
            </w:r>
          </w:p>
        </w:tc>
        <w:tc>
          <w:tcPr>
            <w:tcW w:w="3827" w:type="dxa"/>
            <w:gridSpan w:val="3"/>
          </w:tcPr>
          <w:p w14:paraId="03F65FB2" w14:textId="77777777" w:rsidR="00AC4E84" w:rsidRPr="007D0212" w:rsidRDefault="00AC4E84" w:rsidP="00957FF8">
            <w:pPr>
              <w:pStyle w:val="TAL"/>
              <w:rPr>
                <w:snapToGrid w:val="0"/>
              </w:rPr>
            </w:pPr>
            <w:r w:rsidRPr="007D0212">
              <w:rPr>
                <w:snapToGrid w:val="0"/>
              </w:rPr>
              <w:t>Co-operative network list</w:t>
            </w:r>
          </w:p>
        </w:tc>
        <w:tc>
          <w:tcPr>
            <w:tcW w:w="3739" w:type="dxa"/>
            <w:gridSpan w:val="3"/>
          </w:tcPr>
          <w:p w14:paraId="1DC1DE92" w14:textId="77777777" w:rsidR="00AC4E84" w:rsidRPr="007D0212" w:rsidRDefault="00AC4E84" w:rsidP="00957FF8">
            <w:pPr>
              <w:pStyle w:val="TAL"/>
              <w:rPr>
                <w:snapToGrid w:val="0"/>
              </w:rPr>
            </w:pPr>
            <w:r w:rsidRPr="007D0212">
              <w:rPr>
                <w:snapToGrid w:val="0"/>
              </w:rPr>
              <w:t>'FF…FF'</w:t>
            </w:r>
          </w:p>
        </w:tc>
      </w:tr>
      <w:tr w:rsidR="00AC4E84" w:rsidRPr="007D0212" w14:paraId="12C3BC0C" w14:textId="77777777" w:rsidTr="00957FF8">
        <w:trPr>
          <w:gridBefore w:val="1"/>
          <w:gridAfter w:val="1"/>
          <w:wBefore w:w="43" w:type="dxa"/>
          <w:wAfter w:w="106" w:type="dxa"/>
          <w:jc w:val="center"/>
        </w:trPr>
        <w:tc>
          <w:tcPr>
            <w:tcW w:w="1898" w:type="dxa"/>
            <w:gridSpan w:val="3"/>
          </w:tcPr>
          <w:p w14:paraId="3CD63CCF" w14:textId="77777777" w:rsidR="00AC4E84" w:rsidRPr="007D0212" w:rsidRDefault="00AC4E84" w:rsidP="00957FF8">
            <w:pPr>
              <w:pStyle w:val="TAC"/>
              <w:rPr>
                <w:snapToGrid w:val="0"/>
              </w:rPr>
            </w:pPr>
            <w:r w:rsidRPr="007D0212">
              <w:rPr>
                <w:snapToGrid w:val="0"/>
              </w:rPr>
              <w:t>'6F37'</w:t>
            </w:r>
          </w:p>
        </w:tc>
        <w:tc>
          <w:tcPr>
            <w:tcW w:w="3827" w:type="dxa"/>
            <w:gridSpan w:val="3"/>
          </w:tcPr>
          <w:p w14:paraId="01E7AEF0" w14:textId="77777777" w:rsidR="00AC4E84" w:rsidRPr="007D0212" w:rsidRDefault="00AC4E84" w:rsidP="00957FF8">
            <w:pPr>
              <w:pStyle w:val="TAL"/>
              <w:rPr>
                <w:snapToGrid w:val="0"/>
              </w:rPr>
            </w:pPr>
            <w:r w:rsidRPr="007D0212">
              <w:rPr>
                <w:snapToGrid w:val="0"/>
              </w:rPr>
              <w:t>ACM maximum value</w:t>
            </w:r>
          </w:p>
        </w:tc>
        <w:tc>
          <w:tcPr>
            <w:tcW w:w="3739" w:type="dxa"/>
            <w:gridSpan w:val="3"/>
          </w:tcPr>
          <w:p w14:paraId="302EE995" w14:textId="77777777" w:rsidR="00AC4E84" w:rsidRPr="007D0212" w:rsidRDefault="00AC4E84" w:rsidP="00957FF8">
            <w:pPr>
              <w:pStyle w:val="TAL"/>
              <w:rPr>
                <w:snapToGrid w:val="0"/>
              </w:rPr>
            </w:pPr>
            <w:r w:rsidRPr="007D0212">
              <w:rPr>
                <w:snapToGrid w:val="0"/>
              </w:rPr>
              <w:t>'000000' (see note 1)</w:t>
            </w:r>
          </w:p>
        </w:tc>
      </w:tr>
      <w:tr w:rsidR="00AC4E84" w:rsidRPr="007D0212" w14:paraId="5F5DD23E" w14:textId="77777777" w:rsidTr="00957FF8">
        <w:trPr>
          <w:gridBefore w:val="1"/>
          <w:gridAfter w:val="1"/>
          <w:wBefore w:w="43" w:type="dxa"/>
          <w:wAfter w:w="106" w:type="dxa"/>
          <w:jc w:val="center"/>
        </w:trPr>
        <w:tc>
          <w:tcPr>
            <w:tcW w:w="1898" w:type="dxa"/>
            <w:gridSpan w:val="3"/>
          </w:tcPr>
          <w:p w14:paraId="7A11C457" w14:textId="77777777" w:rsidR="00AC4E84" w:rsidRPr="007D0212" w:rsidRDefault="00AC4E84" w:rsidP="00957FF8">
            <w:pPr>
              <w:pStyle w:val="TAC"/>
              <w:rPr>
                <w:snapToGrid w:val="0"/>
              </w:rPr>
            </w:pPr>
            <w:r w:rsidRPr="007D0212">
              <w:rPr>
                <w:snapToGrid w:val="0"/>
              </w:rPr>
              <w:t>'6F38'</w:t>
            </w:r>
          </w:p>
        </w:tc>
        <w:tc>
          <w:tcPr>
            <w:tcW w:w="3827" w:type="dxa"/>
            <w:gridSpan w:val="3"/>
          </w:tcPr>
          <w:p w14:paraId="16A62F59" w14:textId="77777777" w:rsidR="00AC4E84" w:rsidRPr="007D0212" w:rsidRDefault="00AC4E84" w:rsidP="00957FF8">
            <w:pPr>
              <w:pStyle w:val="TAL"/>
              <w:rPr>
                <w:snapToGrid w:val="0"/>
              </w:rPr>
            </w:pPr>
            <w:r w:rsidRPr="007D0212">
              <w:rPr>
                <w:snapToGrid w:val="0"/>
              </w:rPr>
              <w:t>USIM service table</w:t>
            </w:r>
          </w:p>
        </w:tc>
        <w:tc>
          <w:tcPr>
            <w:tcW w:w="3739" w:type="dxa"/>
            <w:gridSpan w:val="3"/>
          </w:tcPr>
          <w:p w14:paraId="007338FC"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330F32BC" w14:textId="77777777" w:rsidTr="00957FF8">
        <w:trPr>
          <w:gridBefore w:val="1"/>
          <w:gridAfter w:val="1"/>
          <w:wBefore w:w="43" w:type="dxa"/>
          <w:wAfter w:w="106" w:type="dxa"/>
          <w:jc w:val="center"/>
        </w:trPr>
        <w:tc>
          <w:tcPr>
            <w:tcW w:w="1898" w:type="dxa"/>
            <w:gridSpan w:val="3"/>
          </w:tcPr>
          <w:p w14:paraId="2D57854B" w14:textId="77777777" w:rsidR="00AC4E84" w:rsidRPr="007D0212" w:rsidRDefault="00AC4E84" w:rsidP="00957FF8">
            <w:pPr>
              <w:pStyle w:val="TAC"/>
              <w:rPr>
                <w:snapToGrid w:val="0"/>
              </w:rPr>
            </w:pPr>
            <w:r w:rsidRPr="007D0212">
              <w:rPr>
                <w:snapToGrid w:val="0"/>
              </w:rPr>
              <w:t>'6F39'</w:t>
            </w:r>
          </w:p>
        </w:tc>
        <w:tc>
          <w:tcPr>
            <w:tcW w:w="3827" w:type="dxa"/>
            <w:gridSpan w:val="3"/>
          </w:tcPr>
          <w:p w14:paraId="11A15B5A" w14:textId="77777777" w:rsidR="00AC4E84" w:rsidRPr="007D0212" w:rsidRDefault="00AC4E84" w:rsidP="00957FF8">
            <w:pPr>
              <w:pStyle w:val="TAL"/>
              <w:rPr>
                <w:snapToGrid w:val="0"/>
              </w:rPr>
            </w:pPr>
            <w:r w:rsidRPr="007D0212">
              <w:rPr>
                <w:snapToGrid w:val="0"/>
              </w:rPr>
              <w:t>Accumulated call meter</w:t>
            </w:r>
          </w:p>
        </w:tc>
        <w:tc>
          <w:tcPr>
            <w:tcW w:w="3739" w:type="dxa"/>
            <w:gridSpan w:val="3"/>
          </w:tcPr>
          <w:p w14:paraId="763A3BA5" w14:textId="77777777" w:rsidR="00AC4E84" w:rsidRPr="007D0212" w:rsidRDefault="00AC4E84" w:rsidP="00957FF8">
            <w:pPr>
              <w:pStyle w:val="TAL"/>
              <w:rPr>
                <w:snapToGrid w:val="0"/>
              </w:rPr>
            </w:pPr>
            <w:r w:rsidRPr="007D0212">
              <w:rPr>
                <w:snapToGrid w:val="0"/>
              </w:rPr>
              <w:t>'000000'</w:t>
            </w:r>
          </w:p>
        </w:tc>
      </w:tr>
      <w:tr w:rsidR="00AC4E84" w:rsidRPr="007D0212" w14:paraId="6C1AC856" w14:textId="77777777" w:rsidTr="00957FF8">
        <w:trPr>
          <w:gridBefore w:val="1"/>
          <w:gridAfter w:val="1"/>
          <w:wBefore w:w="43" w:type="dxa"/>
          <w:wAfter w:w="106" w:type="dxa"/>
          <w:jc w:val="center"/>
        </w:trPr>
        <w:tc>
          <w:tcPr>
            <w:tcW w:w="1898" w:type="dxa"/>
            <w:gridSpan w:val="3"/>
          </w:tcPr>
          <w:p w14:paraId="691A31A2" w14:textId="77777777" w:rsidR="00AC4E84" w:rsidRPr="007D0212" w:rsidRDefault="00AC4E84" w:rsidP="00957FF8">
            <w:pPr>
              <w:pStyle w:val="TAC"/>
              <w:rPr>
                <w:snapToGrid w:val="0"/>
              </w:rPr>
            </w:pPr>
            <w:r w:rsidRPr="007D0212">
              <w:rPr>
                <w:snapToGrid w:val="0"/>
              </w:rPr>
              <w:t>'6F3B'</w:t>
            </w:r>
          </w:p>
        </w:tc>
        <w:tc>
          <w:tcPr>
            <w:tcW w:w="3827" w:type="dxa"/>
            <w:gridSpan w:val="3"/>
          </w:tcPr>
          <w:p w14:paraId="2CEEFDCD" w14:textId="77777777" w:rsidR="00AC4E84" w:rsidRPr="007D0212" w:rsidRDefault="00AC4E84" w:rsidP="00957FF8">
            <w:pPr>
              <w:pStyle w:val="TAL"/>
              <w:rPr>
                <w:snapToGrid w:val="0"/>
              </w:rPr>
            </w:pPr>
            <w:r w:rsidRPr="007D0212">
              <w:rPr>
                <w:snapToGrid w:val="0"/>
              </w:rPr>
              <w:t>Fixed dialling numbers</w:t>
            </w:r>
          </w:p>
        </w:tc>
        <w:tc>
          <w:tcPr>
            <w:tcW w:w="3739" w:type="dxa"/>
            <w:gridSpan w:val="3"/>
          </w:tcPr>
          <w:p w14:paraId="678B752A" w14:textId="77777777" w:rsidR="00AC4E84" w:rsidRPr="007D0212" w:rsidRDefault="00AC4E84" w:rsidP="00957FF8">
            <w:pPr>
              <w:pStyle w:val="TAL"/>
              <w:rPr>
                <w:snapToGrid w:val="0"/>
              </w:rPr>
            </w:pPr>
            <w:r w:rsidRPr="007D0212">
              <w:rPr>
                <w:snapToGrid w:val="0"/>
              </w:rPr>
              <w:t>'FF...FF'</w:t>
            </w:r>
          </w:p>
        </w:tc>
      </w:tr>
      <w:tr w:rsidR="00AC4E84" w:rsidRPr="007D0212" w14:paraId="05F0D9A2" w14:textId="77777777" w:rsidTr="00957FF8">
        <w:trPr>
          <w:gridBefore w:val="1"/>
          <w:gridAfter w:val="1"/>
          <w:wBefore w:w="43" w:type="dxa"/>
          <w:wAfter w:w="106" w:type="dxa"/>
          <w:jc w:val="center"/>
        </w:trPr>
        <w:tc>
          <w:tcPr>
            <w:tcW w:w="1898" w:type="dxa"/>
            <w:gridSpan w:val="3"/>
          </w:tcPr>
          <w:p w14:paraId="5A8483A7" w14:textId="77777777" w:rsidR="00AC4E84" w:rsidRPr="007D0212" w:rsidRDefault="00AC4E84" w:rsidP="00957FF8">
            <w:pPr>
              <w:pStyle w:val="TAC"/>
              <w:rPr>
                <w:snapToGrid w:val="0"/>
              </w:rPr>
            </w:pPr>
            <w:r w:rsidRPr="007D0212">
              <w:rPr>
                <w:snapToGrid w:val="0"/>
              </w:rPr>
              <w:t>'6F3C'</w:t>
            </w:r>
          </w:p>
        </w:tc>
        <w:tc>
          <w:tcPr>
            <w:tcW w:w="3827" w:type="dxa"/>
            <w:gridSpan w:val="3"/>
          </w:tcPr>
          <w:p w14:paraId="28BB739D" w14:textId="77777777" w:rsidR="00AC4E84" w:rsidRPr="007D0212" w:rsidRDefault="00AC4E84" w:rsidP="00957FF8">
            <w:pPr>
              <w:pStyle w:val="TAL"/>
              <w:rPr>
                <w:snapToGrid w:val="0"/>
              </w:rPr>
            </w:pPr>
            <w:r w:rsidRPr="007D0212">
              <w:rPr>
                <w:snapToGrid w:val="0"/>
              </w:rPr>
              <w:t>Short messages</w:t>
            </w:r>
          </w:p>
        </w:tc>
        <w:tc>
          <w:tcPr>
            <w:tcW w:w="3739" w:type="dxa"/>
            <w:gridSpan w:val="3"/>
          </w:tcPr>
          <w:p w14:paraId="3A4F0EA0" w14:textId="77777777" w:rsidR="00AC4E84" w:rsidRPr="007D0212" w:rsidRDefault="00AC4E84" w:rsidP="00957FF8">
            <w:pPr>
              <w:pStyle w:val="TAL"/>
              <w:rPr>
                <w:snapToGrid w:val="0"/>
              </w:rPr>
            </w:pPr>
            <w:r w:rsidRPr="007D0212">
              <w:rPr>
                <w:snapToGrid w:val="0"/>
              </w:rPr>
              <w:t>'00FF...FF'</w:t>
            </w:r>
          </w:p>
        </w:tc>
      </w:tr>
      <w:tr w:rsidR="00AC4E84" w:rsidRPr="007D0212" w14:paraId="258E4BE9" w14:textId="77777777" w:rsidTr="00957FF8">
        <w:trPr>
          <w:gridBefore w:val="1"/>
          <w:gridAfter w:val="1"/>
          <w:wBefore w:w="43" w:type="dxa"/>
          <w:wAfter w:w="106" w:type="dxa"/>
          <w:jc w:val="center"/>
        </w:trPr>
        <w:tc>
          <w:tcPr>
            <w:tcW w:w="1898" w:type="dxa"/>
            <w:gridSpan w:val="3"/>
          </w:tcPr>
          <w:p w14:paraId="03D9D699" w14:textId="77777777" w:rsidR="00AC4E84" w:rsidRPr="007D0212" w:rsidRDefault="00AC4E84" w:rsidP="00957FF8">
            <w:pPr>
              <w:pStyle w:val="TAC"/>
              <w:rPr>
                <w:snapToGrid w:val="0"/>
              </w:rPr>
            </w:pPr>
            <w:r w:rsidRPr="007D0212">
              <w:rPr>
                <w:snapToGrid w:val="0"/>
              </w:rPr>
              <w:t>'6F3E'</w:t>
            </w:r>
          </w:p>
        </w:tc>
        <w:tc>
          <w:tcPr>
            <w:tcW w:w="3827" w:type="dxa"/>
            <w:gridSpan w:val="3"/>
          </w:tcPr>
          <w:p w14:paraId="570A6EA4" w14:textId="77777777" w:rsidR="00AC4E84" w:rsidRPr="007D0212" w:rsidRDefault="00AC4E84" w:rsidP="00957FF8">
            <w:pPr>
              <w:pStyle w:val="TAL"/>
              <w:rPr>
                <w:snapToGrid w:val="0"/>
              </w:rPr>
            </w:pPr>
            <w:r w:rsidRPr="007D0212">
              <w:rPr>
                <w:snapToGrid w:val="0"/>
              </w:rPr>
              <w:t>Group identifier level 1</w:t>
            </w:r>
          </w:p>
        </w:tc>
        <w:tc>
          <w:tcPr>
            <w:tcW w:w="3739" w:type="dxa"/>
            <w:gridSpan w:val="3"/>
          </w:tcPr>
          <w:p w14:paraId="46437939" w14:textId="77777777" w:rsidR="00AC4E84" w:rsidRPr="007D0212" w:rsidRDefault="00AC4E84" w:rsidP="00957FF8">
            <w:pPr>
              <w:pStyle w:val="TAL"/>
              <w:rPr>
                <w:snapToGrid w:val="0"/>
              </w:rPr>
            </w:pPr>
            <w:r w:rsidRPr="007D0212">
              <w:rPr>
                <w:snapToGrid w:val="0"/>
              </w:rPr>
              <w:t>Operator dependent</w:t>
            </w:r>
          </w:p>
        </w:tc>
      </w:tr>
      <w:tr w:rsidR="00AC4E84" w:rsidRPr="007D0212" w14:paraId="70B9A0D6" w14:textId="77777777" w:rsidTr="00957FF8">
        <w:trPr>
          <w:gridBefore w:val="1"/>
          <w:gridAfter w:val="1"/>
          <w:wBefore w:w="43" w:type="dxa"/>
          <w:wAfter w:w="106" w:type="dxa"/>
          <w:jc w:val="center"/>
        </w:trPr>
        <w:tc>
          <w:tcPr>
            <w:tcW w:w="1898" w:type="dxa"/>
            <w:gridSpan w:val="3"/>
          </w:tcPr>
          <w:p w14:paraId="5F02F911" w14:textId="77777777" w:rsidR="00AC4E84" w:rsidRPr="007D0212" w:rsidRDefault="00AC4E84" w:rsidP="00957FF8">
            <w:pPr>
              <w:pStyle w:val="TAC"/>
              <w:rPr>
                <w:snapToGrid w:val="0"/>
              </w:rPr>
            </w:pPr>
            <w:r w:rsidRPr="007D0212">
              <w:rPr>
                <w:snapToGrid w:val="0"/>
              </w:rPr>
              <w:t>'6F3F'</w:t>
            </w:r>
          </w:p>
        </w:tc>
        <w:tc>
          <w:tcPr>
            <w:tcW w:w="3827" w:type="dxa"/>
            <w:gridSpan w:val="3"/>
          </w:tcPr>
          <w:p w14:paraId="1019EFB3" w14:textId="77777777" w:rsidR="00AC4E84" w:rsidRPr="007D0212" w:rsidRDefault="00AC4E84" w:rsidP="00957FF8">
            <w:pPr>
              <w:pStyle w:val="TAL"/>
              <w:rPr>
                <w:snapToGrid w:val="0"/>
              </w:rPr>
            </w:pPr>
            <w:r w:rsidRPr="007D0212">
              <w:rPr>
                <w:snapToGrid w:val="0"/>
              </w:rPr>
              <w:t>Group identifier level 2</w:t>
            </w:r>
          </w:p>
        </w:tc>
        <w:tc>
          <w:tcPr>
            <w:tcW w:w="3739" w:type="dxa"/>
            <w:gridSpan w:val="3"/>
          </w:tcPr>
          <w:p w14:paraId="4E0D566E" w14:textId="77777777" w:rsidR="00AC4E84" w:rsidRPr="007D0212" w:rsidRDefault="00AC4E84" w:rsidP="00957FF8">
            <w:pPr>
              <w:pStyle w:val="TAL"/>
              <w:rPr>
                <w:snapToGrid w:val="0"/>
              </w:rPr>
            </w:pPr>
            <w:r w:rsidRPr="007D0212">
              <w:rPr>
                <w:snapToGrid w:val="0"/>
              </w:rPr>
              <w:t>Operator dependent</w:t>
            </w:r>
          </w:p>
        </w:tc>
      </w:tr>
      <w:tr w:rsidR="00AC4E84" w:rsidRPr="007D0212" w14:paraId="6BBFD644" w14:textId="77777777" w:rsidTr="00957FF8">
        <w:trPr>
          <w:gridBefore w:val="1"/>
          <w:gridAfter w:val="1"/>
          <w:wBefore w:w="43" w:type="dxa"/>
          <w:wAfter w:w="106" w:type="dxa"/>
          <w:jc w:val="center"/>
        </w:trPr>
        <w:tc>
          <w:tcPr>
            <w:tcW w:w="1898" w:type="dxa"/>
            <w:gridSpan w:val="3"/>
          </w:tcPr>
          <w:p w14:paraId="1C5C1AA5" w14:textId="77777777" w:rsidR="00AC4E84" w:rsidRPr="007D0212" w:rsidRDefault="00AC4E84" w:rsidP="00957FF8">
            <w:pPr>
              <w:pStyle w:val="TAC"/>
              <w:rPr>
                <w:snapToGrid w:val="0"/>
              </w:rPr>
            </w:pPr>
            <w:r w:rsidRPr="007D0212">
              <w:rPr>
                <w:snapToGrid w:val="0"/>
              </w:rPr>
              <w:t>'6F40'</w:t>
            </w:r>
          </w:p>
        </w:tc>
        <w:tc>
          <w:tcPr>
            <w:tcW w:w="3827" w:type="dxa"/>
            <w:gridSpan w:val="3"/>
          </w:tcPr>
          <w:p w14:paraId="1476EACF" w14:textId="77777777" w:rsidR="00AC4E84" w:rsidRPr="007D0212" w:rsidRDefault="00AC4E84" w:rsidP="00957FF8">
            <w:pPr>
              <w:pStyle w:val="TAL"/>
              <w:rPr>
                <w:snapToGrid w:val="0"/>
              </w:rPr>
            </w:pPr>
            <w:r w:rsidRPr="007D0212">
              <w:rPr>
                <w:snapToGrid w:val="0"/>
              </w:rPr>
              <w:t>MSISDN storage</w:t>
            </w:r>
          </w:p>
        </w:tc>
        <w:tc>
          <w:tcPr>
            <w:tcW w:w="3739" w:type="dxa"/>
            <w:gridSpan w:val="3"/>
          </w:tcPr>
          <w:p w14:paraId="311AC9E3" w14:textId="77777777" w:rsidR="00AC4E84" w:rsidRPr="007D0212" w:rsidRDefault="00AC4E84" w:rsidP="00957FF8">
            <w:pPr>
              <w:pStyle w:val="TAL"/>
              <w:rPr>
                <w:snapToGrid w:val="0"/>
              </w:rPr>
            </w:pPr>
            <w:r w:rsidRPr="007D0212">
              <w:rPr>
                <w:snapToGrid w:val="0"/>
              </w:rPr>
              <w:t>'FF...FF'</w:t>
            </w:r>
          </w:p>
        </w:tc>
      </w:tr>
      <w:tr w:rsidR="00AC4E84" w:rsidRPr="007D0212" w14:paraId="2BDEE12C" w14:textId="77777777" w:rsidTr="00957FF8">
        <w:trPr>
          <w:gridBefore w:val="1"/>
          <w:gridAfter w:val="1"/>
          <w:wBefore w:w="43" w:type="dxa"/>
          <w:wAfter w:w="106" w:type="dxa"/>
          <w:jc w:val="center"/>
        </w:trPr>
        <w:tc>
          <w:tcPr>
            <w:tcW w:w="1898" w:type="dxa"/>
            <w:gridSpan w:val="3"/>
          </w:tcPr>
          <w:p w14:paraId="398BCF83" w14:textId="77777777" w:rsidR="00AC4E84" w:rsidRPr="007D0212" w:rsidRDefault="00AC4E84" w:rsidP="00957FF8">
            <w:pPr>
              <w:pStyle w:val="TAC"/>
              <w:rPr>
                <w:snapToGrid w:val="0"/>
              </w:rPr>
            </w:pPr>
            <w:r w:rsidRPr="007D0212">
              <w:rPr>
                <w:snapToGrid w:val="0"/>
              </w:rPr>
              <w:t>'6F41'</w:t>
            </w:r>
          </w:p>
        </w:tc>
        <w:tc>
          <w:tcPr>
            <w:tcW w:w="3827" w:type="dxa"/>
            <w:gridSpan w:val="3"/>
          </w:tcPr>
          <w:p w14:paraId="43A4A224" w14:textId="77777777" w:rsidR="00AC4E84" w:rsidRPr="007D0212" w:rsidRDefault="00AC4E84" w:rsidP="00957FF8">
            <w:pPr>
              <w:pStyle w:val="TAL"/>
              <w:rPr>
                <w:snapToGrid w:val="0"/>
              </w:rPr>
            </w:pPr>
            <w:r w:rsidRPr="007D0212">
              <w:rPr>
                <w:snapToGrid w:val="0"/>
              </w:rPr>
              <w:t>PUCT</w:t>
            </w:r>
          </w:p>
        </w:tc>
        <w:tc>
          <w:tcPr>
            <w:tcW w:w="3739" w:type="dxa"/>
            <w:gridSpan w:val="3"/>
          </w:tcPr>
          <w:p w14:paraId="1DED18D8" w14:textId="77777777" w:rsidR="00AC4E84" w:rsidRPr="007D0212" w:rsidRDefault="00AC4E84" w:rsidP="00957FF8">
            <w:pPr>
              <w:pStyle w:val="TAL"/>
              <w:rPr>
                <w:snapToGrid w:val="0"/>
              </w:rPr>
            </w:pPr>
            <w:r w:rsidRPr="007D0212">
              <w:rPr>
                <w:snapToGrid w:val="0"/>
              </w:rPr>
              <w:t>'FFFFFF0000'</w:t>
            </w:r>
          </w:p>
        </w:tc>
      </w:tr>
      <w:tr w:rsidR="00AC4E84" w:rsidRPr="007D0212" w14:paraId="027C57A9" w14:textId="77777777" w:rsidTr="00957FF8">
        <w:trPr>
          <w:gridBefore w:val="1"/>
          <w:gridAfter w:val="1"/>
          <w:wBefore w:w="43" w:type="dxa"/>
          <w:wAfter w:w="106" w:type="dxa"/>
          <w:jc w:val="center"/>
        </w:trPr>
        <w:tc>
          <w:tcPr>
            <w:tcW w:w="1898" w:type="dxa"/>
            <w:gridSpan w:val="3"/>
          </w:tcPr>
          <w:p w14:paraId="2071327F" w14:textId="77777777" w:rsidR="00AC4E84" w:rsidRPr="007D0212" w:rsidRDefault="00AC4E84" w:rsidP="00957FF8">
            <w:pPr>
              <w:pStyle w:val="TAC"/>
              <w:rPr>
                <w:snapToGrid w:val="0"/>
              </w:rPr>
            </w:pPr>
            <w:r w:rsidRPr="007D0212">
              <w:rPr>
                <w:snapToGrid w:val="0"/>
              </w:rPr>
              <w:t>'6F42'</w:t>
            </w:r>
          </w:p>
        </w:tc>
        <w:tc>
          <w:tcPr>
            <w:tcW w:w="3827" w:type="dxa"/>
            <w:gridSpan w:val="3"/>
          </w:tcPr>
          <w:p w14:paraId="31AAFFFD" w14:textId="77777777" w:rsidR="00AC4E84" w:rsidRPr="007D0212" w:rsidRDefault="00AC4E84" w:rsidP="00957FF8">
            <w:pPr>
              <w:pStyle w:val="TAL"/>
              <w:rPr>
                <w:snapToGrid w:val="0"/>
              </w:rPr>
            </w:pPr>
            <w:r w:rsidRPr="007D0212">
              <w:rPr>
                <w:snapToGrid w:val="0"/>
              </w:rPr>
              <w:t>SMS parameters</w:t>
            </w:r>
          </w:p>
        </w:tc>
        <w:tc>
          <w:tcPr>
            <w:tcW w:w="3739" w:type="dxa"/>
            <w:gridSpan w:val="3"/>
          </w:tcPr>
          <w:p w14:paraId="082B5C30" w14:textId="77777777" w:rsidR="00AC4E84" w:rsidRPr="007D0212" w:rsidRDefault="00AC4E84" w:rsidP="00957FF8">
            <w:pPr>
              <w:pStyle w:val="TAL"/>
              <w:rPr>
                <w:snapToGrid w:val="0"/>
              </w:rPr>
            </w:pPr>
            <w:r w:rsidRPr="007D0212">
              <w:rPr>
                <w:snapToGrid w:val="0"/>
              </w:rPr>
              <w:t>'FF...FF'</w:t>
            </w:r>
          </w:p>
        </w:tc>
      </w:tr>
      <w:tr w:rsidR="00AC4E84" w:rsidRPr="007D0212" w14:paraId="069EB33F" w14:textId="77777777" w:rsidTr="00957FF8">
        <w:trPr>
          <w:gridBefore w:val="1"/>
          <w:gridAfter w:val="1"/>
          <w:wBefore w:w="43" w:type="dxa"/>
          <w:wAfter w:w="106" w:type="dxa"/>
          <w:jc w:val="center"/>
        </w:trPr>
        <w:tc>
          <w:tcPr>
            <w:tcW w:w="1898" w:type="dxa"/>
            <w:gridSpan w:val="3"/>
          </w:tcPr>
          <w:p w14:paraId="773BA70A" w14:textId="77777777" w:rsidR="00AC4E84" w:rsidRPr="007D0212" w:rsidRDefault="00AC4E84" w:rsidP="00957FF8">
            <w:pPr>
              <w:pStyle w:val="TAC"/>
              <w:rPr>
                <w:snapToGrid w:val="0"/>
              </w:rPr>
            </w:pPr>
            <w:r w:rsidRPr="007D0212">
              <w:rPr>
                <w:snapToGrid w:val="0"/>
              </w:rPr>
              <w:t>'6F43'</w:t>
            </w:r>
          </w:p>
        </w:tc>
        <w:tc>
          <w:tcPr>
            <w:tcW w:w="3827" w:type="dxa"/>
            <w:gridSpan w:val="3"/>
          </w:tcPr>
          <w:p w14:paraId="468410C3" w14:textId="77777777" w:rsidR="00AC4E84" w:rsidRPr="007D0212" w:rsidRDefault="00AC4E84" w:rsidP="00957FF8">
            <w:pPr>
              <w:pStyle w:val="TAL"/>
              <w:rPr>
                <w:snapToGrid w:val="0"/>
              </w:rPr>
            </w:pPr>
            <w:r w:rsidRPr="007D0212">
              <w:rPr>
                <w:snapToGrid w:val="0"/>
              </w:rPr>
              <w:t>SMS status</w:t>
            </w:r>
          </w:p>
        </w:tc>
        <w:tc>
          <w:tcPr>
            <w:tcW w:w="3739" w:type="dxa"/>
            <w:gridSpan w:val="3"/>
          </w:tcPr>
          <w:p w14:paraId="5383E96C" w14:textId="77777777" w:rsidR="00AC4E84" w:rsidRPr="007D0212" w:rsidRDefault="00AC4E84" w:rsidP="00957FF8">
            <w:pPr>
              <w:pStyle w:val="TAL"/>
              <w:rPr>
                <w:snapToGrid w:val="0"/>
              </w:rPr>
            </w:pPr>
            <w:r w:rsidRPr="007D0212">
              <w:rPr>
                <w:snapToGrid w:val="0"/>
              </w:rPr>
              <w:t>'FF...FF'</w:t>
            </w:r>
          </w:p>
        </w:tc>
      </w:tr>
      <w:tr w:rsidR="00AC4E84" w:rsidRPr="007D0212" w14:paraId="3D241DAC" w14:textId="77777777" w:rsidTr="00957FF8">
        <w:trPr>
          <w:gridBefore w:val="1"/>
          <w:gridAfter w:val="1"/>
          <w:wBefore w:w="43" w:type="dxa"/>
          <w:wAfter w:w="106" w:type="dxa"/>
          <w:jc w:val="center"/>
        </w:trPr>
        <w:tc>
          <w:tcPr>
            <w:tcW w:w="1898" w:type="dxa"/>
            <w:gridSpan w:val="3"/>
          </w:tcPr>
          <w:p w14:paraId="114F37A7" w14:textId="77777777" w:rsidR="00AC4E84" w:rsidRPr="007D0212" w:rsidRDefault="00AC4E84" w:rsidP="00957FF8">
            <w:pPr>
              <w:pStyle w:val="TAC"/>
              <w:rPr>
                <w:snapToGrid w:val="0"/>
              </w:rPr>
            </w:pPr>
            <w:r w:rsidRPr="007D0212">
              <w:rPr>
                <w:snapToGrid w:val="0"/>
              </w:rPr>
              <w:t>'6F45'</w:t>
            </w:r>
          </w:p>
        </w:tc>
        <w:tc>
          <w:tcPr>
            <w:tcW w:w="3827" w:type="dxa"/>
            <w:gridSpan w:val="3"/>
          </w:tcPr>
          <w:p w14:paraId="2716CB40" w14:textId="77777777" w:rsidR="00AC4E84" w:rsidRPr="007D0212" w:rsidRDefault="00AC4E84" w:rsidP="00957FF8">
            <w:pPr>
              <w:pStyle w:val="TAL"/>
              <w:rPr>
                <w:snapToGrid w:val="0"/>
              </w:rPr>
            </w:pPr>
            <w:r w:rsidRPr="007D0212">
              <w:rPr>
                <w:snapToGrid w:val="0"/>
              </w:rPr>
              <w:t>CBMI</w:t>
            </w:r>
          </w:p>
        </w:tc>
        <w:tc>
          <w:tcPr>
            <w:tcW w:w="3739" w:type="dxa"/>
            <w:gridSpan w:val="3"/>
          </w:tcPr>
          <w:p w14:paraId="308017F7" w14:textId="77777777" w:rsidR="00AC4E84" w:rsidRPr="007D0212" w:rsidRDefault="00AC4E84" w:rsidP="00957FF8">
            <w:pPr>
              <w:pStyle w:val="TAL"/>
              <w:rPr>
                <w:snapToGrid w:val="0"/>
              </w:rPr>
            </w:pPr>
            <w:r w:rsidRPr="007D0212">
              <w:rPr>
                <w:snapToGrid w:val="0"/>
              </w:rPr>
              <w:t>'FF...FF'</w:t>
            </w:r>
          </w:p>
        </w:tc>
      </w:tr>
      <w:tr w:rsidR="00AC4E84" w:rsidRPr="007D0212" w14:paraId="5D5B367F" w14:textId="77777777" w:rsidTr="00957FF8">
        <w:trPr>
          <w:gridBefore w:val="1"/>
          <w:gridAfter w:val="1"/>
          <w:wBefore w:w="43" w:type="dxa"/>
          <w:wAfter w:w="106" w:type="dxa"/>
          <w:jc w:val="center"/>
        </w:trPr>
        <w:tc>
          <w:tcPr>
            <w:tcW w:w="1898" w:type="dxa"/>
            <w:gridSpan w:val="3"/>
          </w:tcPr>
          <w:p w14:paraId="2D931924" w14:textId="77777777" w:rsidR="00AC4E84" w:rsidRPr="007D0212" w:rsidRDefault="00AC4E84" w:rsidP="00957FF8">
            <w:pPr>
              <w:pStyle w:val="TAC"/>
              <w:rPr>
                <w:snapToGrid w:val="0"/>
              </w:rPr>
            </w:pPr>
            <w:r w:rsidRPr="007D0212">
              <w:rPr>
                <w:snapToGrid w:val="0"/>
              </w:rPr>
              <w:t>'6F46'</w:t>
            </w:r>
          </w:p>
        </w:tc>
        <w:tc>
          <w:tcPr>
            <w:tcW w:w="3827" w:type="dxa"/>
            <w:gridSpan w:val="3"/>
          </w:tcPr>
          <w:p w14:paraId="7F3842C1" w14:textId="77777777" w:rsidR="00AC4E84" w:rsidRPr="007D0212" w:rsidRDefault="00AC4E84" w:rsidP="00957FF8">
            <w:pPr>
              <w:pStyle w:val="TAL"/>
              <w:rPr>
                <w:snapToGrid w:val="0"/>
              </w:rPr>
            </w:pPr>
            <w:r w:rsidRPr="007D0212">
              <w:rPr>
                <w:snapToGrid w:val="0"/>
              </w:rPr>
              <w:t>Service provider name</w:t>
            </w:r>
          </w:p>
        </w:tc>
        <w:tc>
          <w:tcPr>
            <w:tcW w:w="3739" w:type="dxa"/>
            <w:gridSpan w:val="3"/>
          </w:tcPr>
          <w:p w14:paraId="2C65EDA9"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26AA1E32" w14:textId="77777777" w:rsidTr="00957FF8">
        <w:trPr>
          <w:gridBefore w:val="1"/>
          <w:gridAfter w:val="1"/>
          <w:wBefore w:w="43" w:type="dxa"/>
          <w:wAfter w:w="106" w:type="dxa"/>
          <w:jc w:val="center"/>
        </w:trPr>
        <w:tc>
          <w:tcPr>
            <w:tcW w:w="1898" w:type="dxa"/>
            <w:gridSpan w:val="3"/>
          </w:tcPr>
          <w:p w14:paraId="0F4698A1" w14:textId="77777777" w:rsidR="00AC4E84" w:rsidRPr="007D0212" w:rsidRDefault="00AC4E84" w:rsidP="00957FF8">
            <w:pPr>
              <w:pStyle w:val="TAC"/>
              <w:rPr>
                <w:snapToGrid w:val="0"/>
              </w:rPr>
            </w:pPr>
            <w:r w:rsidRPr="007D0212">
              <w:rPr>
                <w:snapToGrid w:val="0"/>
              </w:rPr>
              <w:t>'6F47'</w:t>
            </w:r>
          </w:p>
        </w:tc>
        <w:tc>
          <w:tcPr>
            <w:tcW w:w="3827" w:type="dxa"/>
            <w:gridSpan w:val="3"/>
          </w:tcPr>
          <w:p w14:paraId="225A20F2" w14:textId="77777777" w:rsidR="00AC4E84" w:rsidRPr="007D0212" w:rsidRDefault="00AC4E84" w:rsidP="00957FF8">
            <w:pPr>
              <w:pStyle w:val="TAL"/>
              <w:rPr>
                <w:snapToGrid w:val="0"/>
              </w:rPr>
            </w:pPr>
            <w:r w:rsidRPr="007D0212">
              <w:rPr>
                <w:snapToGrid w:val="0"/>
              </w:rPr>
              <w:t>Short message status reports</w:t>
            </w:r>
          </w:p>
        </w:tc>
        <w:tc>
          <w:tcPr>
            <w:tcW w:w="3739" w:type="dxa"/>
            <w:gridSpan w:val="3"/>
          </w:tcPr>
          <w:p w14:paraId="76AEB030" w14:textId="77777777" w:rsidR="00AC4E84" w:rsidRPr="007D0212" w:rsidRDefault="00AC4E84" w:rsidP="00957FF8">
            <w:pPr>
              <w:pStyle w:val="TAL"/>
              <w:rPr>
                <w:snapToGrid w:val="0"/>
              </w:rPr>
            </w:pPr>
            <w:r w:rsidRPr="007D0212">
              <w:rPr>
                <w:snapToGrid w:val="0"/>
              </w:rPr>
              <w:t>'00FF…FF'</w:t>
            </w:r>
          </w:p>
        </w:tc>
      </w:tr>
      <w:tr w:rsidR="00AC4E84" w:rsidRPr="007D0212" w14:paraId="5DA85ED1" w14:textId="77777777" w:rsidTr="00957FF8">
        <w:trPr>
          <w:gridBefore w:val="1"/>
          <w:gridAfter w:val="1"/>
          <w:wBefore w:w="43" w:type="dxa"/>
          <w:wAfter w:w="106" w:type="dxa"/>
          <w:jc w:val="center"/>
        </w:trPr>
        <w:tc>
          <w:tcPr>
            <w:tcW w:w="1898" w:type="dxa"/>
            <w:gridSpan w:val="3"/>
          </w:tcPr>
          <w:p w14:paraId="67552846" w14:textId="77777777" w:rsidR="00AC4E84" w:rsidRPr="007D0212" w:rsidRDefault="00AC4E84" w:rsidP="00957FF8">
            <w:pPr>
              <w:pStyle w:val="TAC"/>
              <w:rPr>
                <w:snapToGrid w:val="0"/>
              </w:rPr>
            </w:pPr>
            <w:r w:rsidRPr="007D0212">
              <w:rPr>
                <w:snapToGrid w:val="0"/>
              </w:rPr>
              <w:t>'6F48'</w:t>
            </w:r>
          </w:p>
        </w:tc>
        <w:tc>
          <w:tcPr>
            <w:tcW w:w="3827" w:type="dxa"/>
            <w:gridSpan w:val="3"/>
          </w:tcPr>
          <w:p w14:paraId="48F6E38A" w14:textId="77777777" w:rsidR="00AC4E84" w:rsidRPr="007D0212" w:rsidRDefault="00AC4E84" w:rsidP="00957FF8">
            <w:pPr>
              <w:pStyle w:val="TAL"/>
              <w:rPr>
                <w:snapToGrid w:val="0"/>
              </w:rPr>
            </w:pPr>
            <w:r w:rsidRPr="007D0212">
              <w:rPr>
                <w:snapToGrid w:val="0"/>
              </w:rPr>
              <w:t>CBMID</w:t>
            </w:r>
          </w:p>
        </w:tc>
        <w:tc>
          <w:tcPr>
            <w:tcW w:w="3739" w:type="dxa"/>
            <w:gridSpan w:val="3"/>
          </w:tcPr>
          <w:p w14:paraId="4284045E" w14:textId="77777777" w:rsidR="00AC4E84" w:rsidRPr="007D0212" w:rsidRDefault="00AC4E84" w:rsidP="00957FF8">
            <w:pPr>
              <w:pStyle w:val="TAL"/>
              <w:rPr>
                <w:snapToGrid w:val="0"/>
              </w:rPr>
            </w:pPr>
            <w:r w:rsidRPr="007D0212">
              <w:rPr>
                <w:snapToGrid w:val="0"/>
              </w:rPr>
              <w:t>'FF...FF'</w:t>
            </w:r>
          </w:p>
        </w:tc>
      </w:tr>
      <w:tr w:rsidR="00AC4E84" w:rsidRPr="007D0212" w14:paraId="43CEAECA" w14:textId="77777777" w:rsidTr="00957FF8">
        <w:trPr>
          <w:gridBefore w:val="1"/>
          <w:gridAfter w:val="1"/>
          <w:wBefore w:w="43" w:type="dxa"/>
          <w:wAfter w:w="106" w:type="dxa"/>
          <w:jc w:val="center"/>
        </w:trPr>
        <w:tc>
          <w:tcPr>
            <w:tcW w:w="1898" w:type="dxa"/>
            <w:gridSpan w:val="3"/>
          </w:tcPr>
          <w:p w14:paraId="1F4A5B82" w14:textId="77777777" w:rsidR="00AC4E84" w:rsidRPr="007D0212" w:rsidRDefault="00AC4E84" w:rsidP="00957FF8">
            <w:pPr>
              <w:pStyle w:val="TAC"/>
              <w:rPr>
                <w:snapToGrid w:val="0"/>
              </w:rPr>
            </w:pPr>
            <w:r w:rsidRPr="007D0212">
              <w:rPr>
                <w:snapToGrid w:val="0"/>
              </w:rPr>
              <w:t>'6F49'</w:t>
            </w:r>
          </w:p>
        </w:tc>
        <w:tc>
          <w:tcPr>
            <w:tcW w:w="3827" w:type="dxa"/>
            <w:gridSpan w:val="3"/>
          </w:tcPr>
          <w:p w14:paraId="02A54D11" w14:textId="77777777" w:rsidR="00AC4E84" w:rsidRPr="007D0212" w:rsidRDefault="00AC4E84" w:rsidP="00957FF8">
            <w:pPr>
              <w:pStyle w:val="TAL"/>
              <w:rPr>
                <w:snapToGrid w:val="0"/>
              </w:rPr>
            </w:pPr>
            <w:r w:rsidRPr="007D0212">
              <w:rPr>
                <w:snapToGrid w:val="0"/>
              </w:rPr>
              <w:t>Service Dialling Numbers</w:t>
            </w:r>
          </w:p>
        </w:tc>
        <w:tc>
          <w:tcPr>
            <w:tcW w:w="3739" w:type="dxa"/>
            <w:gridSpan w:val="3"/>
          </w:tcPr>
          <w:p w14:paraId="1A8A398E" w14:textId="77777777" w:rsidR="00AC4E84" w:rsidRPr="007D0212" w:rsidRDefault="00AC4E84" w:rsidP="00957FF8">
            <w:pPr>
              <w:pStyle w:val="TAL"/>
              <w:rPr>
                <w:snapToGrid w:val="0"/>
              </w:rPr>
            </w:pPr>
            <w:r w:rsidRPr="007D0212">
              <w:rPr>
                <w:snapToGrid w:val="0"/>
              </w:rPr>
              <w:t>'FF...FF'</w:t>
            </w:r>
          </w:p>
        </w:tc>
      </w:tr>
      <w:tr w:rsidR="00AC4E84" w:rsidRPr="007D0212" w14:paraId="32C13C9C" w14:textId="77777777" w:rsidTr="00957FF8">
        <w:trPr>
          <w:gridBefore w:val="1"/>
          <w:gridAfter w:val="1"/>
          <w:wBefore w:w="43" w:type="dxa"/>
          <w:wAfter w:w="106" w:type="dxa"/>
          <w:jc w:val="center"/>
        </w:trPr>
        <w:tc>
          <w:tcPr>
            <w:tcW w:w="1898" w:type="dxa"/>
            <w:gridSpan w:val="3"/>
          </w:tcPr>
          <w:p w14:paraId="6B1460AF" w14:textId="77777777" w:rsidR="00AC4E84" w:rsidRPr="007D0212" w:rsidRDefault="00AC4E84" w:rsidP="00957FF8">
            <w:pPr>
              <w:pStyle w:val="TAC"/>
              <w:rPr>
                <w:snapToGrid w:val="0"/>
              </w:rPr>
            </w:pPr>
            <w:r w:rsidRPr="007D0212">
              <w:rPr>
                <w:snapToGrid w:val="0"/>
              </w:rPr>
              <w:t>'6F4B'</w:t>
            </w:r>
          </w:p>
        </w:tc>
        <w:tc>
          <w:tcPr>
            <w:tcW w:w="3827" w:type="dxa"/>
            <w:gridSpan w:val="3"/>
          </w:tcPr>
          <w:p w14:paraId="07CE0999" w14:textId="77777777" w:rsidR="00AC4E84" w:rsidRPr="007D0212" w:rsidRDefault="00AC4E84" w:rsidP="00957FF8">
            <w:pPr>
              <w:pStyle w:val="TAL"/>
              <w:rPr>
                <w:snapToGrid w:val="0"/>
              </w:rPr>
            </w:pPr>
            <w:r w:rsidRPr="007D0212">
              <w:rPr>
                <w:snapToGrid w:val="0"/>
              </w:rPr>
              <w:t>Extension 2</w:t>
            </w:r>
          </w:p>
        </w:tc>
        <w:tc>
          <w:tcPr>
            <w:tcW w:w="3739" w:type="dxa"/>
            <w:gridSpan w:val="3"/>
          </w:tcPr>
          <w:p w14:paraId="0652D4FA" w14:textId="77777777" w:rsidR="00AC4E84" w:rsidRPr="007D0212" w:rsidRDefault="00AC4E84" w:rsidP="00957FF8">
            <w:pPr>
              <w:pStyle w:val="TAL"/>
              <w:rPr>
                <w:snapToGrid w:val="0"/>
              </w:rPr>
            </w:pPr>
            <w:r w:rsidRPr="007D0212">
              <w:rPr>
                <w:snapToGrid w:val="0"/>
              </w:rPr>
              <w:t>'00FF...FF'</w:t>
            </w:r>
          </w:p>
        </w:tc>
      </w:tr>
      <w:tr w:rsidR="00AC4E84" w:rsidRPr="007D0212" w14:paraId="4B2C5E39" w14:textId="77777777" w:rsidTr="00957FF8">
        <w:trPr>
          <w:gridBefore w:val="1"/>
          <w:gridAfter w:val="1"/>
          <w:wBefore w:w="43" w:type="dxa"/>
          <w:wAfter w:w="106" w:type="dxa"/>
          <w:jc w:val="center"/>
        </w:trPr>
        <w:tc>
          <w:tcPr>
            <w:tcW w:w="1898" w:type="dxa"/>
            <w:gridSpan w:val="3"/>
          </w:tcPr>
          <w:p w14:paraId="3A3EF295" w14:textId="77777777" w:rsidR="00AC4E84" w:rsidRPr="007D0212" w:rsidRDefault="00AC4E84" w:rsidP="00957FF8">
            <w:pPr>
              <w:pStyle w:val="TAC"/>
              <w:rPr>
                <w:snapToGrid w:val="0"/>
              </w:rPr>
            </w:pPr>
            <w:r w:rsidRPr="007D0212">
              <w:rPr>
                <w:snapToGrid w:val="0"/>
              </w:rPr>
              <w:t>'6F4C'</w:t>
            </w:r>
          </w:p>
        </w:tc>
        <w:tc>
          <w:tcPr>
            <w:tcW w:w="3827" w:type="dxa"/>
            <w:gridSpan w:val="3"/>
          </w:tcPr>
          <w:p w14:paraId="1BED03AA" w14:textId="77777777" w:rsidR="00AC4E84" w:rsidRPr="007D0212" w:rsidRDefault="00AC4E84" w:rsidP="00957FF8">
            <w:pPr>
              <w:pStyle w:val="TAL"/>
              <w:rPr>
                <w:snapToGrid w:val="0"/>
              </w:rPr>
            </w:pPr>
            <w:r w:rsidRPr="007D0212">
              <w:rPr>
                <w:snapToGrid w:val="0"/>
              </w:rPr>
              <w:t>Extension 3</w:t>
            </w:r>
          </w:p>
        </w:tc>
        <w:tc>
          <w:tcPr>
            <w:tcW w:w="3739" w:type="dxa"/>
            <w:gridSpan w:val="3"/>
          </w:tcPr>
          <w:p w14:paraId="6EB259CF" w14:textId="77777777" w:rsidR="00AC4E84" w:rsidRPr="007D0212" w:rsidRDefault="00AC4E84" w:rsidP="00957FF8">
            <w:pPr>
              <w:pStyle w:val="TAL"/>
              <w:rPr>
                <w:snapToGrid w:val="0"/>
              </w:rPr>
            </w:pPr>
            <w:r w:rsidRPr="007D0212">
              <w:rPr>
                <w:snapToGrid w:val="0"/>
              </w:rPr>
              <w:t>'00FF...FF'</w:t>
            </w:r>
          </w:p>
        </w:tc>
      </w:tr>
      <w:tr w:rsidR="00AC4E84" w:rsidRPr="007D0212" w14:paraId="58ED2463" w14:textId="77777777" w:rsidTr="00957FF8">
        <w:trPr>
          <w:gridBefore w:val="1"/>
          <w:gridAfter w:val="1"/>
          <w:wBefore w:w="43" w:type="dxa"/>
          <w:wAfter w:w="106" w:type="dxa"/>
          <w:jc w:val="center"/>
        </w:trPr>
        <w:tc>
          <w:tcPr>
            <w:tcW w:w="1898" w:type="dxa"/>
            <w:gridSpan w:val="3"/>
          </w:tcPr>
          <w:p w14:paraId="00278CA6" w14:textId="77777777" w:rsidR="00AC4E84" w:rsidRPr="007D0212" w:rsidRDefault="00AC4E84" w:rsidP="00957FF8">
            <w:pPr>
              <w:pStyle w:val="TAC"/>
              <w:rPr>
                <w:snapToGrid w:val="0"/>
              </w:rPr>
            </w:pPr>
            <w:r w:rsidRPr="007D0212">
              <w:rPr>
                <w:snapToGrid w:val="0"/>
              </w:rPr>
              <w:t>'6F4D'</w:t>
            </w:r>
          </w:p>
        </w:tc>
        <w:tc>
          <w:tcPr>
            <w:tcW w:w="3827" w:type="dxa"/>
            <w:gridSpan w:val="3"/>
          </w:tcPr>
          <w:p w14:paraId="084B6AEA" w14:textId="77777777" w:rsidR="00AC4E84" w:rsidRPr="007D0212" w:rsidRDefault="00AC4E84" w:rsidP="00957FF8">
            <w:pPr>
              <w:pStyle w:val="TAL"/>
              <w:rPr>
                <w:snapToGrid w:val="0"/>
              </w:rPr>
            </w:pPr>
            <w:r w:rsidRPr="007D0212">
              <w:rPr>
                <w:snapToGrid w:val="0"/>
              </w:rPr>
              <w:t>Barred Dialling Numbers</w:t>
            </w:r>
          </w:p>
        </w:tc>
        <w:tc>
          <w:tcPr>
            <w:tcW w:w="3739" w:type="dxa"/>
            <w:gridSpan w:val="3"/>
          </w:tcPr>
          <w:p w14:paraId="505145BC" w14:textId="77777777" w:rsidR="00AC4E84" w:rsidRPr="007D0212" w:rsidRDefault="00AC4E84" w:rsidP="00957FF8">
            <w:pPr>
              <w:pStyle w:val="TAL"/>
              <w:rPr>
                <w:snapToGrid w:val="0"/>
              </w:rPr>
            </w:pPr>
            <w:r w:rsidRPr="007D0212">
              <w:rPr>
                <w:snapToGrid w:val="0"/>
              </w:rPr>
              <w:t>'FF...FF'</w:t>
            </w:r>
          </w:p>
        </w:tc>
      </w:tr>
      <w:tr w:rsidR="00AC4E84" w:rsidRPr="007D0212" w14:paraId="1F377697" w14:textId="77777777" w:rsidTr="00957FF8">
        <w:trPr>
          <w:gridBefore w:val="1"/>
          <w:gridAfter w:val="1"/>
          <w:wBefore w:w="43" w:type="dxa"/>
          <w:wAfter w:w="106" w:type="dxa"/>
          <w:jc w:val="center"/>
        </w:trPr>
        <w:tc>
          <w:tcPr>
            <w:tcW w:w="1898" w:type="dxa"/>
            <w:gridSpan w:val="3"/>
          </w:tcPr>
          <w:p w14:paraId="1C99D87D" w14:textId="77777777" w:rsidR="00AC4E84" w:rsidRPr="007D0212" w:rsidRDefault="00AC4E84" w:rsidP="00957FF8">
            <w:pPr>
              <w:pStyle w:val="TAC"/>
              <w:rPr>
                <w:snapToGrid w:val="0"/>
              </w:rPr>
            </w:pPr>
            <w:r w:rsidRPr="007D0212">
              <w:rPr>
                <w:snapToGrid w:val="0"/>
              </w:rPr>
              <w:t>'6F4E'</w:t>
            </w:r>
          </w:p>
        </w:tc>
        <w:tc>
          <w:tcPr>
            <w:tcW w:w="3827" w:type="dxa"/>
            <w:gridSpan w:val="3"/>
          </w:tcPr>
          <w:p w14:paraId="5512E3D0" w14:textId="77777777" w:rsidR="00AC4E84" w:rsidRPr="007D0212" w:rsidRDefault="00AC4E84" w:rsidP="00957FF8">
            <w:pPr>
              <w:pStyle w:val="TAL"/>
              <w:rPr>
                <w:snapToGrid w:val="0"/>
              </w:rPr>
            </w:pPr>
            <w:r w:rsidRPr="007D0212">
              <w:rPr>
                <w:snapToGrid w:val="0"/>
              </w:rPr>
              <w:t>Extension 5</w:t>
            </w:r>
          </w:p>
        </w:tc>
        <w:tc>
          <w:tcPr>
            <w:tcW w:w="3739" w:type="dxa"/>
            <w:gridSpan w:val="3"/>
          </w:tcPr>
          <w:p w14:paraId="50BA8970" w14:textId="77777777" w:rsidR="00AC4E84" w:rsidRPr="007D0212" w:rsidRDefault="00AC4E84" w:rsidP="00957FF8">
            <w:pPr>
              <w:pStyle w:val="TAL"/>
              <w:rPr>
                <w:snapToGrid w:val="0"/>
              </w:rPr>
            </w:pPr>
            <w:r w:rsidRPr="007D0212">
              <w:rPr>
                <w:snapToGrid w:val="0"/>
              </w:rPr>
              <w:t>'00FF...FF'</w:t>
            </w:r>
          </w:p>
        </w:tc>
      </w:tr>
      <w:tr w:rsidR="00AC4E84" w:rsidRPr="007D0212" w14:paraId="77E03E14" w14:textId="77777777" w:rsidTr="00957FF8">
        <w:trPr>
          <w:gridBefore w:val="1"/>
          <w:gridAfter w:val="1"/>
          <w:wBefore w:w="43" w:type="dxa"/>
          <w:wAfter w:w="106" w:type="dxa"/>
          <w:jc w:val="center"/>
        </w:trPr>
        <w:tc>
          <w:tcPr>
            <w:tcW w:w="1898" w:type="dxa"/>
            <w:gridSpan w:val="3"/>
          </w:tcPr>
          <w:p w14:paraId="2DCD3DB9" w14:textId="77777777" w:rsidR="00AC4E84" w:rsidRPr="007D0212" w:rsidRDefault="00AC4E84" w:rsidP="00957FF8">
            <w:pPr>
              <w:pStyle w:val="TAC"/>
              <w:rPr>
                <w:snapToGrid w:val="0"/>
              </w:rPr>
            </w:pPr>
            <w:r w:rsidRPr="007D0212">
              <w:rPr>
                <w:snapToGrid w:val="0"/>
              </w:rPr>
              <w:t>'6F4F'</w:t>
            </w:r>
          </w:p>
        </w:tc>
        <w:tc>
          <w:tcPr>
            <w:tcW w:w="3827" w:type="dxa"/>
            <w:gridSpan w:val="3"/>
          </w:tcPr>
          <w:p w14:paraId="35C5A4E5" w14:textId="77777777" w:rsidR="00AC4E84" w:rsidRPr="007D0212" w:rsidRDefault="00AC4E84" w:rsidP="00957FF8">
            <w:pPr>
              <w:pStyle w:val="TAL"/>
              <w:rPr>
                <w:snapToGrid w:val="0"/>
              </w:rPr>
            </w:pPr>
            <w:r w:rsidRPr="007D0212">
              <w:rPr>
                <w:snapToGrid w:val="0"/>
              </w:rPr>
              <w:t>Capability configuration parameters 2</w:t>
            </w:r>
          </w:p>
        </w:tc>
        <w:tc>
          <w:tcPr>
            <w:tcW w:w="3739" w:type="dxa"/>
            <w:gridSpan w:val="3"/>
          </w:tcPr>
          <w:p w14:paraId="7A53B1FD" w14:textId="77777777" w:rsidR="00AC4E84" w:rsidRPr="007D0212" w:rsidRDefault="00AC4E84" w:rsidP="00957FF8">
            <w:pPr>
              <w:pStyle w:val="TAL"/>
              <w:rPr>
                <w:snapToGrid w:val="0"/>
              </w:rPr>
            </w:pPr>
            <w:r w:rsidRPr="007D0212">
              <w:rPr>
                <w:snapToGrid w:val="0"/>
              </w:rPr>
              <w:t>'FF...FF'</w:t>
            </w:r>
          </w:p>
        </w:tc>
      </w:tr>
      <w:tr w:rsidR="00AC4E84" w:rsidRPr="007D0212" w14:paraId="35657F74" w14:textId="77777777" w:rsidTr="00957FF8">
        <w:trPr>
          <w:gridBefore w:val="1"/>
          <w:gridAfter w:val="1"/>
          <w:wBefore w:w="43" w:type="dxa"/>
          <w:wAfter w:w="106" w:type="dxa"/>
          <w:jc w:val="center"/>
        </w:trPr>
        <w:tc>
          <w:tcPr>
            <w:tcW w:w="1898" w:type="dxa"/>
            <w:gridSpan w:val="3"/>
          </w:tcPr>
          <w:p w14:paraId="70BA792D" w14:textId="77777777" w:rsidR="00AC4E84" w:rsidRPr="007D0212" w:rsidRDefault="00AC4E84" w:rsidP="00957FF8">
            <w:pPr>
              <w:pStyle w:val="TAC"/>
              <w:rPr>
                <w:snapToGrid w:val="0"/>
              </w:rPr>
            </w:pPr>
            <w:r w:rsidRPr="007D0212">
              <w:rPr>
                <w:snapToGrid w:val="0"/>
              </w:rPr>
              <w:t>'6F50'</w:t>
            </w:r>
          </w:p>
        </w:tc>
        <w:tc>
          <w:tcPr>
            <w:tcW w:w="3827" w:type="dxa"/>
            <w:gridSpan w:val="3"/>
          </w:tcPr>
          <w:p w14:paraId="3CC7B38D" w14:textId="77777777" w:rsidR="00AC4E84" w:rsidRPr="007D0212" w:rsidRDefault="00AC4E84" w:rsidP="00957FF8">
            <w:pPr>
              <w:pStyle w:val="TAL"/>
              <w:rPr>
                <w:snapToGrid w:val="0"/>
              </w:rPr>
            </w:pPr>
            <w:r w:rsidRPr="007D0212">
              <w:rPr>
                <w:snapToGrid w:val="0"/>
              </w:rPr>
              <w:t>CBMIR</w:t>
            </w:r>
          </w:p>
        </w:tc>
        <w:tc>
          <w:tcPr>
            <w:tcW w:w="3739" w:type="dxa"/>
            <w:gridSpan w:val="3"/>
          </w:tcPr>
          <w:p w14:paraId="543FF9F8" w14:textId="77777777" w:rsidR="00AC4E84" w:rsidRPr="007D0212" w:rsidRDefault="00AC4E84" w:rsidP="00957FF8">
            <w:pPr>
              <w:pStyle w:val="TAL"/>
              <w:rPr>
                <w:snapToGrid w:val="0"/>
              </w:rPr>
            </w:pPr>
            <w:r w:rsidRPr="007D0212">
              <w:rPr>
                <w:snapToGrid w:val="0"/>
              </w:rPr>
              <w:t>'FF...FF'</w:t>
            </w:r>
          </w:p>
        </w:tc>
      </w:tr>
      <w:tr w:rsidR="00AC4E84" w:rsidRPr="007D0212" w14:paraId="49DD63EC" w14:textId="77777777" w:rsidTr="00957FF8">
        <w:trPr>
          <w:gridBefore w:val="1"/>
          <w:gridAfter w:val="1"/>
          <w:wBefore w:w="43" w:type="dxa"/>
          <w:wAfter w:w="106" w:type="dxa"/>
          <w:jc w:val="center"/>
        </w:trPr>
        <w:tc>
          <w:tcPr>
            <w:tcW w:w="1898" w:type="dxa"/>
            <w:gridSpan w:val="3"/>
          </w:tcPr>
          <w:p w14:paraId="11D74F3F" w14:textId="77777777" w:rsidR="00AC4E84" w:rsidRPr="007D0212" w:rsidRDefault="00AC4E84" w:rsidP="00957FF8">
            <w:pPr>
              <w:pStyle w:val="TAC"/>
              <w:rPr>
                <w:snapToGrid w:val="0"/>
              </w:rPr>
            </w:pPr>
            <w:r w:rsidRPr="007D0212">
              <w:rPr>
                <w:snapToGrid w:val="0"/>
              </w:rPr>
              <w:t>'6F54'</w:t>
            </w:r>
          </w:p>
        </w:tc>
        <w:tc>
          <w:tcPr>
            <w:tcW w:w="3827" w:type="dxa"/>
            <w:gridSpan w:val="3"/>
          </w:tcPr>
          <w:p w14:paraId="0C07F004" w14:textId="77777777" w:rsidR="00AC4E84" w:rsidRPr="007D0212" w:rsidRDefault="00AC4E84" w:rsidP="00957FF8">
            <w:pPr>
              <w:pStyle w:val="TAL"/>
              <w:rPr>
                <w:snapToGrid w:val="0"/>
              </w:rPr>
            </w:pPr>
            <w:r w:rsidRPr="007D0212">
              <w:rPr>
                <w:snapToGrid w:val="0"/>
              </w:rPr>
              <w:t>SetUp Menu Elements</w:t>
            </w:r>
          </w:p>
        </w:tc>
        <w:tc>
          <w:tcPr>
            <w:tcW w:w="3739" w:type="dxa"/>
            <w:gridSpan w:val="3"/>
          </w:tcPr>
          <w:p w14:paraId="278F91E9"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648E9338" w14:textId="77777777" w:rsidTr="00957FF8">
        <w:trPr>
          <w:gridBefore w:val="1"/>
          <w:gridAfter w:val="1"/>
          <w:wBefore w:w="43" w:type="dxa"/>
          <w:wAfter w:w="106" w:type="dxa"/>
          <w:jc w:val="center"/>
        </w:trPr>
        <w:tc>
          <w:tcPr>
            <w:tcW w:w="1898" w:type="dxa"/>
            <w:gridSpan w:val="3"/>
          </w:tcPr>
          <w:p w14:paraId="4D4F2B20" w14:textId="77777777" w:rsidR="00AC4E84" w:rsidRPr="007D0212" w:rsidRDefault="00AC4E84" w:rsidP="00957FF8">
            <w:pPr>
              <w:pStyle w:val="TAC"/>
              <w:rPr>
                <w:snapToGrid w:val="0"/>
              </w:rPr>
            </w:pPr>
            <w:r w:rsidRPr="007D0212">
              <w:rPr>
                <w:snapToGrid w:val="0"/>
              </w:rPr>
              <w:t>'6F55'</w:t>
            </w:r>
          </w:p>
        </w:tc>
        <w:tc>
          <w:tcPr>
            <w:tcW w:w="3827" w:type="dxa"/>
            <w:gridSpan w:val="3"/>
          </w:tcPr>
          <w:p w14:paraId="71365505" w14:textId="77777777" w:rsidR="00AC4E84" w:rsidRPr="007D0212" w:rsidRDefault="00AC4E84" w:rsidP="00957FF8">
            <w:pPr>
              <w:pStyle w:val="TAL"/>
              <w:rPr>
                <w:snapToGrid w:val="0"/>
              </w:rPr>
            </w:pPr>
            <w:r w:rsidRPr="007D0212">
              <w:rPr>
                <w:snapToGrid w:val="0"/>
              </w:rPr>
              <w:t>Extension 4</w:t>
            </w:r>
          </w:p>
        </w:tc>
        <w:tc>
          <w:tcPr>
            <w:tcW w:w="3739" w:type="dxa"/>
            <w:gridSpan w:val="3"/>
          </w:tcPr>
          <w:p w14:paraId="4C689E52" w14:textId="77777777" w:rsidR="00AC4E84" w:rsidRPr="007D0212" w:rsidRDefault="00AC4E84" w:rsidP="00957FF8">
            <w:pPr>
              <w:pStyle w:val="TAL"/>
              <w:rPr>
                <w:snapToGrid w:val="0"/>
              </w:rPr>
            </w:pPr>
            <w:r w:rsidRPr="007D0212">
              <w:rPr>
                <w:snapToGrid w:val="0"/>
              </w:rPr>
              <w:t>'00FF...FF'</w:t>
            </w:r>
          </w:p>
        </w:tc>
      </w:tr>
      <w:tr w:rsidR="00AC4E84" w:rsidRPr="007D0212" w14:paraId="7F1E215E" w14:textId="77777777" w:rsidTr="00957FF8">
        <w:trPr>
          <w:gridBefore w:val="1"/>
          <w:gridAfter w:val="1"/>
          <w:wBefore w:w="43" w:type="dxa"/>
          <w:wAfter w:w="106" w:type="dxa"/>
          <w:jc w:val="center"/>
        </w:trPr>
        <w:tc>
          <w:tcPr>
            <w:tcW w:w="1898" w:type="dxa"/>
            <w:gridSpan w:val="3"/>
          </w:tcPr>
          <w:p w14:paraId="4CB2A69B" w14:textId="77777777" w:rsidR="00AC4E84" w:rsidRPr="007D0212" w:rsidRDefault="00AC4E84" w:rsidP="00957FF8">
            <w:pPr>
              <w:pStyle w:val="TAC"/>
              <w:rPr>
                <w:snapToGrid w:val="0"/>
              </w:rPr>
            </w:pPr>
            <w:r w:rsidRPr="007D0212">
              <w:rPr>
                <w:snapToGrid w:val="0"/>
              </w:rPr>
              <w:t>'6F56'</w:t>
            </w:r>
          </w:p>
        </w:tc>
        <w:tc>
          <w:tcPr>
            <w:tcW w:w="3827" w:type="dxa"/>
            <w:gridSpan w:val="3"/>
          </w:tcPr>
          <w:p w14:paraId="7CAE6B49" w14:textId="77777777" w:rsidR="00AC4E84" w:rsidRPr="007D0212" w:rsidRDefault="00AC4E84" w:rsidP="00957FF8">
            <w:pPr>
              <w:pStyle w:val="TAL"/>
              <w:rPr>
                <w:snapToGrid w:val="0"/>
              </w:rPr>
            </w:pPr>
            <w:r w:rsidRPr="007D0212">
              <w:rPr>
                <w:snapToGrid w:val="0"/>
              </w:rPr>
              <w:t>Enabled services table</w:t>
            </w:r>
          </w:p>
        </w:tc>
        <w:tc>
          <w:tcPr>
            <w:tcW w:w="3739" w:type="dxa"/>
            <w:gridSpan w:val="3"/>
          </w:tcPr>
          <w:p w14:paraId="4A56CDB3" w14:textId="77777777" w:rsidR="00AC4E84" w:rsidRPr="007D0212" w:rsidRDefault="00AC4E84" w:rsidP="00957FF8">
            <w:pPr>
              <w:pStyle w:val="TAL"/>
              <w:rPr>
                <w:snapToGrid w:val="0"/>
              </w:rPr>
            </w:pPr>
            <w:r w:rsidRPr="007D0212">
              <w:rPr>
                <w:snapToGrid w:val="0"/>
              </w:rPr>
              <w:t>Operator dependent</w:t>
            </w:r>
          </w:p>
        </w:tc>
      </w:tr>
      <w:tr w:rsidR="00AC4E84" w:rsidRPr="007D0212" w14:paraId="52C7E495" w14:textId="77777777" w:rsidTr="00957FF8">
        <w:trPr>
          <w:gridBefore w:val="1"/>
          <w:gridAfter w:val="1"/>
          <w:wBefore w:w="43" w:type="dxa"/>
          <w:wAfter w:w="106" w:type="dxa"/>
          <w:jc w:val="center"/>
        </w:trPr>
        <w:tc>
          <w:tcPr>
            <w:tcW w:w="1898" w:type="dxa"/>
            <w:gridSpan w:val="3"/>
          </w:tcPr>
          <w:p w14:paraId="41F30F14" w14:textId="77777777" w:rsidR="00AC4E84" w:rsidRPr="007D0212" w:rsidRDefault="00AC4E84" w:rsidP="00957FF8">
            <w:pPr>
              <w:pStyle w:val="TAC"/>
              <w:rPr>
                <w:snapToGrid w:val="0"/>
              </w:rPr>
            </w:pPr>
            <w:r w:rsidRPr="007D0212">
              <w:rPr>
                <w:snapToGrid w:val="0"/>
              </w:rPr>
              <w:t>'6F57'</w:t>
            </w:r>
          </w:p>
        </w:tc>
        <w:tc>
          <w:tcPr>
            <w:tcW w:w="3827" w:type="dxa"/>
            <w:gridSpan w:val="3"/>
          </w:tcPr>
          <w:p w14:paraId="24965CE4" w14:textId="77777777" w:rsidR="00AC4E84" w:rsidRPr="007D0212" w:rsidRDefault="00AC4E84" w:rsidP="00957FF8">
            <w:pPr>
              <w:pStyle w:val="TAL"/>
              <w:rPr>
                <w:snapToGrid w:val="0"/>
              </w:rPr>
            </w:pPr>
            <w:r w:rsidRPr="007D0212">
              <w:rPr>
                <w:snapToGrid w:val="0"/>
              </w:rPr>
              <w:t>Access point name control list</w:t>
            </w:r>
          </w:p>
        </w:tc>
        <w:tc>
          <w:tcPr>
            <w:tcW w:w="3739" w:type="dxa"/>
            <w:gridSpan w:val="3"/>
          </w:tcPr>
          <w:p w14:paraId="37765C83" w14:textId="77777777" w:rsidR="00AC4E84" w:rsidRPr="007D0212" w:rsidRDefault="00AC4E84" w:rsidP="00957FF8">
            <w:pPr>
              <w:pStyle w:val="TAL"/>
              <w:rPr>
                <w:snapToGrid w:val="0"/>
              </w:rPr>
            </w:pPr>
            <w:r w:rsidRPr="007D0212">
              <w:rPr>
                <w:snapToGrid w:val="0"/>
              </w:rPr>
              <w:t>'00FF…FF'</w:t>
            </w:r>
          </w:p>
        </w:tc>
      </w:tr>
      <w:tr w:rsidR="00AC4E84" w:rsidRPr="007D0212" w14:paraId="1C85897C" w14:textId="77777777" w:rsidTr="00957FF8">
        <w:trPr>
          <w:gridBefore w:val="1"/>
          <w:gridAfter w:val="1"/>
          <w:wBefore w:w="43" w:type="dxa"/>
          <w:wAfter w:w="106" w:type="dxa"/>
          <w:jc w:val="center"/>
        </w:trPr>
        <w:tc>
          <w:tcPr>
            <w:tcW w:w="1898" w:type="dxa"/>
            <w:gridSpan w:val="3"/>
          </w:tcPr>
          <w:p w14:paraId="5998FD8C" w14:textId="77777777" w:rsidR="00AC4E84" w:rsidRPr="007D0212" w:rsidRDefault="00AC4E84" w:rsidP="00957FF8">
            <w:pPr>
              <w:pStyle w:val="TAC"/>
              <w:rPr>
                <w:snapToGrid w:val="0"/>
              </w:rPr>
            </w:pPr>
            <w:r w:rsidRPr="007D0212">
              <w:rPr>
                <w:snapToGrid w:val="0"/>
              </w:rPr>
              <w:t>'6F58'</w:t>
            </w:r>
          </w:p>
        </w:tc>
        <w:tc>
          <w:tcPr>
            <w:tcW w:w="3827" w:type="dxa"/>
            <w:gridSpan w:val="3"/>
          </w:tcPr>
          <w:p w14:paraId="5D43C065" w14:textId="77777777" w:rsidR="00AC4E84" w:rsidRPr="007D0212" w:rsidRDefault="00AC4E84" w:rsidP="00957FF8">
            <w:pPr>
              <w:pStyle w:val="TAL"/>
              <w:rPr>
                <w:snapToGrid w:val="0"/>
              </w:rPr>
            </w:pPr>
            <w:r w:rsidRPr="007D0212">
              <w:rPr>
                <w:snapToGrid w:val="0"/>
              </w:rPr>
              <w:t>Comparison method information</w:t>
            </w:r>
          </w:p>
        </w:tc>
        <w:tc>
          <w:tcPr>
            <w:tcW w:w="3739" w:type="dxa"/>
            <w:gridSpan w:val="3"/>
          </w:tcPr>
          <w:p w14:paraId="0B38C90C" w14:textId="77777777" w:rsidR="00AC4E84" w:rsidRPr="007D0212" w:rsidRDefault="00AC4E84" w:rsidP="00957FF8">
            <w:pPr>
              <w:pStyle w:val="TAL"/>
              <w:rPr>
                <w:snapToGrid w:val="0"/>
              </w:rPr>
            </w:pPr>
            <w:r w:rsidRPr="007D0212">
              <w:rPr>
                <w:snapToGrid w:val="0"/>
              </w:rPr>
              <w:t>'FF…FF'</w:t>
            </w:r>
          </w:p>
        </w:tc>
      </w:tr>
      <w:tr w:rsidR="00AC4E84" w:rsidRPr="007D0212" w14:paraId="527C0449" w14:textId="77777777" w:rsidTr="00957FF8">
        <w:trPr>
          <w:gridBefore w:val="1"/>
          <w:gridAfter w:val="1"/>
          <w:wBefore w:w="43" w:type="dxa"/>
          <w:wAfter w:w="106" w:type="dxa"/>
          <w:jc w:val="center"/>
        </w:trPr>
        <w:tc>
          <w:tcPr>
            <w:tcW w:w="1898" w:type="dxa"/>
            <w:gridSpan w:val="3"/>
          </w:tcPr>
          <w:p w14:paraId="49F80F65" w14:textId="77777777" w:rsidR="00AC4E84" w:rsidRPr="007D0212" w:rsidRDefault="00AC4E84" w:rsidP="00957FF8">
            <w:pPr>
              <w:pStyle w:val="TAC"/>
              <w:rPr>
                <w:snapToGrid w:val="0"/>
              </w:rPr>
            </w:pPr>
            <w:r w:rsidRPr="007D0212">
              <w:rPr>
                <w:snapToGrid w:val="0"/>
              </w:rPr>
              <w:t>'6F5B'</w:t>
            </w:r>
          </w:p>
        </w:tc>
        <w:tc>
          <w:tcPr>
            <w:tcW w:w="3827" w:type="dxa"/>
            <w:gridSpan w:val="3"/>
          </w:tcPr>
          <w:p w14:paraId="4C737C1E" w14:textId="77777777" w:rsidR="00AC4E84" w:rsidRPr="007D0212" w:rsidRDefault="00AC4E84" w:rsidP="00957FF8">
            <w:pPr>
              <w:pStyle w:val="TAL"/>
              <w:rPr>
                <w:snapToGrid w:val="0"/>
              </w:rPr>
            </w:pPr>
            <w:r w:rsidRPr="007D0212">
              <w:rPr>
                <w:snapToGrid w:val="0"/>
              </w:rPr>
              <w:t>Initialisation value for Hyperframe number</w:t>
            </w:r>
          </w:p>
        </w:tc>
        <w:tc>
          <w:tcPr>
            <w:tcW w:w="3739" w:type="dxa"/>
            <w:gridSpan w:val="3"/>
          </w:tcPr>
          <w:p w14:paraId="056D705B" w14:textId="77777777" w:rsidR="00AC4E84" w:rsidRPr="007D0212" w:rsidRDefault="00AC4E84" w:rsidP="00957FF8">
            <w:pPr>
              <w:pStyle w:val="TAL"/>
              <w:rPr>
                <w:snapToGrid w:val="0"/>
              </w:rPr>
            </w:pPr>
            <w:r w:rsidRPr="007D0212">
              <w:rPr>
                <w:snapToGrid w:val="0"/>
                <w:lang w:val="en-AU"/>
              </w:rPr>
              <w:t>'F0 00 00 F0 00 00'</w:t>
            </w:r>
          </w:p>
        </w:tc>
      </w:tr>
      <w:tr w:rsidR="00AC4E84" w:rsidRPr="007D0212" w14:paraId="0500665A" w14:textId="77777777" w:rsidTr="00957FF8">
        <w:trPr>
          <w:gridBefore w:val="1"/>
          <w:gridAfter w:val="1"/>
          <w:wBefore w:w="43" w:type="dxa"/>
          <w:wAfter w:w="106" w:type="dxa"/>
          <w:jc w:val="center"/>
        </w:trPr>
        <w:tc>
          <w:tcPr>
            <w:tcW w:w="1898" w:type="dxa"/>
            <w:gridSpan w:val="3"/>
          </w:tcPr>
          <w:p w14:paraId="7ABD4B51" w14:textId="77777777" w:rsidR="00AC4E84" w:rsidRPr="007D0212" w:rsidRDefault="00AC4E84" w:rsidP="00957FF8">
            <w:pPr>
              <w:pStyle w:val="TAC"/>
              <w:rPr>
                <w:snapToGrid w:val="0"/>
              </w:rPr>
            </w:pPr>
            <w:r w:rsidRPr="007D0212">
              <w:rPr>
                <w:snapToGrid w:val="0"/>
              </w:rPr>
              <w:t>'6F5C'</w:t>
            </w:r>
          </w:p>
        </w:tc>
        <w:tc>
          <w:tcPr>
            <w:tcW w:w="3827" w:type="dxa"/>
            <w:gridSpan w:val="3"/>
          </w:tcPr>
          <w:p w14:paraId="4AFF6AB8" w14:textId="77777777" w:rsidR="00AC4E84" w:rsidRPr="007D0212" w:rsidRDefault="00AC4E84" w:rsidP="00957FF8">
            <w:pPr>
              <w:pStyle w:val="TAL"/>
              <w:rPr>
                <w:snapToGrid w:val="0"/>
              </w:rPr>
            </w:pPr>
            <w:r w:rsidRPr="007D0212">
              <w:rPr>
                <w:snapToGrid w:val="0"/>
              </w:rPr>
              <w:t>Maximum value of START</w:t>
            </w:r>
          </w:p>
        </w:tc>
        <w:tc>
          <w:tcPr>
            <w:tcW w:w="3739" w:type="dxa"/>
            <w:gridSpan w:val="3"/>
          </w:tcPr>
          <w:p w14:paraId="43ADFE45" w14:textId="77777777" w:rsidR="00AC4E84" w:rsidRPr="007D0212" w:rsidRDefault="00AC4E84" w:rsidP="00957FF8">
            <w:pPr>
              <w:pStyle w:val="TAL"/>
              <w:rPr>
                <w:snapToGrid w:val="0"/>
              </w:rPr>
            </w:pPr>
            <w:r w:rsidRPr="007D0212">
              <w:rPr>
                <w:snapToGrid w:val="0"/>
              </w:rPr>
              <w:t>Operator dependent</w:t>
            </w:r>
          </w:p>
        </w:tc>
      </w:tr>
      <w:tr w:rsidR="00AC4E84" w:rsidRPr="007D0212" w14:paraId="3DB2CD8E" w14:textId="77777777" w:rsidTr="00957FF8">
        <w:trPr>
          <w:gridBefore w:val="1"/>
          <w:gridAfter w:val="1"/>
          <w:wBefore w:w="43" w:type="dxa"/>
          <w:wAfter w:w="106" w:type="dxa"/>
          <w:jc w:val="center"/>
        </w:trPr>
        <w:tc>
          <w:tcPr>
            <w:tcW w:w="1898" w:type="dxa"/>
            <w:gridSpan w:val="3"/>
          </w:tcPr>
          <w:p w14:paraId="7B633088" w14:textId="77777777" w:rsidR="00AC4E84" w:rsidRPr="007D0212" w:rsidRDefault="00AC4E84" w:rsidP="00957FF8">
            <w:pPr>
              <w:pStyle w:val="TAC"/>
              <w:rPr>
                <w:snapToGrid w:val="0"/>
              </w:rPr>
            </w:pPr>
            <w:r w:rsidRPr="007D0212">
              <w:rPr>
                <w:snapToGrid w:val="0"/>
              </w:rPr>
              <w:t>'6F60'</w:t>
            </w:r>
          </w:p>
        </w:tc>
        <w:tc>
          <w:tcPr>
            <w:tcW w:w="3827" w:type="dxa"/>
            <w:gridSpan w:val="3"/>
          </w:tcPr>
          <w:p w14:paraId="2749C732" w14:textId="77777777" w:rsidR="00AC4E84" w:rsidRPr="007D0212" w:rsidRDefault="00AC4E84" w:rsidP="00957FF8">
            <w:pPr>
              <w:pStyle w:val="TAL"/>
              <w:rPr>
                <w:snapToGrid w:val="0"/>
              </w:rPr>
            </w:pPr>
            <w:r w:rsidRPr="007D0212">
              <w:rPr>
                <w:snapToGrid w:val="0"/>
              </w:rPr>
              <w:t>User controlled PLMN selector with Access Technology</w:t>
            </w:r>
          </w:p>
        </w:tc>
        <w:tc>
          <w:tcPr>
            <w:tcW w:w="3739" w:type="dxa"/>
            <w:gridSpan w:val="3"/>
          </w:tcPr>
          <w:p w14:paraId="546B9152" w14:textId="77777777" w:rsidR="00AC4E84" w:rsidRPr="007D0212" w:rsidRDefault="00AC4E84" w:rsidP="00957FF8">
            <w:pPr>
              <w:pStyle w:val="TAL"/>
              <w:rPr>
                <w:snapToGrid w:val="0"/>
              </w:rPr>
            </w:pPr>
            <w:r w:rsidRPr="007D0212">
              <w:rPr>
                <w:snapToGrid w:val="0"/>
              </w:rPr>
              <w:t>'FFFFFF0000..FFFFFF0000'</w:t>
            </w:r>
          </w:p>
        </w:tc>
      </w:tr>
      <w:tr w:rsidR="00AC4E84" w:rsidRPr="007D0212" w14:paraId="5E1EEB15" w14:textId="77777777" w:rsidTr="00957FF8">
        <w:trPr>
          <w:gridBefore w:val="1"/>
          <w:gridAfter w:val="1"/>
          <w:wBefore w:w="43" w:type="dxa"/>
          <w:wAfter w:w="106" w:type="dxa"/>
          <w:jc w:val="center"/>
        </w:trPr>
        <w:tc>
          <w:tcPr>
            <w:tcW w:w="1898" w:type="dxa"/>
            <w:gridSpan w:val="3"/>
          </w:tcPr>
          <w:p w14:paraId="0F84A777" w14:textId="77777777" w:rsidR="00AC4E84" w:rsidRPr="007D0212" w:rsidRDefault="00AC4E84" w:rsidP="00957FF8">
            <w:pPr>
              <w:pStyle w:val="TAC"/>
              <w:rPr>
                <w:snapToGrid w:val="0"/>
              </w:rPr>
            </w:pPr>
            <w:r w:rsidRPr="007D0212">
              <w:rPr>
                <w:snapToGrid w:val="0"/>
              </w:rPr>
              <w:t>'6F61'</w:t>
            </w:r>
          </w:p>
        </w:tc>
        <w:tc>
          <w:tcPr>
            <w:tcW w:w="3827" w:type="dxa"/>
            <w:gridSpan w:val="3"/>
          </w:tcPr>
          <w:p w14:paraId="6F1942C4" w14:textId="77777777" w:rsidR="00AC4E84" w:rsidRPr="007D0212" w:rsidRDefault="00AC4E84" w:rsidP="00957FF8">
            <w:pPr>
              <w:pStyle w:val="TAL"/>
              <w:rPr>
                <w:snapToGrid w:val="0"/>
              </w:rPr>
            </w:pPr>
            <w:r w:rsidRPr="007D0212">
              <w:rPr>
                <w:snapToGrid w:val="0"/>
              </w:rPr>
              <w:t>Operator controlled PLMN selector with Access Technology</w:t>
            </w:r>
          </w:p>
        </w:tc>
        <w:tc>
          <w:tcPr>
            <w:tcW w:w="3739" w:type="dxa"/>
            <w:gridSpan w:val="3"/>
          </w:tcPr>
          <w:p w14:paraId="37233E6F" w14:textId="77777777" w:rsidR="00AC4E84" w:rsidRPr="007D0212" w:rsidRDefault="00AC4E84" w:rsidP="00957FF8">
            <w:pPr>
              <w:pStyle w:val="TAL"/>
              <w:rPr>
                <w:snapToGrid w:val="0"/>
              </w:rPr>
            </w:pPr>
            <w:r w:rsidRPr="007D0212">
              <w:rPr>
                <w:snapToGrid w:val="0"/>
              </w:rPr>
              <w:t>'FFFFFF0000..FFFFFF0000'</w:t>
            </w:r>
          </w:p>
        </w:tc>
      </w:tr>
      <w:tr w:rsidR="00AC4E84" w:rsidRPr="007D0212" w14:paraId="4240DB56" w14:textId="77777777" w:rsidTr="00957FF8">
        <w:trPr>
          <w:gridBefore w:val="1"/>
          <w:gridAfter w:val="1"/>
          <w:wBefore w:w="43" w:type="dxa"/>
          <w:wAfter w:w="106" w:type="dxa"/>
          <w:jc w:val="center"/>
        </w:trPr>
        <w:tc>
          <w:tcPr>
            <w:tcW w:w="1898" w:type="dxa"/>
            <w:gridSpan w:val="3"/>
          </w:tcPr>
          <w:p w14:paraId="632D7EC3" w14:textId="77777777" w:rsidR="00AC4E84" w:rsidRPr="007D0212" w:rsidRDefault="00AC4E84" w:rsidP="00957FF8">
            <w:pPr>
              <w:pStyle w:val="TAC"/>
              <w:rPr>
                <w:snapToGrid w:val="0"/>
              </w:rPr>
            </w:pPr>
            <w:r w:rsidRPr="007D0212">
              <w:rPr>
                <w:snapToGrid w:val="0"/>
              </w:rPr>
              <w:t>'6F62'</w:t>
            </w:r>
          </w:p>
        </w:tc>
        <w:tc>
          <w:tcPr>
            <w:tcW w:w="3827" w:type="dxa"/>
            <w:gridSpan w:val="3"/>
          </w:tcPr>
          <w:p w14:paraId="6364DB86" w14:textId="77777777" w:rsidR="00AC4E84" w:rsidRPr="007D0212" w:rsidRDefault="00AC4E84" w:rsidP="00957FF8">
            <w:pPr>
              <w:pStyle w:val="TAL"/>
              <w:rPr>
                <w:snapToGrid w:val="0"/>
              </w:rPr>
            </w:pPr>
            <w:r w:rsidRPr="007D0212">
              <w:rPr>
                <w:snapToGrid w:val="0"/>
              </w:rPr>
              <w:t>HPLMN selector with Access Technology</w:t>
            </w:r>
          </w:p>
        </w:tc>
        <w:tc>
          <w:tcPr>
            <w:tcW w:w="3739" w:type="dxa"/>
            <w:gridSpan w:val="3"/>
          </w:tcPr>
          <w:p w14:paraId="2F4697F8" w14:textId="77777777" w:rsidR="00AC4E84" w:rsidRPr="007D0212" w:rsidRDefault="00AC4E84" w:rsidP="00957FF8">
            <w:pPr>
              <w:pStyle w:val="TAL"/>
              <w:rPr>
                <w:snapToGrid w:val="0"/>
              </w:rPr>
            </w:pPr>
            <w:r w:rsidRPr="007D0212">
              <w:rPr>
                <w:snapToGrid w:val="0"/>
              </w:rPr>
              <w:t>'FFFFFF0000..FFFFFF0000'</w:t>
            </w:r>
          </w:p>
        </w:tc>
      </w:tr>
      <w:tr w:rsidR="00AC4E84" w:rsidRPr="007D0212" w14:paraId="5034171B" w14:textId="77777777" w:rsidTr="00957FF8">
        <w:trPr>
          <w:gridBefore w:val="1"/>
          <w:gridAfter w:val="1"/>
          <w:wBefore w:w="43" w:type="dxa"/>
          <w:wAfter w:w="106" w:type="dxa"/>
          <w:jc w:val="center"/>
        </w:trPr>
        <w:tc>
          <w:tcPr>
            <w:tcW w:w="1898" w:type="dxa"/>
            <w:gridSpan w:val="3"/>
          </w:tcPr>
          <w:p w14:paraId="4D2B4EB4" w14:textId="77777777" w:rsidR="00AC4E84" w:rsidRPr="007D0212" w:rsidRDefault="00AC4E84" w:rsidP="00957FF8">
            <w:pPr>
              <w:pStyle w:val="TAC"/>
              <w:rPr>
                <w:snapToGrid w:val="0"/>
              </w:rPr>
            </w:pPr>
            <w:r w:rsidRPr="007D0212">
              <w:rPr>
                <w:snapToGrid w:val="0"/>
              </w:rPr>
              <w:t>'6F73'</w:t>
            </w:r>
          </w:p>
        </w:tc>
        <w:tc>
          <w:tcPr>
            <w:tcW w:w="3827" w:type="dxa"/>
            <w:gridSpan w:val="3"/>
          </w:tcPr>
          <w:p w14:paraId="11772EC7" w14:textId="77777777" w:rsidR="00AC4E84" w:rsidRPr="007D0212" w:rsidRDefault="00AC4E84" w:rsidP="00957FF8">
            <w:pPr>
              <w:pStyle w:val="TAL"/>
              <w:rPr>
                <w:snapToGrid w:val="0"/>
              </w:rPr>
            </w:pPr>
            <w:r w:rsidRPr="007D0212">
              <w:rPr>
                <w:snapToGrid w:val="0"/>
              </w:rPr>
              <w:t>Packet switched location information</w:t>
            </w:r>
          </w:p>
        </w:tc>
        <w:tc>
          <w:tcPr>
            <w:tcW w:w="3739" w:type="dxa"/>
            <w:gridSpan w:val="3"/>
          </w:tcPr>
          <w:p w14:paraId="244A448A" w14:textId="77777777" w:rsidR="00AC4E84" w:rsidRPr="007D0212" w:rsidRDefault="00AC4E84" w:rsidP="00957FF8">
            <w:pPr>
              <w:pStyle w:val="TAL"/>
              <w:rPr>
                <w:snapToGrid w:val="0"/>
              </w:rPr>
            </w:pPr>
            <w:r w:rsidRPr="007D0212">
              <w:rPr>
                <w:snapToGrid w:val="0"/>
              </w:rPr>
              <w:t>'FFFFFFFF FFFFFF xxxxxx 0000 FF 01' (see note 2)</w:t>
            </w:r>
          </w:p>
        </w:tc>
      </w:tr>
      <w:tr w:rsidR="00AC4E84" w:rsidRPr="007D0212" w14:paraId="359F6A4F" w14:textId="77777777" w:rsidTr="00957FF8">
        <w:trPr>
          <w:gridBefore w:val="1"/>
          <w:gridAfter w:val="1"/>
          <w:wBefore w:w="43" w:type="dxa"/>
          <w:wAfter w:w="106" w:type="dxa"/>
          <w:jc w:val="center"/>
        </w:trPr>
        <w:tc>
          <w:tcPr>
            <w:tcW w:w="1898" w:type="dxa"/>
            <w:gridSpan w:val="3"/>
          </w:tcPr>
          <w:p w14:paraId="796750C1" w14:textId="77777777" w:rsidR="00AC4E84" w:rsidRPr="007D0212" w:rsidRDefault="00AC4E84" w:rsidP="00957FF8">
            <w:pPr>
              <w:pStyle w:val="TAC"/>
              <w:rPr>
                <w:snapToGrid w:val="0"/>
              </w:rPr>
            </w:pPr>
            <w:r w:rsidRPr="007D0212">
              <w:rPr>
                <w:snapToGrid w:val="0"/>
              </w:rPr>
              <w:t>'6F78'</w:t>
            </w:r>
          </w:p>
        </w:tc>
        <w:tc>
          <w:tcPr>
            <w:tcW w:w="3827" w:type="dxa"/>
            <w:gridSpan w:val="3"/>
          </w:tcPr>
          <w:p w14:paraId="0B91F62D" w14:textId="77777777" w:rsidR="00AC4E84" w:rsidRPr="007D0212" w:rsidRDefault="00AC4E84" w:rsidP="00957FF8">
            <w:pPr>
              <w:pStyle w:val="TAL"/>
              <w:rPr>
                <w:snapToGrid w:val="0"/>
              </w:rPr>
            </w:pPr>
            <w:r w:rsidRPr="007D0212">
              <w:rPr>
                <w:snapToGrid w:val="0"/>
              </w:rPr>
              <w:t>Access control class</w:t>
            </w:r>
          </w:p>
        </w:tc>
        <w:tc>
          <w:tcPr>
            <w:tcW w:w="3739" w:type="dxa"/>
            <w:gridSpan w:val="3"/>
          </w:tcPr>
          <w:p w14:paraId="799DCBC6"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67EC3278" w14:textId="77777777" w:rsidTr="00957FF8">
        <w:trPr>
          <w:gridBefore w:val="1"/>
          <w:gridAfter w:val="1"/>
          <w:wBefore w:w="43" w:type="dxa"/>
          <w:wAfter w:w="106" w:type="dxa"/>
          <w:jc w:val="center"/>
        </w:trPr>
        <w:tc>
          <w:tcPr>
            <w:tcW w:w="1898" w:type="dxa"/>
            <w:gridSpan w:val="3"/>
          </w:tcPr>
          <w:p w14:paraId="3FBE2A72" w14:textId="77777777" w:rsidR="00AC4E84" w:rsidRPr="007D0212" w:rsidRDefault="00AC4E84" w:rsidP="00957FF8">
            <w:pPr>
              <w:pStyle w:val="TAC"/>
              <w:rPr>
                <w:snapToGrid w:val="0"/>
              </w:rPr>
            </w:pPr>
            <w:r w:rsidRPr="007D0212">
              <w:rPr>
                <w:snapToGrid w:val="0"/>
              </w:rPr>
              <w:t>'6F7B'</w:t>
            </w:r>
          </w:p>
        </w:tc>
        <w:tc>
          <w:tcPr>
            <w:tcW w:w="3827" w:type="dxa"/>
            <w:gridSpan w:val="3"/>
          </w:tcPr>
          <w:p w14:paraId="7D6F37C5" w14:textId="77777777" w:rsidR="00AC4E84" w:rsidRPr="007D0212" w:rsidRDefault="00AC4E84" w:rsidP="00957FF8">
            <w:pPr>
              <w:pStyle w:val="TAL"/>
              <w:rPr>
                <w:snapToGrid w:val="0"/>
              </w:rPr>
            </w:pPr>
            <w:r w:rsidRPr="007D0212">
              <w:rPr>
                <w:snapToGrid w:val="0"/>
              </w:rPr>
              <w:t>Forbidden PLMNs</w:t>
            </w:r>
          </w:p>
        </w:tc>
        <w:tc>
          <w:tcPr>
            <w:tcW w:w="3739" w:type="dxa"/>
            <w:gridSpan w:val="3"/>
          </w:tcPr>
          <w:p w14:paraId="2EBB7109" w14:textId="77777777" w:rsidR="00AC4E84" w:rsidRPr="007D0212" w:rsidRDefault="00AC4E84" w:rsidP="00957FF8">
            <w:pPr>
              <w:pStyle w:val="TAL"/>
              <w:rPr>
                <w:snapToGrid w:val="0"/>
              </w:rPr>
            </w:pPr>
            <w:r w:rsidRPr="007D0212">
              <w:rPr>
                <w:snapToGrid w:val="0"/>
              </w:rPr>
              <w:t>'FF...FF'</w:t>
            </w:r>
          </w:p>
        </w:tc>
      </w:tr>
      <w:tr w:rsidR="00AC4E84" w:rsidRPr="007D0212" w14:paraId="0129AC46" w14:textId="77777777" w:rsidTr="00957FF8">
        <w:trPr>
          <w:gridBefore w:val="1"/>
          <w:gridAfter w:val="1"/>
          <w:wBefore w:w="43" w:type="dxa"/>
          <w:wAfter w:w="106" w:type="dxa"/>
          <w:jc w:val="center"/>
        </w:trPr>
        <w:tc>
          <w:tcPr>
            <w:tcW w:w="1898" w:type="dxa"/>
            <w:gridSpan w:val="3"/>
          </w:tcPr>
          <w:p w14:paraId="6B591B61" w14:textId="77777777" w:rsidR="00AC4E84" w:rsidRPr="007D0212" w:rsidRDefault="00AC4E84" w:rsidP="00957FF8">
            <w:pPr>
              <w:pStyle w:val="TAC"/>
              <w:rPr>
                <w:snapToGrid w:val="0"/>
                <w:lang w:val="fr-FR"/>
              </w:rPr>
            </w:pPr>
            <w:r w:rsidRPr="007D0212">
              <w:rPr>
                <w:snapToGrid w:val="0"/>
                <w:lang w:val="fr-FR"/>
              </w:rPr>
              <w:t>'6F7E</w:t>
            </w:r>
          </w:p>
        </w:tc>
        <w:tc>
          <w:tcPr>
            <w:tcW w:w="3827" w:type="dxa"/>
            <w:gridSpan w:val="3"/>
          </w:tcPr>
          <w:p w14:paraId="547C46C2" w14:textId="77777777" w:rsidR="00AC4E84" w:rsidRPr="007D0212" w:rsidRDefault="00AC4E84" w:rsidP="00957FF8">
            <w:pPr>
              <w:pStyle w:val="TAL"/>
              <w:rPr>
                <w:snapToGrid w:val="0"/>
                <w:lang w:val="fr-FR"/>
              </w:rPr>
            </w:pPr>
            <w:r w:rsidRPr="007D0212">
              <w:rPr>
                <w:snapToGrid w:val="0"/>
                <w:lang w:val="fr-FR"/>
              </w:rPr>
              <w:t>Location information</w:t>
            </w:r>
          </w:p>
        </w:tc>
        <w:tc>
          <w:tcPr>
            <w:tcW w:w="3739" w:type="dxa"/>
            <w:gridSpan w:val="3"/>
          </w:tcPr>
          <w:p w14:paraId="3EB35752" w14:textId="77777777" w:rsidR="00AC4E84" w:rsidRPr="007D0212" w:rsidRDefault="00AC4E84" w:rsidP="00957FF8">
            <w:pPr>
              <w:pStyle w:val="TAL"/>
              <w:rPr>
                <w:snapToGrid w:val="0"/>
              </w:rPr>
            </w:pPr>
            <w:r w:rsidRPr="007D0212">
              <w:rPr>
                <w:snapToGrid w:val="0"/>
              </w:rPr>
              <w:t>'FFFFFFFF xxxxxx 0000 FF 01' (see note 2)</w:t>
            </w:r>
          </w:p>
        </w:tc>
      </w:tr>
      <w:tr w:rsidR="00AC4E84" w:rsidRPr="007D0212" w14:paraId="458565F3" w14:textId="77777777" w:rsidTr="00957FF8">
        <w:trPr>
          <w:gridBefore w:val="1"/>
          <w:gridAfter w:val="1"/>
          <w:wBefore w:w="43" w:type="dxa"/>
          <w:wAfter w:w="106" w:type="dxa"/>
          <w:jc w:val="center"/>
        </w:trPr>
        <w:tc>
          <w:tcPr>
            <w:tcW w:w="1898" w:type="dxa"/>
            <w:gridSpan w:val="3"/>
          </w:tcPr>
          <w:p w14:paraId="36C2B7D9" w14:textId="77777777" w:rsidR="00AC4E84" w:rsidRPr="007D0212" w:rsidRDefault="00AC4E84" w:rsidP="00957FF8">
            <w:pPr>
              <w:pStyle w:val="TAC"/>
              <w:rPr>
                <w:snapToGrid w:val="0"/>
              </w:rPr>
            </w:pPr>
            <w:r w:rsidRPr="007D0212">
              <w:rPr>
                <w:snapToGrid w:val="0"/>
              </w:rPr>
              <w:t>'6F80'</w:t>
            </w:r>
          </w:p>
        </w:tc>
        <w:tc>
          <w:tcPr>
            <w:tcW w:w="3827" w:type="dxa"/>
            <w:gridSpan w:val="3"/>
          </w:tcPr>
          <w:p w14:paraId="6713BF12" w14:textId="77777777" w:rsidR="00AC4E84" w:rsidRPr="007D0212" w:rsidRDefault="00AC4E84" w:rsidP="00957FF8">
            <w:pPr>
              <w:pStyle w:val="TAL"/>
              <w:rPr>
                <w:snapToGrid w:val="0"/>
              </w:rPr>
            </w:pPr>
            <w:r w:rsidRPr="007D0212">
              <w:rPr>
                <w:snapToGrid w:val="0"/>
              </w:rPr>
              <w:t>Incoming call information</w:t>
            </w:r>
          </w:p>
        </w:tc>
        <w:tc>
          <w:tcPr>
            <w:tcW w:w="3739" w:type="dxa"/>
            <w:gridSpan w:val="3"/>
          </w:tcPr>
          <w:p w14:paraId="7B960687" w14:textId="77777777" w:rsidR="00AC4E84" w:rsidRPr="007D0212" w:rsidRDefault="00AC4E84" w:rsidP="00957FF8">
            <w:pPr>
              <w:pStyle w:val="TAL"/>
              <w:rPr>
                <w:snapToGrid w:val="0"/>
              </w:rPr>
            </w:pPr>
            <w:r w:rsidRPr="007D0212">
              <w:rPr>
                <w:snapToGrid w:val="0"/>
              </w:rPr>
              <w:t>'FF…FF 000000 00 01FFFF'</w:t>
            </w:r>
          </w:p>
        </w:tc>
      </w:tr>
      <w:tr w:rsidR="00AC4E84" w:rsidRPr="007D0212" w14:paraId="1E9EE01A" w14:textId="77777777" w:rsidTr="00957FF8">
        <w:trPr>
          <w:gridBefore w:val="1"/>
          <w:gridAfter w:val="1"/>
          <w:wBefore w:w="43" w:type="dxa"/>
          <w:wAfter w:w="106" w:type="dxa"/>
          <w:jc w:val="center"/>
        </w:trPr>
        <w:tc>
          <w:tcPr>
            <w:tcW w:w="1898" w:type="dxa"/>
            <w:gridSpan w:val="3"/>
          </w:tcPr>
          <w:p w14:paraId="29A4ED53" w14:textId="77777777" w:rsidR="00AC4E84" w:rsidRPr="007D0212" w:rsidRDefault="00AC4E84" w:rsidP="00957FF8">
            <w:pPr>
              <w:pStyle w:val="TAC"/>
              <w:rPr>
                <w:snapToGrid w:val="0"/>
              </w:rPr>
            </w:pPr>
            <w:r w:rsidRPr="007D0212">
              <w:rPr>
                <w:snapToGrid w:val="0"/>
              </w:rPr>
              <w:t>'6F81'</w:t>
            </w:r>
          </w:p>
        </w:tc>
        <w:tc>
          <w:tcPr>
            <w:tcW w:w="3827" w:type="dxa"/>
            <w:gridSpan w:val="3"/>
          </w:tcPr>
          <w:p w14:paraId="37315F05" w14:textId="77777777" w:rsidR="00AC4E84" w:rsidRPr="007D0212" w:rsidRDefault="00AC4E84" w:rsidP="00957FF8">
            <w:pPr>
              <w:pStyle w:val="TAL"/>
              <w:rPr>
                <w:snapToGrid w:val="0"/>
              </w:rPr>
            </w:pPr>
            <w:r w:rsidRPr="007D0212">
              <w:rPr>
                <w:snapToGrid w:val="0"/>
              </w:rPr>
              <w:t>Outgoing call information</w:t>
            </w:r>
          </w:p>
        </w:tc>
        <w:tc>
          <w:tcPr>
            <w:tcW w:w="3739" w:type="dxa"/>
            <w:gridSpan w:val="3"/>
          </w:tcPr>
          <w:p w14:paraId="7C1722CC" w14:textId="77777777" w:rsidR="00AC4E84" w:rsidRPr="007D0212" w:rsidRDefault="00AC4E84" w:rsidP="00957FF8">
            <w:pPr>
              <w:pStyle w:val="TAL"/>
              <w:rPr>
                <w:snapToGrid w:val="0"/>
              </w:rPr>
            </w:pPr>
            <w:r w:rsidRPr="007D0212">
              <w:rPr>
                <w:snapToGrid w:val="0"/>
              </w:rPr>
              <w:t>'FF…FF 000000 01FFFF'</w:t>
            </w:r>
          </w:p>
        </w:tc>
      </w:tr>
      <w:tr w:rsidR="00AC4E84" w:rsidRPr="007D0212" w14:paraId="0ABE4ADE" w14:textId="77777777" w:rsidTr="00957FF8">
        <w:trPr>
          <w:gridBefore w:val="1"/>
          <w:gridAfter w:val="1"/>
          <w:wBefore w:w="43" w:type="dxa"/>
          <w:wAfter w:w="106" w:type="dxa"/>
          <w:jc w:val="center"/>
        </w:trPr>
        <w:tc>
          <w:tcPr>
            <w:tcW w:w="1898" w:type="dxa"/>
            <w:gridSpan w:val="3"/>
          </w:tcPr>
          <w:p w14:paraId="5007FFD0" w14:textId="77777777" w:rsidR="00AC4E84" w:rsidRPr="007D0212" w:rsidRDefault="00AC4E84" w:rsidP="00957FF8">
            <w:pPr>
              <w:pStyle w:val="TAC"/>
              <w:rPr>
                <w:snapToGrid w:val="0"/>
              </w:rPr>
            </w:pPr>
            <w:r w:rsidRPr="007D0212">
              <w:rPr>
                <w:snapToGrid w:val="0"/>
              </w:rPr>
              <w:t>'6F82'</w:t>
            </w:r>
          </w:p>
        </w:tc>
        <w:tc>
          <w:tcPr>
            <w:tcW w:w="3827" w:type="dxa"/>
            <w:gridSpan w:val="3"/>
          </w:tcPr>
          <w:p w14:paraId="5DEDBB82" w14:textId="77777777" w:rsidR="00AC4E84" w:rsidRPr="007D0212" w:rsidRDefault="00AC4E84" w:rsidP="00957FF8">
            <w:pPr>
              <w:pStyle w:val="TAL"/>
              <w:rPr>
                <w:snapToGrid w:val="0"/>
              </w:rPr>
            </w:pPr>
            <w:r w:rsidRPr="007D0212">
              <w:rPr>
                <w:snapToGrid w:val="0"/>
              </w:rPr>
              <w:t>Incoming call timer</w:t>
            </w:r>
          </w:p>
        </w:tc>
        <w:tc>
          <w:tcPr>
            <w:tcW w:w="3739" w:type="dxa"/>
            <w:gridSpan w:val="3"/>
          </w:tcPr>
          <w:p w14:paraId="043F481E" w14:textId="77777777" w:rsidR="00AC4E84" w:rsidRPr="007D0212" w:rsidRDefault="00AC4E84" w:rsidP="00957FF8">
            <w:pPr>
              <w:pStyle w:val="TAL"/>
              <w:rPr>
                <w:snapToGrid w:val="0"/>
              </w:rPr>
            </w:pPr>
            <w:r w:rsidRPr="007D0212">
              <w:rPr>
                <w:snapToGrid w:val="0"/>
              </w:rPr>
              <w:t>'000000'</w:t>
            </w:r>
          </w:p>
        </w:tc>
      </w:tr>
      <w:tr w:rsidR="00AC4E84" w:rsidRPr="007D0212" w14:paraId="1C0A91C5" w14:textId="77777777" w:rsidTr="00957FF8">
        <w:trPr>
          <w:gridBefore w:val="1"/>
          <w:gridAfter w:val="1"/>
          <w:wBefore w:w="43" w:type="dxa"/>
          <w:wAfter w:w="106" w:type="dxa"/>
          <w:jc w:val="center"/>
        </w:trPr>
        <w:tc>
          <w:tcPr>
            <w:tcW w:w="1898" w:type="dxa"/>
            <w:gridSpan w:val="3"/>
          </w:tcPr>
          <w:p w14:paraId="414AE151" w14:textId="77777777" w:rsidR="00AC4E84" w:rsidRPr="007D0212" w:rsidRDefault="00AC4E84" w:rsidP="00957FF8">
            <w:pPr>
              <w:pStyle w:val="TAC"/>
              <w:rPr>
                <w:snapToGrid w:val="0"/>
              </w:rPr>
            </w:pPr>
            <w:r w:rsidRPr="007D0212">
              <w:rPr>
                <w:snapToGrid w:val="0"/>
              </w:rPr>
              <w:t>'6F83'</w:t>
            </w:r>
          </w:p>
        </w:tc>
        <w:tc>
          <w:tcPr>
            <w:tcW w:w="3827" w:type="dxa"/>
            <w:gridSpan w:val="3"/>
          </w:tcPr>
          <w:p w14:paraId="70B2C2E1" w14:textId="77777777" w:rsidR="00AC4E84" w:rsidRPr="007D0212" w:rsidRDefault="00AC4E84" w:rsidP="00957FF8">
            <w:pPr>
              <w:pStyle w:val="TAL"/>
              <w:rPr>
                <w:snapToGrid w:val="0"/>
              </w:rPr>
            </w:pPr>
            <w:r w:rsidRPr="007D0212">
              <w:rPr>
                <w:snapToGrid w:val="0"/>
              </w:rPr>
              <w:t>Outgoing call timer</w:t>
            </w:r>
          </w:p>
        </w:tc>
        <w:tc>
          <w:tcPr>
            <w:tcW w:w="3739" w:type="dxa"/>
            <w:gridSpan w:val="3"/>
          </w:tcPr>
          <w:p w14:paraId="14EB2581" w14:textId="77777777" w:rsidR="00AC4E84" w:rsidRPr="007D0212" w:rsidRDefault="00AC4E84" w:rsidP="00957FF8">
            <w:pPr>
              <w:pStyle w:val="TAL"/>
              <w:rPr>
                <w:snapToGrid w:val="0"/>
              </w:rPr>
            </w:pPr>
            <w:r w:rsidRPr="007D0212">
              <w:rPr>
                <w:snapToGrid w:val="0"/>
              </w:rPr>
              <w:t>'000000'</w:t>
            </w:r>
          </w:p>
        </w:tc>
      </w:tr>
      <w:tr w:rsidR="00AC4E84" w:rsidRPr="007D0212" w14:paraId="2AE5A205" w14:textId="77777777" w:rsidTr="00957FF8">
        <w:trPr>
          <w:gridBefore w:val="1"/>
          <w:gridAfter w:val="1"/>
          <w:wBefore w:w="43" w:type="dxa"/>
          <w:wAfter w:w="106" w:type="dxa"/>
          <w:jc w:val="center"/>
        </w:trPr>
        <w:tc>
          <w:tcPr>
            <w:tcW w:w="1898" w:type="dxa"/>
            <w:gridSpan w:val="3"/>
          </w:tcPr>
          <w:p w14:paraId="5C86E61E" w14:textId="77777777" w:rsidR="00AC4E84" w:rsidRPr="007D0212" w:rsidRDefault="00AC4E84" w:rsidP="00957FF8">
            <w:pPr>
              <w:pStyle w:val="TAC"/>
              <w:rPr>
                <w:snapToGrid w:val="0"/>
              </w:rPr>
            </w:pPr>
            <w:r w:rsidRPr="007D0212">
              <w:rPr>
                <w:snapToGrid w:val="0"/>
              </w:rPr>
              <w:t>'6FAD'</w:t>
            </w:r>
          </w:p>
        </w:tc>
        <w:tc>
          <w:tcPr>
            <w:tcW w:w="3827" w:type="dxa"/>
            <w:gridSpan w:val="3"/>
          </w:tcPr>
          <w:p w14:paraId="3E36E58A" w14:textId="77777777" w:rsidR="00AC4E84" w:rsidRPr="007D0212" w:rsidRDefault="00AC4E84" w:rsidP="00957FF8">
            <w:pPr>
              <w:pStyle w:val="TAL"/>
              <w:rPr>
                <w:snapToGrid w:val="0"/>
              </w:rPr>
            </w:pPr>
            <w:r w:rsidRPr="007D0212">
              <w:rPr>
                <w:snapToGrid w:val="0"/>
              </w:rPr>
              <w:t>Administrative data</w:t>
            </w:r>
          </w:p>
        </w:tc>
        <w:tc>
          <w:tcPr>
            <w:tcW w:w="3739" w:type="dxa"/>
            <w:gridSpan w:val="3"/>
          </w:tcPr>
          <w:p w14:paraId="5B10B466"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258E1E3C" w14:textId="77777777" w:rsidTr="00957FF8">
        <w:tblPrEx>
          <w:tblCellMar>
            <w:left w:w="71" w:type="dxa"/>
          </w:tblCellMar>
        </w:tblPrEx>
        <w:trPr>
          <w:gridBefore w:val="1"/>
          <w:gridAfter w:val="1"/>
          <w:wBefore w:w="43" w:type="dxa"/>
          <w:wAfter w:w="106" w:type="dxa"/>
          <w:jc w:val="center"/>
        </w:trPr>
        <w:tc>
          <w:tcPr>
            <w:tcW w:w="1898" w:type="dxa"/>
            <w:gridSpan w:val="3"/>
          </w:tcPr>
          <w:p w14:paraId="4685620C" w14:textId="77777777" w:rsidR="00AC4E84" w:rsidRPr="007D0212" w:rsidRDefault="00AC4E84" w:rsidP="00957FF8">
            <w:pPr>
              <w:pStyle w:val="TAC"/>
              <w:rPr>
                <w:snapToGrid w:val="0"/>
              </w:rPr>
            </w:pPr>
            <w:r w:rsidRPr="007D0212">
              <w:t>'6FB1'</w:t>
            </w:r>
          </w:p>
        </w:tc>
        <w:tc>
          <w:tcPr>
            <w:tcW w:w="3827" w:type="dxa"/>
            <w:gridSpan w:val="3"/>
          </w:tcPr>
          <w:p w14:paraId="060F4419" w14:textId="77777777" w:rsidR="00AC4E84" w:rsidRPr="007D0212" w:rsidRDefault="00AC4E84" w:rsidP="00957FF8">
            <w:pPr>
              <w:pStyle w:val="TAL"/>
              <w:rPr>
                <w:snapToGrid w:val="0"/>
              </w:rPr>
            </w:pPr>
            <w:r w:rsidRPr="007D0212">
              <w:t>Voice Group Call Service</w:t>
            </w:r>
          </w:p>
        </w:tc>
        <w:tc>
          <w:tcPr>
            <w:tcW w:w="3739" w:type="dxa"/>
            <w:gridSpan w:val="3"/>
          </w:tcPr>
          <w:p w14:paraId="12B42F7A"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262FC569" w14:textId="77777777" w:rsidTr="00957FF8">
        <w:tblPrEx>
          <w:tblCellMar>
            <w:left w:w="71" w:type="dxa"/>
          </w:tblCellMar>
        </w:tblPrEx>
        <w:trPr>
          <w:gridBefore w:val="1"/>
          <w:gridAfter w:val="1"/>
          <w:wBefore w:w="43" w:type="dxa"/>
          <w:wAfter w:w="106" w:type="dxa"/>
          <w:jc w:val="center"/>
        </w:trPr>
        <w:tc>
          <w:tcPr>
            <w:tcW w:w="1898" w:type="dxa"/>
            <w:gridSpan w:val="3"/>
          </w:tcPr>
          <w:p w14:paraId="582A9F24" w14:textId="77777777" w:rsidR="00AC4E84" w:rsidRPr="007D0212" w:rsidRDefault="00AC4E84" w:rsidP="00957FF8">
            <w:pPr>
              <w:pStyle w:val="TAC"/>
              <w:rPr>
                <w:snapToGrid w:val="0"/>
              </w:rPr>
            </w:pPr>
            <w:r w:rsidRPr="007D0212">
              <w:t>'6FB2'</w:t>
            </w:r>
          </w:p>
        </w:tc>
        <w:tc>
          <w:tcPr>
            <w:tcW w:w="3827" w:type="dxa"/>
            <w:gridSpan w:val="3"/>
          </w:tcPr>
          <w:p w14:paraId="7627FC85" w14:textId="77777777" w:rsidR="00AC4E84" w:rsidRPr="007D0212" w:rsidRDefault="00AC4E84" w:rsidP="00957FF8">
            <w:pPr>
              <w:pStyle w:val="TAL"/>
              <w:rPr>
                <w:snapToGrid w:val="0"/>
              </w:rPr>
            </w:pPr>
            <w:r w:rsidRPr="007D0212">
              <w:t>Voice Group Call Service Status</w:t>
            </w:r>
          </w:p>
        </w:tc>
        <w:tc>
          <w:tcPr>
            <w:tcW w:w="3739" w:type="dxa"/>
            <w:gridSpan w:val="3"/>
          </w:tcPr>
          <w:p w14:paraId="770F6F5A"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6D191C03" w14:textId="77777777" w:rsidTr="00957FF8">
        <w:tblPrEx>
          <w:tblCellMar>
            <w:left w:w="71" w:type="dxa"/>
          </w:tblCellMar>
        </w:tblPrEx>
        <w:trPr>
          <w:gridBefore w:val="1"/>
          <w:gridAfter w:val="1"/>
          <w:wBefore w:w="43" w:type="dxa"/>
          <w:wAfter w:w="106" w:type="dxa"/>
          <w:jc w:val="center"/>
        </w:trPr>
        <w:tc>
          <w:tcPr>
            <w:tcW w:w="1898" w:type="dxa"/>
            <w:gridSpan w:val="3"/>
          </w:tcPr>
          <w:p w14:paraId="11B50E69" w14:textId="77777777" w:rsidR="00AC4E84" w:rsidRPr="007D0212" w:rsidRDefault="00AC4E84" w:rsidP="00957FF8">
            <w:pPr>
              <w:pStyle w:val="TAC"/>
              <w:rPr>
                <w:snapToGrid w:val="0"/>
              </w:rPr>
            </w:pPr>
            <w:r w:rsidRPr="007D0212">
              <w:t>'6FB3'</w:t>
            </w:r>
          </w:p>
        </w:tc>
        <w:tc>
          <w:tcPr>
            <w:tcW w:w="3827" w:type="dxa"/>
            <w:gridSpan w:val="3"/>
          </w:tcPr>
          <w:p w14:paraId="69F68DA3" w14:textId="77777777" w:rsidR="00AC4E84" w:rsidRPr="007D0212" w:rsidRDefault="00AC4E84" w:rsidP="00957FF8">
            <w:pPr>
              <w:pStyle w:val="TAL"/>
              <w:rPr>
                <w:snapToGrid w:val="0"/>
              </w:rPr>
            </w:pPr>
            <w:r w:rsidRPr="007D0212">
              <w:t>Voice Broadcast Service</w:t>
            </w:r>
          </w:p>
        </w:tc>
        <w:tc>
          <w:tcPr>
            <w:tcW w:w="3739" w:type="dxa"/>
            <w:gridSpan w:val="3"/>
          </w:tcPr>
          <w:p w14:paraId="32A48899"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5107DF10" w14:textId="77777777" w:rsidTr="00957FF8">
        <w:tblPrEx>
          <w:tblCellMar>
            <w:left w:w="71" w:type="dxa"/>
          </w:tblCellMar>
        </w:tblPrEx>
        <w:trPr>
          <w:gridBefore w:val="1"/>
          <w:gridAfter w:val="1"/>
          <w:wBefore w:w="43" w:type="dxa"/>
          <w:wAfter w:w="106" w:type="dxa"/>
          <w:jc w:val="center"/>
        </w:trPr>
        <w:tc>
          <w:tcPr>
            <w:tcW w:w="1898" w:type="dxa"/>
            <w:gridSpan w:val="3"/>
          </w:tcPr>
          <w:p w14:paraId="77549566" w14:textId="77777777" w:rsidR="00AC4E84" w:rsidRPr="007D0212" w:rsidRDefault="00AC4E84" w:rsidP="00957FF8">
            <w:pPr>
              <w:pStyle w:val="TAC"/>
              <w:rPr>
                <w:snapToGrid w:val="0"/>
              </w:rPr>
            </w:pPr>
            <w:r w:rsidRPr="007D0212">
              <w:t>'6FB4'</w:t>
            </w:r>
          </w:p>
        </w:tc>
        <w:tc>
          <w:tcPr>
            <w:tcW w:w="3827" w:type="dxa"/>
            <w:gridSpan w:val="3"/>
          </w:tcPr>
          <w:p w14:paraId="02F46311" w14:textId="77777777" w:rsidR="00AC4E84" w:rsidRPr="007D0212" w:rsidRDefault="00AC4E84" w:rsidP="00957FF8">
            <w:pPr>
              <w:pStyle w:val="TAL"/>
              <w:rPr>
                <w:snapToGrid w:val="0"/>
              </w:rPr>
            </w:pPr>
            <w:r w:rsidRPr="007D0212">
              <w:t>Voice Broadcast Service Status</w:t>
            </w:r>
          </w:p>
        </w:tc>
        <w:tc>
          <w:tcPr>
            <w:tcW w:w="3739" w:type="dxa"/>
            <w:gridSpan w:val="3"/>
          </w:tcPr>
          <w:p w14:paraId="74894423"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70BFBB38" w14:textId="77777777" w:rsidTr="00957FF8">
        <w:trPr>
          <w:gridBefore w:val="1"/>
          <w:gridAfter w:val="1"/>
          <w:wBefore w:w="43" w:type="dxa"/>
          <w:wAfter w:w="106" w:type="dxa"/>
          <w:jc w:val="center"/>
        </w:trPr>
        <w:tc>
          <w:tcPr>
            <w:tcW w:w="1898" w:type="dxa"/>
            <w:gridSpan w:val="3"/>
          </w:tcPr>
          <w:p w14:paraId="36054C65" w14:textId="77777777" w:rsidR="00AC4E84" w:rsidRPr="007D0212" w:rsidRDefault="00AC4E84" w:rsidP="00957FF8">
            <w:pPr>
              <w:pStyle w:val="TAC"/>
              <w:rPr>
                <w:snapToGrid w:val="0"/>
              </w:rPr>
            </w:pPr>
            <w:r w:rsidRPr="007D0212">
              <w:rPr>
                <w:snapToGrid w:val="0"/>
              </w:rPr>
              <w:t>'6FB5'</w:t>
            </w:r>
          </w:p>
        </w:tc>
        <w:tc>
          <w:tcPr>
            <w:tcW w:w="3827" w:type="dxa"/>
            <w:gridSpan w:val="3"/>
          </w:tcPr>
          <w:p w14:paraId="04508188" w14:textId="77777777" w:rsidR="00AC4E84" w:rsidRPr="007D0212" w:rsidRDefault="00AC4E84" w:rsidP="00957FF8">
            <w:pPr>
              <w:pStyle w:val="TAL"/>
              <w:rPr>
                <w:snapToGrid w:val="0"/>
              </w:rPr>
            </w:pPr>
            <w:r w:rsidRPr="007D0212">
              <w:rPr>
                <w:snapToGrid w:val="0"/>
              </w:rPr>
              <w:t>EMLPP</w:t>
            </w:r>
          </w:p>
        </w:tc>
        <w:tc>
          <w:tcPr>
            <w:tcW w:w="3739" w:type="dxa"/>
            <w:gridSpan w:val="3"/>
          </w:tcPr>
          <w:p w14:paraId="1F85F2C9" w14:textId="77777777" w:rsidR="00AC4E84" w:rsidRPr="007D0212" w:rsidRDefault="00AC4E84" w:rsidP="00957FF8">
            <w:pPr>
              <w:pStyle w:val="TAL"/>
              <w:rPr>
                <w:snapToGrid w:val="0"/>
              </w:rPr>
            </w:pPr>
            <w:r w:rsidRPr="007D0212">
              <w:rPr>
                <w:snapToGrid w:val="0"/>
              </w:rPr>
              <w:t>Operator dependent</w:t>
            </w:r>
          </w:p>
        </w:tc>
      </w:tr>
      <w:tr w:rsidR="00AC4E84" w:rsidRPr="007D0212" w14:paraId="06AC6801" w14:textId="77777777" w:rsidTr="00957FF8">
        <w:trPr>
          <w:gridBefore w:val="1"/>
          <w:gridAfter w:val="1"/>
          <w:wBefore w:w="43" w:type="dxa"/>
          <w:wAfter w:w="106" w:type="dxa"/>
          <w:jc w:val="center"/>
        </w:trPr>
        <w:tc>
          <w:tcPr>
            <w:tcW w:w="1898" w:type="dxa"/>
            <w:gridSpan w:val="3"/>
          </w:tcPr>
          <w:p w14:paraId="067E4803" w14:textId="77777777" w:rsidR="00AC4E84" w:rsidRPr="007D0212" w:rsidRDefault="00AC4E84" w:rsidP="00957FF8">
            <w:pPr>
              <w:pStyle w:val="TAC"/>
              <w:rPr>
                <w:snapToGrid w:val="0"/>
              </w:rPr>
            </w:pPr>
            <w:r w:rsidRPr="007D0212">
              <w:rPr>
                <w:snapToGrid w:val="0"/>
              </w:rPr>
              <w:t>'6FB6'</w:t>
            </w:r>
          </w:p>
        </w:tc>
        <w:tc>
          <w:tcPr>
            <w:tcW w:w="3827" w:type="dxa"/>
            <w:gridSpan w:val="3"/>
          </w:tcPr>
          <w:p w14:paraId="359D4786" w14:textId="77777777" w:rsidR="00AC4E84" w:rsidRPr="007D0212" w:rsidRDefault="00AC4E84" w:rsidP="00957FF8">
            <w:pPr>
              <w:pStyle w:val="TAL"/>
              <w:rPr>
                <w:snapToGrid w:val="0"/>
              </w:rPr>
            </w:pPr>
            <w:r w:rsidRPr="007D0212">
              <w:rPr>
                <w:snapToGrid w:val="0"/>
              </w:rPr>
              <w:t>AaeM</w:t>
            </w:r>
          </w:p>
        </w:tc>
        <w:tc>
          <w:tcPr>
            <w:tcW w:w="3739" w:type="dxa"/>
            <w:gridSpan w:val="3"/>
          </w:tcPr>
          <w:p w14:paraId="6DCDAE80" w14:textId="77777777" w:rsidR="00AC4E84" w:rsidRPr="007D0212" w:rsidRDefault="00AC4E84" w:rsidP="00957FF8">
            <w:pPr>
              <w:pStyle w:val="TAL"/>
              <w:rPr>
                <w:snapToGrid w:val="0"/>
              </w:rPr>
            </w:pPr>
            <w:r w:rsidRPr="007D0212">
              <w:rPr>
                <w:snapToGrid w:val="0"/>
              </w:rPr>
              <w:t>'00'</w:t>
            </w:r>
          </w:p>
        </w:tc>
      </w:tr>
      <w:tr w:rsidR="00AC4E84" w:rsidRPr="007D0212" w14:paraId="6708462A" w14:textId="77777777" w:rsidTr="00957FF8">
        <w:trPr>
          <w:gridBefore w:val="1"/>
          <w:gridAfter w:val="1"/>
          <w:wBefore w:w="43" w:type="dxa"/>
          <w:wAfter w:w="106" w:type="dxa"/>
          <w:jc w:val="center"/>
        </w:trPr>
        <w:tc>
          <w:tcPr>
            <w:tcW w:w="1898" w:type="dxa"/>
            <w:gridSpan w:val="3"/>
          </w:tcPr>
          <w:p w14:paraId="1F1E9973" w14:textId="77777777" w:rsidR="00AC4E84" w:rsidRPr="007D0212" w:rsidRDefault="00AC4E84" w:rsidP="00957FF8">
            <w:pPr>
              <w:pStyle w:val="TAC"/>
              <w:rPr>
                <w:snapToGrid w:val="0"/>
              </w:rPr>
            </w:pPr>
            <w:r w:rsidRPr="007D0212">
              <w:rPr>
                <w:snapToGrid w:val="0"/>
              </w:rPr>
              <w:t>'6FB7'</w:t>
            </w:r>
          </w:p>
        </w:tc>
        <w:tc>
          <w:tcPr>
            <w:tcW w:w="3827" w:type="dxa"/>
            <w:gridSpan w:val="3"/>
          </w:tcPr>
          <w:p w14:paraId="73F19542" w14:textId="77777777" w:rsidR="00AC4E84" w:rsidRPr="007D0212" w:rsidRDefault="00AC4E84" w:rsidP="00957FF8">
            <w:pPr>
              <w:pStyle w:val="TAL"/>
              <w:rPr>
                <w:snapToGrid w:val="0"/>
              </w:rPr>
            </w:pPr>
            <w:r w:rsidRPr="007D0212">
              <w:rPr>
                <w:snapToGrid w:val="0"/>
              </w:rPr>
              <w:t>Emergency call codes</w:t>
            </w:r>
          </w:p>
        </w:tc>
        <w:tc>
          <w:tcPr>
            <w:tcW w:w="3739" w:type="dxa"/>
            <w:gridSpan w:val="3"/>
          </w:tcPr>
          <w:p w14:paraId="15F805EE" w14:textId="77777777" w:rsidR="00AC4E84" w:rsidRPr="007D0212" w:rsidRDefault="00AC4E84" w:rsidP="00957FF8">
            <w:pPr>
              <w:pStyle w:val="TAL"/>
              <w:rPr>
                <w:snapToGrid w:val="0"/>
              </w:rPr>
            </w:pPr>
            <w:r w:rsidRPr="007D0212">
              <w:rPr>
                <w:snapToGrid w:val="0"/>
              </w:rPr>
              <w:t>Operator dependent</w:t>
            </w:r>
          </w:p>
        </w:tc>
      </w:tr>
      <w:tr w:rsidR="00AC4E84" w:rsidRPr="007D0212" w14:paraId="65A9FD06" w14:textId="77777777" w:rsidTr="00957FF8">
        <w:trPr>
          <w:gridBefore w:val="1"/>
          <w:gridAfter w:val="1"/>
          <w:wBefore w:w="43" w:type="dxa"/>
          <w:wAfter w:w="106" w:type="dxa"/>
          <w:jc w:val="center"/>
        </w:trPr>
        <w:tc>
          <w:tcPr>
            <w:tcW w:w="1898" w:type="dxa"/>
            <w:gridSpan w:val="3"/>
          </w:tcPr>
          <w:p w14:paraId="437896C5" w14:textId="77777777" w:rsidR="00AC4E84" w:rsidRPr="007D0212" w:rsidRDefault="00AC4E84" w:rsidP="00957FF8">
            <w:pPr>
              <w:pStyle w:val="TAC"/>
              <w:rPr>
                <w:snapToGrid w:val="0"/>
              </w:rPr>
            </w:pPr>
            <w:r w:rsidRPr="007D0212">
              <w:rPr>
                <w:snapToGrid w:val="0"/>
              </w:rPr>
              <w:t>'6FC3'</w:t>
            </w:r>
          </w:p>
        </w:tc>
        <w:tc>
          <w:tcPr>
            <w:tcW w:w="3827" w:type="dxa"/>
            <w:gridSpan w:val="3"/>
          </w:tcPr>
          <w:p w14:paraId="043CD16C" w14:textId="77777777" w:rsidR="00AC4E84" w:rsidRPr="007D0212" w:rsidRDefault="00AC4E84" w:rsidP="00957FF8">
            <w:pPr>
              <w:pStyle w:val="TAL"/>
              <w:rPr>
                <w:snapToGrid w:val="0"/>
              </w:rPr>
            </w:pPr>
            <w:r w:rsidRPr="007D0212">
              <w:rPr>
                <w:snapToGrid w:val="0"/>
              </w:rPr>
              <w:t>Key for hidden phone book entries</w:t>
            </w:r>
          </w:p>
        </w:tc>
        <w:tc>
          <w:tcPr>
            <w:tcW w:w="3739" w:type="dxa"/>
            <w:gridSpan w:val="3"/>
          </w:tcPr>
          <w:p w14:paraId="2C3AC526" w14:textId="77777777" w:rsidR="00AC4E84" w:rsidRPr="007D0212" w:rsidRDefault="00AC4E84" w:rsidP="00957FF8">
            <w:pPr>
              <w:pStyle w:val="TAL"/>
              <w:rPr>
                <w:snapToGrid w:val="0"/>
              </w:rPr>
            </w:pPr>
            <w:r w:rsidRPr="007D0212">
              <w:rPr>
                <w:snapToGrid w:val="0"/>
              </w:rPr>
              <w:t>'FF…FF'</w:t>
            </w:r>
          </w:p>
        </w:tc>
      </w:tr>
      <w:tr w:rsidR="00AC4E84" w:rsidRPr="007D0212" w14:paraId="03B90EB1" w14:textId="77777777" w:rsidTr="00957FF8">
        <w:trPr>
          <w:gridBefore w:val="1"/>
          <w:gridAfter w:val="1"/>
          <w:wBefore w:w="43" w:type="dxa"/>
          <w:wAfter w:w="106" w:type="dxa"/>
          <w:jc w:val="center"/>
        </w:trPr>
        <w:tc>
          <w:tcPr>
            <w:tcW w:w="1898" w:type="dxa"/>
            <w:gridSpan w:val="3"/>
          </w:tcPr>
          <w:p w14:paraId="455CAE30" w14:textId="77777777" w:rsidR="00AC4E84" w:rsidRPr="007D0212" w:rsidRDefault="00AC4E84" w:rsidP="00957FF8">
            <w:pPr>
              <w:pStyle w:val="TAC"/>
              <w:rPr>
                <w:snapToGrid w:val="0"/>
              </w:rPr>
            </w:pPr>
            <w:r w:rsidRPr="007D0212">
              <w:rPr>
                <w:snapToGrid w:val="0"/>
              </w:rPr>
              <w:t>'6FC4'</w:t>
            </w:r>
          </w:p>
        </w:tc>
        <w:tc>
          <w:tcPr>
            <w:tcW w:w="3827" w:type="dxa"/>
            <w:gridSpan w:val="3"/>
          </w:tcPr>
          <w:p w14:paraId="0F934D91" w14:textId="77777777" w:rsidR="00AC4E84" w:rsidRPr="007D0212" w:rsidRDefault="00AC4E84" w:rsidP="00957FF8">
            <w:pPr>
              <w:pStyle w:val="TAL"/>
              <w:rPr>
                <w:snapToGrid w:val="0"/>
              </w:rPr>
            </w:pPr>
            <w:r w:rsidRPr="007D0212">
              <w:rPr>
                <w:snapToGrid w:val="0"/>
              </w:rPr>
              <w:t>Network Parameters</w:t>
            </w:r>
          </w:p>
        </w:tc>
        <w:tc>
          <w:tcPr>
            <w:tcW w:w="3739" w:type="dxa"/>
            <w:gridSpan w:val="3"/>
          </w:tcPr>
          <w:p w14:paraId="21137D42" w14:textId="77777777" w:rsidR="00AC4E84" w:rsidRPr="007D0212" w:rsidRDefault="00AC4E84" w:rsidP="00957FF8">
            <w:pPr>
              <w:pStyle w:val="TAL"/>
              <w:rPr>
                <w:snapToGrid w:val="0"/>
              </w:rPr>
            </w:pPr>
            <w:r w:rsidRPr="007D0212">
              <w:rPr>
                <w:snapToGrid w:val="0"/>
              </w:rPr>
              <w:t>'FF…FF'</w:t>
            </w:r>
          </w:p>
        </w:tc>
      </w:tr>
      <w:tr w:rsidR="00AC4E84" w:rsidRPr="007D0212" w14:paraId="2D6F1162" w14:textId="77777777" w:rsidTr="00957FF8">
        <w:trPr>
          <w:gridBefore w:val="1"/>
          <w:gridAfter w:val="1"/>
          <w:wBefore w:w="43" w:type="dxa"/>
          <w:wAfter w:w="106" w:type="dxa"/>
          <w:jc w:val="center"/>
        </w:trPr>
        <w:tc>
          <w:tcPr>
            <w:tcW w:w="1898" w:type="dxa"/>
            <w:gridSpan w:val="3"/>
          </w:tcPr>
          <w:p w14:paraId="6D755B3D" w14:textId="77777777" w:rsidR="00AC4E84" w:rsidRPr="007D0212" w:rsidRDefault="00AC4E84" w:rsidP="00957FF8">
            <w:pPr>
              <w:pStyle w:val="TAC"/>
              <w:rPr>
                <w:snapToGrid w:val="0"/>
              </w:rPr>
            </w:pPr>
            <w:r w:rsidRPr="007D0212">
              <w:rPr>
                <w:snapToGrid w:val="0"/>
              </w:rPr>
              <w:t>'6FC5'</w:t>
            </w:r>
          </w:p>
        </w:tc>
        <w:tc>
          <w:tcPr>
            <w:tcW w:w="3827" w:type="dxa"/>
            <w:gridSpan w:val="3"/>
          </w:tcPr>
          <w:p w14:paraId="4A3A232D" w14:textId="77777777" w:rsidR="00AC4E84" w:rsidRPr="007D0212" w:rsidRDefault="00AC4E84" w:rsidP="00957FF8">
            <w:pPr>
              <w:pStyle w:val="TAL"/>
              <w:rPr>
                <w:snapToGrid w:val="0"/>
              </w:rPr>
            </w:pPr>
            <w:r w:rsidRPr="007D0212">
              <w:rPr>
                <w:snapToGrid w:val="0"/>
              </w:rPr>
              <w:t>PLMN Network Name</w:t>
            </w:r>
          </w:p>
        </w:tc>
        <w:tc>
          <w:tcPr>
            <w:tcW w:w="3739" w:type="dxa"/>
            <w:gridSpan w:val="3"/>
          </w:tcPr>
          <w:p w14:paraId="33646478" w14:textId="77777777" w:rsidR="00AC4E84" w:rsidRPr="007D0212" w:rsidRDefault="00AC4E84" w:rsidP="00957FF8">
            <w:pPr>
              <w:pStyle w:val="TAL"/>
              <w:rPr>
                <w:snapToGrid w:val="0"/>
              </w:rPr>
            </w:pPr>
            <w:r w:rsidRPr="007D0212">
              <w:rPr>
                <w:snapToGrid w:val="0"/>
              </w:rPr>
              <w:t>Operator dependent</w:t>
            </w:r>
          </w:p>
        </w:tc>
      </w:tr>
      <w:tr w:rsidR="00AC4E84" w:rsidRPr="007D0212" w14:paraId="6F72BDDE" w14:textId="77777777" w:rsidTr="00957FF8">
        <w:trPr>
          <w:gridBefore w:val="1"/>
          <w:gridAfter w:val="1"/>
          <w:wBefore w:w="43" w:type="dxa"/>
          <w:wAfter w:w="106" w:type="dxa"/>
          <w:jc w:val="center"/>
        </w:trPr>
        <w:tc>
          <w:tcPr>
            <w:tcW w:w="1898" w:type="dxa"/>
            <w:gridSpan w:val="3"/>
          </w:tcPr>
          <w:p w14:paraId="18FAA283" w14:textId="77777777" w:rsidR="00AC4E84" w:rsidRPr="007D0212" w:rsidRDefault="00AC4E84" w:rsidP="00957FF8">
            <w:pPr>
              <w:pStyle w:val="TAC"/>
              <w:rPr>
                <w:snapToGrid w:val="0"/>
              </w:rPr>
            </w:pPr>
            <w:r w:rsidRPr="007D0212">
              <w:rPr>
                <w:snapToGrid w:val="0"/>
              </w:rPr>
              <w:t>'6FC6'</w:t>
            </w:r>
          </w:p>
        </w:tc>
        <w:tc>
          <w:tcPr>
            <w:tcW w:w="3827" w:type="dxa"/>
            <w:gridSpan w:val="3"/>
          </w:tcPr>
          <w:p w14:paraId="6239411F" w14:textId="77777777" w:rsidR="00AC4E84" w:rsidRPr="007D0212" w:rsidRDefault="00AC4E84" w:rsidP="00957FF8">
            <w:pPr>
              <w:pStyle w:val="TAL"/>
              <w:rPr>
                <w:snapToGrid w:val="0"/>
              </w:rPr>
            </w:pPr>
            <w:r w:rsidRPr="007D0212">
              <w:rPr>
                <w:snapToGrid w:val="0"/>
              </w:rPr>
              <w:t>Operator Network List</w:t>
            </w:r>
          </w:p>
        </w:tc>
        <w:tc>
          <w:tcPr>
            <w:tcW w:w="3739" w:type="dxa"/>
            <w:gridSpan w:val="3"/>
          </w:tcPr>
          <w:p w14:paraId="498431AE" w14:textId="77777777" w:rsidR="00AC4E84" w:rsidRPr="007D0212" w:rsidRDefault="00AC4E84" w:rsidP="00957FF8">
            <w:pPr>
              <w:pStyle w:val="TAL"/>
              <w:rPr>
                <w:snapToGrid w:val="0"/>
              </w:rPr>
            </w:pPr>
            <w:r w:rsidRPr="007D0212">
              <w:rPr>
                <w:snapToGrid w:val="0"/>
              </w:rPr>
              <w:t>Operator dependent</w:t>
            </w:r>
          </w:p>
        </w:tc>
      </w:tr>
      <w:tr w:rsidR="00AC4E84" w:rsidRPr="007D0212" w14:paraId="064AC006" w14:textId="77777777" w:rsidTr="00957FF8">
        <w:trPr>
          <w:gridBefore w:val="1"/>
          <w:gridAfter w:val="1"/>
          <w:wBefore w:w="43" w:type="dxa"/>
          <w:wAfter w:w="106" w:type="dxa"/>
          <w:jc w:val="center"/>
        </w:trPr>
        <w:tc>
          <w:tcPr>
            <w:tcW w:w="1898" w:type="dxa"/>
            <w:gridSpan w:val="3"/>
          </w:tcPr>
          <w:p w14:paraId="1FEAEFCD" w14:textId="77777777" w:rsidR="00AC4E84" w:rsidRPr="007D0212" w:rsidRDefault="00AC4E84" w:rsidP="00957FF8">
            <w:pPr>
              <w:pStyle w:val="TAC"/>
              <w:rPr>
                <w:snapToGrid w:val="0"/>
              </w:rPr>
            </w:pPr>
            <w:r w:rsidRPr="007D0212">
              <w:rPr>
                <w:snapToGrid w:val="0"/>
              </w:rPr>
              <w:t>'6FC7'</w:t>
            </w:r>
          </w:p>
        </w:tc>
        <w:tc>
          <w:tcPr>
            <w:tcW w:w="3827" w:type="dxa"/>
            <w:gridSpan w:val="3"/>
          </w:tcPr>
          <w:p w14:paraId="12FE5295" w14:textId="77777777" w:rsidR="00AC4E84" w:rsidRPr="007D0212" w:rsidRDefault="00AC4E84" w:rsidP="00957FF8">
            <w:pPr>
              <w:pStyle w:val="TAL"/>
              <w:rPr>
                <w:snapToGrid w:val="0"/>
              </w:rPr>
            </w:pPr>
            <w:r w:rsidRPr="007D0212">
              <w:rPr>
                <w:snapToGrid w:val="0"/>
              </w:rPr>
              <w:t>Mailbox Dialling Numbers</w:t>
            </w:r>
          </w:p>
        </w:tc>
        <w:tc>
          <w:tcPr>
            <w:tcW w:w="3739" w:type="dxa"/>
            <w:gridSpan w:val="3"/>
          </w:tcPr>
          <w:p w14:paraId="41B2E011" w14:textId="77777777" w:rsidR="00AC4E84" w:rsidRPr="007D0212" w:rsidRDefault="00AC4E84" w:rsidP="00957FF8">
            <w:pPr>
              <w:pStyle w:val="TAL"/>
              <w:rPr>
                <w:snapToGrid w:val="0"/>
              </w:rPr>
            </w:pPr>
            <w:r w:rsidRPr="007D0212">
              <w:rPr>
                <w:snapToGrid w:val="0"/>
              </w:rPr>
              <w:t>Operator dependent</w:t>
            </w:r>
          </w:p>
        </w:tc>
      </w:tr>
      <w:tr w:rsidR="00AC4E84" w:rsidRPr="007D0212" w14:paraId="694B2650" w14:textId="77777777" w:rsidTr="00957FF8">
        <w:trPr>
          <w:gridBefore w:val="1"/>
          <w:gridAfter w:val="1"/>
          <w:wBefore w:w="43" w:type="dxa"/>
          <w:wAfter w:w="106" w:type="dxa"/>
          <w:jc w:val="center"/>
        </w:trPr>
        <w:tc>
          <w:tcPr>
            <w:tcW w:w="1898" w:type="dxa"/>
            <w:gridSpan w:val="3"/>
          </w:tcPr>
          <w:p w14:paraId="7CB56378" w14:textId="77777777" w:rsidR="00AC4E84" w:rsidRPr="007D0212" w:rsidRDefault="00AC4E84" w:rsidP="00957FF8">
            <w:pPr>
              <w:pStyle w:val="TAC"/>
              <w:rPr>
                <w:snapToGrid w:val="0"/>
              </w:rPr>
            </w:pPr>
            <w:r w:rsidRPr="007D0212">
              <w:rPr>
                <w:snapToGrid w:val="0"/>
              </w:rPr>
              <w:t>'6FC8'</w:t>
            </w:r>
          </w:p>
        </w:tc>
        <w:tc>
          <w:tcPr>
            <w:tcW w:w="3827" w:type="dxa"/>
            <w:gridSpan w:val="3"/>
          </w:tcPr>
          <w:p w14:paraId="55B5E2C3" w14:textId="77777777" w:rsidR="00AC4E84" w:rsidRPr="007D0212" w:rsidRDefault="00AC4E84" w:rsidP="00957FF8">
            <w:pPr>
              <w:pStyle w:val="TAL"/>
              <w:rPr>
                <w:snapToGrid w:val="0"/>
                <w:lang w:val="fr-FR"/>
              </w:rPr>
            </w:pPr>
            <w:r w:rsidRPr="007D0212">
              <w:rPr>
                <w:snapToGrid w:val="0"/>
                <w:lang w:val="fr-FR"/>
              </w:rPr>
              <w:t>Extension 6</w:t>
            </w:r>
          </w:p>
        </w:tc>
        <w:tc>
          <w:tcPr>
            <w:tcW w:w="3739" w:type="dxa"/>
            <w:gridSpan w:val="3"/>
          </w:tcPr>
          <w:p w14:paraId="3DC92988" w14:textId="77777777" w:rsidR="00AC4E84" w:rsidRPr="007D0212" w:rsidRDefault="00AC4E84" w:rsidP="00957FF8">
            <w:pPr>
              <w:pStyle w:val="TAL"/>
              <w:rPr>
                <w:snapToGrid w:val="0"/>
                <w:lang w:val="fr-FR"/>
              </w:rPr>
            </w:pPr>
            <w:r w:rsidRPr="007D0212">
              <w:rPr>
                <w:snapToGrid w:val="0"/>
                <w:lang w:val="fr-FR"/>
              </w:rPr>
              <w:t>'00 FF...FF'</w:t>
            </w:r>
          </w:p>
        </w:tc>
      </w:tr>
      <w:tr w:rsidR="00AC4E84" w:rsidRPr="007D0212" w14:paraId="78E73705" w14:textId="77777777" w:rsidTr="00957FF8">
        <w:trPr>
          <w:gridBefore w:val="1"/>
          <w:gridAfter w:val="1"/>
          <w:wBefore w:w="43" w:type="dxa"/>
          <w:wAfter w:w="106" w:type="dxa"/>
          <w:jc w:val="center"/>
        </w:trPr>
        <w:tc>
          <w:tcPr>
            <w:tcW w:w="1898" w:type="dxa"/>
            <w:gridSpan w:val="3"/>
          </w:tcPr>
          <w:p w14:paraId="0309B816" w14:textId="77777777" w:rsidR="00AC4E84" w:rsidRPr="007D0212" w:rsidRDefault="00AC4E84" w:rsidP="00957FF8">
            <w:pPr>
              <w:pStyle w:val="TAC"/>
              <w:rPr>
                <w:snapToGrid w:val="0"/>
                <w:lang w:val="fr-FR"/>
              </w:rPr>
            </w:pPr>
            <w:r w:rsidRPr="007D0212">
              <w:rPr>
                <w:snapToGrid w:val="0"/>
                <w:lang w:val="fr-FR"/>
              </w:rPr>
              <w:t>'6FC9'</w:t>
            </w:r>
          </w:p>
        </w:tc>
        <w:tc>
          <w:tcPr>
            <w:tcW w:w="3827" w:type="dxa"/>
            <w:gridSpan w:val="3"/>
          </w:tcPr>
          <w:p w14:paraId="26E7E27C" w14:textId="77777777" w:rsidR="00AC4E84" w:rsidRPr="007D0212" w:rsidRDefault="00AC4E84" w:rsidP="00957FF8">
            <w:pPr>
              <w:pStyle w:val="TAL"/>
              <w:rPr>
                <w:snapToGrid w:val="0"/>
                <w:lang w:val="fr-FR"/>
              </w:rPr>
            </w:pPr>
            <w:r w:rsidRPr="007D0212">
              <w:rPr>
                <w:snapToGrid w:val="0"/>
                <w:lang w:val="fr-FR"/>
              </w:rPr>
              <w:t>Mailbox Identifier</w:t>
            </w:r>
          </w:p>
        </w:tc>
        <w:tc>
          <w:tcPr>
            <w:tcW w:w="3739" w:type="dxa"/>
            <w:gridSpan w:val="3"/>
          </w:tcPr>
          <w:p w14:paraId="28E87542" w14:textId="77777777" w:rsidR="00AC4E84" w:rsidRPr="007D0212" w:rsidRDefault="00AC4E84" w:rsidP="00957FF8">
            <w:pPr>
              <w:pStyle w:val="TAL"/>
              <w:rPr>
                <w:snapToGrid w:val="0"/>
              </w:rPr>
            </w:pPr>
            <w:r w:rsidRPr="007D0212">
              <w:rPr>
                <w:snapToGrid w:val="0"/>
              </w:rPr>
              <w:t>Operator dependent</w:t>
            </w:r>
          </w:p>
        </w:tc>
      </w:tr>
      <w:tr w:rsidR="00AC4E84" w:rsidRPr="007D0212" w14:paraId="653A03BB" w14:textId="77777777" w:rsidTr="00957FF8">
        <w:trPr>
          <w:gridBefore w:val="1"/>
          <w:gridAfter w:val="1"/>
          <w:wBefore w:w="43" w:type="dxa"/>
          <w:wAfter w:w="106" w:type="dxa"/>
          <w:jc w:val="center"/>
        </w:trPr>
        <w:tc>
          <w:tcPr>
            <w:tcW w:w="1898" w:type="dxa"/>
            <w:gridSpan w:val="3"/>
          </w:tcPr>
          <w:p w14:paraId="5936B70C" w14:textId="77777777" w:rsidR="00AC4E84" w:rsidRPr="007D0212" w:rsidRDefault="00AC4E84" w:rsidP="00957FF8">
            <w:pPr>
              <w:pStyle w:val="TAC"/>
              <w:rPr>
                <w:snapToGrid w:val="0"/>
              </w:rPr>
            </w:pPr>
            <w:r w:rsidRPr="007D0212">
              <w:rPr>
                <w:snapToGrid w:val="0"/>
              </w:rPr>
              <w:t>'6FCA'</w:t>
            </w:r>
          </w:p>
        </w:tc>
        <w:tc>
          <w:tcPr>
            <w:tcW w:w="3827" w:type="dxa"/>
            <w:gridSpan w:val="3"/>
          </w:tcPr>
          <w:p w14:paraId="2319277F" w14:textId="77777777" w:rsidR="00AC4E84" w:rsidRPr="007D0212" w:rsidRDefault="00AC4E84" w:rsidP="00957FF8">
            <w:pPr>
              <w:pStyle w:val="TAL"/>
              <w:rPr>
                <w:snapToGrid w:val="0"/>
              </w:rPr>
            </w:pPr>
            <w:r w:rsidRPr="007D0212">
              <w:rPr>
                <w:snapToGrid w:val="0"/>
              </w:rPr>
              <w:t>Message Waiting Indication Status</w:t>
            </w:r>
          </w:p>
        </w:tc>
        <w:tc>
          <w:tcPr>
            <w:tcW w:w="3739" w:type="dxa"/>
            <w:gridSpan w:val="3"/>
          </w:tcPr>
          <w:p w14:paraId="170CE857" w14:textId="77777777" w:rsidR="00AC4E84" w:rsidRPr="007D0212" w:rsidRDefault="00AC4E84" w:rsidP="00957FF8">
            <w:pPr>
              <w:pStyle w:val="TAL"/>
              <w:rPr>
                <w:snapToGrid w:val="0"/>
              </w:rPr>
            </w:pPr>
            <w:r w:rsidRPr="007D0212">
              <w:rPr>
                <w:snapToGrid w:val="0"/>
              </w:rPr>
              <w:t>'00 00 00 00 00'</w:t>
            </w:r>
          </w:p>
        </w:tc>
      </w:tr>
      <w:tr w:rsidR="00AC4E84" w:rsidRPr="007D0212" w14:paraId="4A91A312" w14:textId="77777777" w:rsidTr="00957FF8">
        <w:trPr>
          <w:gridBefore w:val="1"/>
          <w:gridAfter w:val="1"/>
          <w:wBefore w:w="43" w:type="dxa"/>
          <w:wAfter w:w="106" w:type="dxa"/>
          <w:jc w:val="center"/>
        </w:trPr>
        <w:tc>
          <w:tcPr>
            <w:tcW w:w="1898" w:type="dxa"/>
            <w:gridSpan w:val="3"/>
          </w:tcPr>
          <w:p w14:paraId="7DAE0AA0" w14:textId="77777777" w:rsidR="00AC4E84" w:rsidRPr="007D0212" w:rsidRDefault="00AC4E84" w:rsidP="00957FF8">
            <w:pPr>
              <w:pStyle w:val="TAC"/>
              <w:rPr>
                <w:snapToGrid w:val="0"/>
              </w:rPr>
            </w:pPr>
            <w:r w:rsidRPr="007D0212">
              <w:rPr>
                <w:snapToGrid w:val="0"/>
              </w:rPr>
              <w:t>'6FCB'</w:t>
            </w:r>
          </w:p>
        </w:tc>
        <w:tc>
          <w:tcPr>
            <w:tcW w:w="3827" w:type="dxa"/>
            <w:gridSpan w:val="3"/>
          </w:tcPr>
          <w:p w14:paraId="18DA9955" w14:textId="77777777" w:rsidR="00AC4E84" w:rsidRPr="007D0212" w:rsidRDefault="00AC4E84" w:rsidP="00957FF8">
            <w:pPr>
              <w:pStyle w:val="TAL"/>
              <w:rPr>
                <w:snapToGrid w:val="0"/>
              </w:rPr>
            </w:pPr>
            <w:r w:rsidRPr="007D0212">
              <w:rPr>
                <w:snapToGrid w:val="0"/>
              </w:rPr>
              <w:t>Call Forwarding Indication Status</w:t>
            </w:r>
          </w:p>
        </w:tc>
        <w:tc>
          <w:tcPr>
            <w:tcW w:w="3739" w:type="dxa"/>
            <w:gridSpan w:val="3"/>
          </w:tcPr>
          <w:p w14:paraId="15391970" w14:textId="77777777" w:rsidR="00AC4E84" w:rsidRPr="007D0212" w:rsidRDefault="00AC4E84" w:rsidP="00957FF8">
            <w:pPr>
              <w:pStyle w:val="TAL"/>
              <w:rPr>
                <w:snapToGrid w:val="0"/>
              </w:rPr>
            </w:pPr>
            <w:r w:rsidRPr="007D0212">
              <w:rPr>
                <w:snapToGrid w:val="0"/>
              </w:rPr>
              <w:t>'xx 00 FF...FF'</w:t>
            </w:r>
          </w:p>
        </w:tc>
      </w:tr>
      <w:tr w:rsidR="00AC4E84" w:rsidRPr="007D0212" w14:paraId="6CFCC940" w14:textId="77777777" w:rsidTr="00957FF8">
        <w:trPr>
          <w:gridBefore w:val="1"/>
          <w:gridAfter w:val="1"/>
          <w:wBefore w:w="43" w:type="dxa"/>
          <w:wAfter w:w="106" w:type="dxa"/>
          <w:jc w:val="center"/>
        </w:trPr>
        <w:tc>
          <w:tcPr>
            <w:tcW w:w="1898" w:type="dxa"/>
            <w:gridSpan w:val="3"/>
          </w:tcPr>
          <w:p w14:paraId="5029CB05" w14:textId="77777777" w:rsidR="00AC4E84" w:rsidRPr="007D0212" w:rsidRDefault="00AC4E84" w:rsidP="00957FF8">
            <w:pPr>
              <w:pStyle w:val="TAC"/>
              <w:rPr>
                <w:snapToGrid w:val="0"/>
              </w:rPr>
            </w:pPr>
            <w:r w:rsidRPr="007D0212">
              <w:rPr>
                <w:snapToGrid w:val="0"/>
              </w:rPr>
              <w:t>'6FCC'</w:t>
            </w:r>
          </w:p>
        </w:tc>
        <w:tc>
          <w:tcPr>
            <w:tcW w:w="3827" w:type="dxa"/>
            <w:gridSpan w:val="3"/>
          </w:tcPr>
          <w:p w14:paraId="6E5E64B7" w14:textId="77777777" w:rsidR="00AC4E84" w:rsidRPr="007D0212" w:rsidRDefault="00AC4E84" w:rsidP="00957FF8">
            <w:pPr>
              <w:pStyle w:val="TAL"/>
              <w:rPr>
                <w:snapToGrid w:val="0"/>
              </w:rPr>
            </w:pPr>
            <w:r w:rsidRPr="007D0212">
              <w:rPr>
                <w:snapToGrid w:val="0"/>
              </w:rPr>
              <w:t>Extension 7</w:t>
            </w:r>
          </w:p>
        </w:tc>
        <w:tc>
          <w:tcPr>
            <w:tcW w:w="3739" w:type="dxa"/>
            <w:gridSpan w:val="3"/>
          </w:tcPr>
          <w:p w14:paraId="364AC1E2" w14:textId="77777777" w:rsidR="00AC4E84" w:rsidRPr="007D0212" w:rsidRDefault="00AC4E84" w:rsidP="00957FF8">
            <w:pPr>
              <w:pStyle w:val="TAL"/>
              <w:rPr>
                <w:snapToGrid w:val="0"/>
              </w:rPr>
            </w:pPr>
            <w:r w:rsidRPr="007D0212">
              <w:rPr>
                <w:snapToGrid w:val="0"/>
              </w:rPr>
              <w:t>'00 FF...FF'</w:t>
            </w:r>
          </w:p>
        </w:tc>
      </w:tr>
      <w:tr w:rsidR="00AC4E84" w:rsidRPr="007D0212" w14:paraId="5594B4D2" w14:textId="77777777" w:rsidTr="00957FF8">
        <w:trPr>
          <w:gridBefore w:val="1"/>
          <w:gridAfter w:val="1"/>
          <w:wBefore w:w="43" w:type="dxa"/>
          <w:wAfter w:w="106" w:type="dxa"/>
          <w:jc w:val="center"/>
        </w:trPr>
        <w:tc>
          <w:tcPr>
            <w:tcW w:w="1898" w:type="dxa"/>
            <w:gridSpan w:val="3"/>
          </w:tcPr>
          <w:p w14:paraId="38C18766" w14:textId="77777777" w:rsidR="00AC4E84" w:rsidRPr="007D0212" w:rsidRDefault="00AC4E84" w:rsidP="00957FF8">
            <w:pPr>
              <w:pStyle w:val="TAC"/>
              <w:rPr>
                <w:snapToGrid w:val="0"/>
              </w:rPr>
            </w:pPr>
            <w:r w:rsidRPr="007D0212">
              <w:rPr>
                <w:snapToGrid w:val="0"/>
              </w:rPr>
              <w:t>'6FCD'</w:t>
            </w:r>
          </w:p>
        </w:tc>
        <w:tc>
          <w:tcPr>
            <w:tcW w:w="3827" w:type="dxa"/>
            <w:gridSpan w:val="3"/>
          </w:tcPr>
          <w:p w14:paraId="7374244D" w14:textId="77777777" w:rsidR="00AC4E84" w:rsidRPr="007D0212" w:rsidRDefault="00AC4E84" w:rsidP="00957FF8">
            <w:pPr>
              <w:pStyle w:val="TAL"/>
              <w:rPr>
                <w:snapToGrid w:val="0"/>
              </w:rPr>
            </w:pPr>
            <w:r w:rsidRPr="007D0212">
              <w:rPr>
                <w:snapToGrid w:val="0"/>
              </w:rPr>
              <w:t>Service Provider Display Information</w:t>
            </w:r>
          </w:p>
        </w:tc>
        <w:tc>
          <w:tcPr>
            <w:tcW w:w="3739" w:type="dxa"/>
            <w:gridSpan w:val="3"/>
          </w:tcPr>
          <w:p w14:paraId="49A18C6B" w14:textId="77777777" w:rsidR="00AC4E84" w:rsidRPr="007D0212" w:rsidRDefault="00AC4E84" w:rsidP="00957FF8">
            <w:pPr>
              <w:pStyle w:val="TAL"/>
              <w:rPr>
                <w:snapToGrid w:val="0"/>
              </w:rPr>
            </w:pPr>
          </w:p>
        </w:tc>
      </w:tr>
      <w:tr w:rsidR="00AC4E84" w:rsidRPr="007D0212" w14:paraId="2E502E94" w14:textId="77777777" w:rsidTr="00957FF8">
        <w:tblPrEx>
          <w:tblCellMar>
            <w:left w:w="71" w:type="dxa"/>
          </w:tblCellMar>
        </w:tblPrEx>
        <w:trPr>
          <w:gridAfter w:val="2"/>
          <w:wAfter w:w="149" w:type="dxa"/>
          <w:trHeight w:val="200"/>
          <w:jc w:val="center"/>
        </w:trPr>
        <w:tc>
          <w:tcPr>
            <w:tcW w:w="1898" w:type="dxa"/>
            <w:gridSpan w:val="3"/>
          </w:tcPr>
          <w:p w14:paraId="44E9AEDC" w14:textId="77777777" w:rsidR="00AC4E84" w:rsidRPr="007D0212" w:rsidRDefault="00AC4E84" w:rsidP="00957FF8">
            <w:pPr>
              <w:pStyle w:val="TAC"/>
              <w:rPr>
                <w:snapToGrid w:val="0"/>
              </w:rPr>
            </w:pPr>
            <w:r w:rsidRPr="007D0212">
              <w:rPr>
                <w:snapToGrid w:val="0"/>
              </w:rPr>
              <w:t>'6FCE'</w:t>
            </w:r>
          </w:p>
        </w:tc>
        <w:tc>
          <w:tcPr>
            <w:tcW w:w="3827" w:type="dxa"/>
            <w:gridSpan w:val="3"/>
          </w:tcPr>
          <w:p w14:paraId="53E60E34" w14:textId="77777777" w:rsidR="00AC4E84" w:rsidRPr="007D0212" w:rsidRDefault="00AC4E84" w:rsidP="00957FF8">
            <w:pPr>
              <w:pStyle w:val="TAL"/>
              <w:rPr>
                <w:snapToGrid w:val="0"/>
              </w:rPr>
            </w:pPr>
            <w:r w:rsidRPr="007D0212">
              <w:rPr>
                <w:snapToGrid w:val="0"/>
              </w:rPr>
              <w:t>MMS Notification</w:t>
            </w:r>
          </w:p>
        </w:tc>
        <w:tc>
          <w:tcPr>
            <w:tcW w:w="3739" w:type="dxa"/>
            <w:gridSpan w:val="3"/>
          </w:tcPr>
          <w:p w14:paraId="3BBBCA64" w14:textId="77777777" w:rsidR="00AC4E84" w:rsidRPr="007D0212" w:rsidRDefault="00AC4E84" w:rsidP="00957FF8">
            <w:pPr>
              <w:pStyle w:val="TAL"/>
              <w:rPr>
                <w:snapToGrid w:val="0"/>
              </w:rPr>
            </w:pPr>
            <w:r w:rsidRPr="007D0212">
              <w:rPr>
                <w:snapToGrid w:val="0"/>
              </w:rPr>
              <w:t>'00 00 00 FF…FF'</w:t>
            </w:r>
          </w:p>
        </w:tc>
      </w:tr>
      <w:tr w:rsidR="00AC4E84" w:rsidRPr="007D0212" w14:paraId="08DFC793" w14:textId="77777777" w:rsidTr="00957FF8">
        <w:tblPrEx>
          <w:tblCellMar>
            <w:left w:w="71" w:type="dxa"/>
          </w:tblCellMar>
        </w:tblPrEx>
        <w:trPr>
          <w:gridAfter w:val="2"/>
          <w:wAfter w:w="149" w:type="dxa"/>
          <w:trHeight w:val="200"/>
          <w:jc w:val="center"/>
        </w:trPr>
        <w:tc>
          <w:tcPr>
            <w:tcW w:w="1898" w:type="dxa"/>
            <w:gridSpan w:val="3"/>
          </w:tcPr>
          <w:p w14:paraId="5517ABD8" w14:textId="77777777" w:rsidR="00AC4E84" w:rsidRPr="007D0212" w:rsidRDefault="00AC4E84" w:rsidP="00957FF8">
            <w:pPr>
              <w:pStyle w:val="TAC"/>
              <w:rPr>
                <w:snapToGrid w:val="0"/>
              </w:rPr>
            </w:pPr>
            <w:r w:rsidRPr="007D0212">
              <w:rPr>
                <w:snapToGrid w:val="0"/>
              </w:rPr>
              <w:t>'6FCF'</w:t>
            </w:r>
          </w:p>
        </w:tc>
        <w:tc>
          <w:tcPr>
            <w:tcW w:w="3827" w:type="dxa"/>
            <w:gridSpan w:val="3"/>
          </w:tcPr>
          <w:p w14:paraId="082873A2" w14:textId="77777777" w:rsidR="00AC4E84" w:rsidRPr="007D0212" w:rsidRDefault="00AC4E84" w:rsidP="00957FF8">
            <w:pPr>
              <w:pStyle w:val="TAL"/>
              <w:rPr>
                <w:snapToGrid w:val="0"/>
              </w:rPr>
            </w:pPr>
            <w:r w:rsidRPr="007D0212">
              <w:rPr>
                <w:snapToGrid w:val="0"/>
              </w:rPr>
              <w:t>Extension 8</w:t>
            </w:r>
          </w:p>
        </w:tc>
        <w:tc>
          <w:tcPr>
            <w:tcW w:w="3739" w:type="dxa"/>
            <w:gridSpan w:val="3"/>
          </w:tcPr>
          <w:p w14:paraId="12E8D27D" w14:textId="77777777" w:rsidR="00AC4E84" w:rsidRPr="007D0212" w:rsidRDefault="00AC4E84" w:rsidP="00957FF8">
            <w:pPr>
              <w:pStyle w:val="TAL"/>
              <w:rPr>
                <w:snapToGrid w:val="0"/>
              </w:rPr>
            </w:pPr>
            <w:r w:rsidRPr="007D0212">
              <w:rPr>
                <w:snapToGrid w:val="0"/>
              </w:rPr>
              <w:t>'00FF...FF'</w:t>
            </w:r>
          </w:p>
        </w:tc>
      </w:tr>
      <w:tr w:rsidR="00AC4E84" w:rsidRPr="007D0212" w14:paraId="4B627958" w14:textId="77777777" w:rsidTr="00957FF8">
        <w:tblPrEx>
          <w:tblCellMar>
            <w:left w:w="71" w:type="dxa"/>
          </w:tblCellMar>
        </w:tblPrEx>
        <w:trPr>
          <w:gridAfter w:val="2"/>
          <w:wAfter w:w="149" w:type="dxa"/>
          <w:trHeight w:val="200"/>
          <w:jc w:val="center"/>
        </w:trPr>
        <w:tc>
          <w:tcPr>
            <w:tcW w:w="1898" w:type="dxa"/>
            <w:gridSpan w:val="3"/>
          </w:tcPr>
          <w:p w14:paraId="0BF814CB" w14:textId="77777777" w:rsidR="00AC4E84" w:rsidRPr="007D0212" w:rsidRDefault="00AC4E84" w:rsidP="00957FF8">
            <w:pPr>
              <w:pStyle w:val="TAC"/>
              <w:rPr>
                <w:snapToGrid w:val="0"/>
              </w:rPr>
            </w:pPr>
            <w:r w:rsidRPr="007D0212">
              <w:rPr>
                <w:snapToGrid w:val="0"/>
              </w:rPr>
              <w:t>'6FD0'</w:t>
            </w:r>
          </w:p>
        </w:tc>
        <w:tc>
          <w:tcPr>
            <w:tcW w:w="3827" w:type="dxa"/>
            <w:gridSpan w:val="3"/>
          </w:tcPr>
          <w:p w14:paraId="474260AD" w14:textId="77777777" w:rsidR="00AC4E84" w:rsidRPr="007D0212" w:rsidRDefault="00AC4E84" w:rsidP="00957FF8">
            <w:pPr>
              <w:pStyle w:val="TAL"/>
              <w:rPr>
                <w:snapToGrid w:val="0"/>
              </w:rPr>
            </w:pPr>
            <w:r w:rsidRPr="007D0212">
              <w:rPr>
                <w:snapToGrid w:val="0"/>
              </w:rPr>
              <w:t>MMS Issuer Connectivity Parameters</w:t>
            </w:r>
          </w:p>
        </w:tc>
        <w:tc>
          <w:tcPr>
            <w:tcW w:w="3739" w:type="dxa"/>
            <w:gridSpan w:val="3"/>
          </w:tcPr>
          <w:p w14:paraId="588397C6" w14:textId="77777777" w:rsidR="00AC4E84" w:rsidRPr="007D0212" w:rsidRDefault="00AC4E84" w:rsidP="00957FF8">
            <w:pPr>
              <w:pStyle w:val="TAL"/>
              <w:rPr>
                <w:snapToGrid w:val="0"/>
              </w:rPr>
            </w:pPr>
            <w:r w:rsidRPr="007D0212">
              <w:rPr>
                <w:snapToGrid w:val="0"/>
              </w:rPr>
              <w:t>'FF…FF'</w:t>
            </w:r>
          </w:p>
        </w:tc>
      </w:tr>
      <w:tr w:rsidR="00AC4E84" w:rsidRPr="007D0212" w14:paraId="31C88390" w14:textId="77777777" w:rsidTr="00957FF8">
        <w:tblPrEx>
          <w:tblCellMar>
            <w:left w:w="71" w:type="dxa"/>
          </w:tblCellMar>
        </w:tblPrEx>
        <w:trPr>
          <w:gridAfter w:val="2"/>
          <w:wAfter w:w="149" w:type="dxa"/>
          <w:trHeight w:val="200"/>
          <w:jc w:val="center"/>
        </w:trPr>
        <w:tc>
          <w:tcPr>
            <w:tcW w:w="1898" w:type="dxa"/>
            <w:gridSpan w:val="3"/>
          </w:tcPr>
          <w:p w14:paraId="1BD60CD2" w14:textId="77777777" w:rsidR="00AC4E84" w:rsidRPr="007D0212" w:rsidRDefault="00AC4E84" w:rsidP="00957FF8">
            <w:pPr>
              <w:pStyle w:val="TAC"/>
              <w:rPr>
                <w:snapToGrid w:val="0"/>
              </w:rPr>
            </w:pPr>
            <w:r w:rsidRPr="007D0212">
              <w:rPr>
                <w:snapToGrid w:val="0"/>
              </w:rPr>
              <w:t>'6FD1'</w:t>
            </w:r>
          </w:p>
        </w:tc>
        <w:tc>
          <w:tcPr>
            <w:tcW w:w="3827" w:type="dxa"/>
            <w:gridSpan w:val="3"/>
          </w:tcPr>
          <w:p w14:paraId="7DB6A4AF" w14:textId="77777777" w:rsidR="00AC4E84" w:rsidRPr="007D0212" w:rsidRDefault="00AC4E84" w:rsidP="00957FF8">
            <w:pPr>
              <w:pStyle w:val="TAL"/>
              <w:rPr>
                <w:snapToGrid w:val="0"/>
              </w:rPr>
            </w:pPr>
            <w:r w:rsidRPr="007D0212">
              <w:rPr>
                <w:snapToGrid w:val="0"/>
              </w:rPr>
              <w:t>MMS User Preferences</w:t>
            </w:r>
          </w:p>
        </w:tc>
        <w:tc>
          <w:tcPr>
            <w:tcW w:w="3739" w:type="dxa"/>
            <w:gridSpan w:val="3"/>
          </w:tcPr>
          <w:p w14:paraId="62D8C9F4" w14:textId="77777777" w:rsidR="00AC4E84" w:rsidRPr="007D0212" w:rsidRDefault="00AC4E84" w:rsidP="00957FF8">
            <w:pPr>
              <w:pStyle w:val="TAL"/>
              <w:rPr>
                <w:snapToGrid w:val="0"/>
              </w:rPr>
            </w:pPr>
            <w:r w:rsidRPr="007D0212">
              <w:rPr>
                <w:snapToGrid w:val="0"/>
              </w:rPr>
              <w:t>'FF…FF'</w:t>
            </w:r>
          </w:p>
        </w:tc>
      </w:tr>
      <w:tr w:rsidR="00AC4E84" w:rsidRPr="007D0212" w14:paraId="0F1625F5" w14:textId="77777777" w:rsidTr="00957FF8">
        <w:tblPrEx>
          <w:tblCellMar>
            <w:left w:w="71" w:type="dxa"/>
          </w:tblCellMar>
        </w:tblPrEx>
        <w:trPr>
          <w:gridAfter w:val="2"/>
          <w:wAfter w:w="149" w:type="dxa"/>
          <w:trHeight w:val="200"/>
          <w:jc w:val="center"/>
        </w:trPr>
        <w:tc>
          <w:tcPr>
            <w:tcW w:w="1898" w:type="dxa"/>
            <w:gridSpan w:val="3"/>
          </w:tcPr>
          <w:p w14:paraId="746BF0B1" w14:textId="77777777" w:rsidR="00AC4E84" w:rsidRPr="007D0212" w:rsidRDefault="00AC4E84" w:rsidP="00957FF8">
            <w:pPr>
              <w:pStyle w:val="TAC"/>
              <w:rPr>
                <w:snapToGrid w:val="0"/>
              </w:rPr>
            </w:pPr>
            <w:r w:rsidRPr="007D0212">
              <w:rPr>
                <w:snapToGrid w:val="0"/>
              </w:rPr>
              <w:t>'6FD2'</w:t>
            </w:r>
          </w:p>
        </w:tc>
        <w:tc>
          <w:tcPr>
            <w:tcW w:w="3827" w:type="dxa"/>
            <w:gridSpan w:val="3"/>
          </w:tcPr>
          <w:p w14:paraId="6BFDBE25" w14:textId="77777777" w:rsidR="00AC4E84" w:rsidRPr="007D0212" w:rsidRDefault="00AC4E84" w:rsidP="00957FF8">
            <w:pPr>
              <w:pStyle w:val="TAL"/>
              <w:rPr>
                <w:snapToGrid w:val="0"/>
              </w:rPr>
            </w:pPr>
            <w:r w:rsidRPr="007D0212">
              <w:rPr>
                <w:snapToGrid w:val="0"/>
              </w:rPr>
              <w:t>MMS User Connectivity Parameters</w:t>
            </w:r>
          </w:p>
        </w:tc>
        <w:tc>
          <w:tcPr>
            <w:tcW w:w="3739" w:type="dxa"/>
            <w:gridSpan w:val="3"/>
          </w:tcPr>
          <w:p w14:paraId="0074776C" w14:textId="77777777" w:rsidR="00AC4E84" w:rsidRPr="007D0212" w:rsidRDefault="00AC4E84" w:rsidP="00957FF8">
            <w:pPr>
              <w:pStyle w:val="TAL"/>
              <w:rPr>
                <w:snapToGrid w:val="0"/>
              </w:rPr>
            </w:pPr>
            <w:r w:rsidRPr="007D0212">
              <w:rPr>
                <w:snapToGrid w:val="0"/>
              </w:rPr>
              <w:t>'FF…FF'</w:t>
            </w:r>
          </w:p>
        </w:tc>
      </w:tr>
      <w:tr w:rsidR="00AC4E84" w:rsidRPr="007D0212" w14:paraId="716D4306" w14:textId="77777777" w:rsidTr="00957FF8">
        <w:tblPrEx>
          <w:tblCellMar>
            <w:left w:w="0" w:type="dxa"/>
            <w:right w:w="0" w:type="dxa"/>
          </w:tblCellMar>
        </w:tblPrEx>
        <w:trPr>
          <w:gridBefore w:val="2"/>
          <w:wBefore w:w="63" w:type="dxa"/>
          <w:jc w:val="center"/>
        </w:trPr>
        <w:tc>
          <w:tcPr>
            <w:tcW w:w="1898" w:type="dxa"/>
            <w:gridSpan w:val="3"/>
          </w:tcPr>
          <w:p w14:paraId="5FBAD290" w14:textId="77777777" w:rsidR="00AC4E84" w:rsidRPr="007D0212" w:rsidRDefault="00AC4E84" w:rsidP="00957FF8">
            <w:pPr>
              <w:pStyle w:val="TAC"/>
            </w:pPr>
            <w:r w:rsidRPr="007D0212">
              <w:t>'6FD3'</w:t>
            </w:r>
          </w:p>
        </w:tc>
        <w:tc>
          <w:tcPr>
            <w:tcW w:w="3827" w:type="dxa"/>
            <w:gridSpan w:val="3"/>
          </w:tcPr>
          <w:p w14:paraId="1D2CCA40" w14:textId="77777777" w:rsidR="00AC4E84" w:rsidRPr="007D0212" w:rsidRDefault="00AC4E84" w:rsidP="00957FF8">
            <w:pPr>
              <w:pStyle w:val="TAL"/>
              <w:rPr>
                <w:snapToGrid w:val="0"/>
              </w:rPr>
            </w:pPr>
            <w:r w:rsidRPr="007D0212">
              <w:rPr>
                <w:snapToGrid w:val="0"/>
              </w:rPr>
              <w:t>Network's Indication of Alerting (NIA)</w:t>
            </w:r>
          </w:p>
        </w:tc>
        <w:tc>
          <w:tcPr>
            <w:tcW w:w="3825" w:type="dxa"/>
            <w:gridSpan w:val="3"/>
          </w:tcPr>
          <w:p w14:paraId="5A57B2A5" w14:textId="77777777" w:rsidR="00AC4E84" w:rsidRPr="007D0212" w:rsidRDefault="00AC4E84" w:rsidP="00957FF8">
            <w:pPr>
              <w:pStyle w:val="TAL"/>
            </w:pPr>
            <w:r w:rsidRPr="007D0212">
              <w:t>'FF...FF'</w:t>
            </w:r>
          </w:p>
        </w:tc>
      </w:tr>
      <w:tr w:rsidR="00AC4E84" w:rsidRPr="007D0212" w14:paraId="5B5A1ACF"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B12A47" w14:textId="77777777" w:rsidR="00AC4E84" w:rsidRPr="007D0212" w:rsidRDefault="00AC4E84" w:rsidP="00957FF8">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32AFAB41" w14:textId="77777777" w:rsidR="00AC4E84" w:rsidRPr="007D0212" w:rsidRDefault="00AC4E84" w:rsidP="00957FF8">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8499EB4" w14:textId="77777777" w:rsidR="00AC4E84" w:rsidRPr="007D0212" w:rsidRDefault="00AC4E84" w:rsidP="00957FF8">
            <w:pPr>
              <w:pStyle w:val="TAL"/>
            </w:pPr>
            <w:r w:rsidRPr="007D0212">
              <w:t>'00…00'</w:t>
            </w:r>
          </w:p>
        </w:tc>
      </w:tr>
      <w:tr w:rsidR="00AC4E84" w:rsidRPr="007D0212" w14:paraId="4BCE350E"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C3529D" w14:textId="77777777" w:rsidR="00AC4E84" w:rsidRPr="007D0212" w:rsidRDefault="00AC4E84" w:rsidP="00957FF8">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2451B97" w14:textId="77777777" w:rsidR="00AC4E84" w:rsidRPr="007D0212" w:rsidRDefault="00AC4E84" w:rsidP="00957FF8">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50403F6E" w14:textId="77777777" w:rsidR="00AC4E84" w:rsidRPr="007D0212" w:rsidRDefault="00AC4E84" w:rsidP="00957FF8">
            <w:pPr>
              <w:pStyle w:val="TAL"/>
            </w:pPr>
            <w:r w:rsidRPr="007D0212">
              <w:t>'00…00'</w:t>
            </w:r>
          </w:p>
        </w:tc>
      </w:tr>
      <w:tr w:rsidR="00AC4E84" w:rsidRPr="007D0212" w14:paraId="694118C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0D6289C" w14:textId="77777777" w:rsidR="00AC4E84" w:rsidRPr="007D0212" w:rsidRDefault="00AC4E84" w:rsidP="00957FF8">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72E0D04B" w14:textId="77777777" w:rsidR="00AC4E84" w:rsidRPr="007D0212" w:rsidRDefault="00AC4E84" w:rsidP="00957FF8">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35A3D577" w14:textId="77777777" w:rsidR="00AC4E84" w:rsidRPr="007D0212" w:rsidRDefault="00AC4E84" w:rsidP="00957FF8">
            <w:pPr>
              <w:pStyle w:val="TAL"/>
            </w:pPr>
            <w:r w:rsidRPr="007D0212">
              <w:t>'FF…FF'</w:t>
            </w:r>
          </w:p>
        </w:tc>
      </w:tr>
      <w:tr w:rsidR="00AC4E84" w:rsidRPr="007D0212" w14:paraId="780B4DA8"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15FC537" w14:textId="77777777" w:rsidR="00AC4E84" w:rsidRPr="007D0212" w:rsidRDefault="00AC4E84" w:rsidP="00957FF8">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521D7053" w14:textId="77777777" w:rsidR="00AC4E84" w:rsidRPr="007D0212" w:rsidRDefault="00AC4E84" w:rsidP="00957FF8">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E6AF379" w14:textId="77777777" w:rsidR="00AC4E84" w:rsidRPr="007D0212" w:rsidRDefault="00AC4E84" w:rsidP="00957FF8">
            <w:pPr>
              <w:pStyle w:val="TAL"/>
            </w:pPr>
            <w:r w:rsidRPr="007D0212">
              <w:t>'FF…FF'</w:t>
            </w:r>
          </w:p>
        </w:tc>
      </w:tr>
      <w:tr w:rsidR="00AC4E84" w:rsidRPr="007D0212" w14:paraId="384651A4"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4AF2B07" w14:textId="77777777" w:rsidR="00AC4E84" w:rsidRPr="007D0212" w:rsidRDefault="00AC4E84" w:rsidP="00957FF8">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2F129545" w14:textId="77777777" w:rsidR="00AC4E84" w:rsidRPr="007D0212" w:rsidRDefault="00AC4E84" w:rsidP="00957FF8">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76F536DA" w14:textId="77777777" w:rsidR="00AC4E84" w:rsidRPr="007D0212" w:rsidRDefault="00AC4E84" w:rsidP="00957FF8">
            <w:pPr>
              <w:pStyle w:val="TAL"/>
            </w:pPr>
            <w:r w:rsidRPr="007D0212">
              <w:t>'FF…FF'</w:t>
            </w:r>
          </w:p>
        </w:tc>
      </w:tr>
      <w:tr w:rsidR="00AC4E84" w:rsidRPr="007D0212" w14:paraId="25671FC4"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B6D192" w14:textId="77777777" w:rsidR="00AC4E84" w:rsidRPr="007D0212" w:rsidRDefault="00AC4E84" w:rsidP="00957FF8">
            <w:pPr>
              <w:pStyle w:val="TAL"/>
              <w:jc w:val="center"/>
              <w:rPr>
                <w:rFonts w:eastAsia="宋体"/>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0C92DBCF" w14:textId="77777777" w:rsidR="00AC4E84" w:rsidRPr="007D0212" w:rsidRDefault="00AC4E84" w:rsidP="00957FF8">
            <w:pPr>
              <w:pStyle w:val="TAL"/>
              <w:rPr>
                <w:rFonts w:eastAsia="宋体"/>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79073AC9" w14:textId="77777777" w:rsidR="00AC4E84" w:rsidRPr="007D0212" w:rsidRDefault="00AC4E84" w:rsidP="00957FF8">
            <w:pPr>
              <w:pStyle w:val="TAL"/>
              <w:rPr>
                <w:rFonts w:eastAsia="宋体"/>
                <w:lang w:eastAsia="zh-CN"/>
              </w:rPr>
            </w:pPr>
            <w:r w:rsidRPr="007D0212">
              <w:t>'FF…FF' or xxxxxx (see Note 2)</w:t>
            </w:r>
          </w:p>
        </w:tc>
      </w:tr>
      <w:tr w:rsidR="00AC4E84" w:rsidRPr="007D0212" w14:paraId="4836170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3A67AA" w14:textId="77777777" w:rsidR="00AC4E84" w:rsidRPr="007D0212" w:rsidRDefault="00AC4E84" w:rsidP="00957FF8">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5BA7A6D8" w14:textId="77777777" w:rsidR="00AC4E84" w:rsidRPr="007D0212" w:rsidRDefault="00AC4E84" w:rsidP="00957FF8">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49B88E40" w14:textId="77777777" w:rsidR="00AC4E84" w:rsidRPr="007D0212" w:rsidRDefault="00AC4E84" w:rsidP="00957FF8">
            <w:pPr>
              <w:pStyle w:val="TAL"/>
            </w:pPr>
            <w:r w:rsidRPr="007D0212">
              <w:t>'FF…FF'</w:t>
            </w:r>
          </w:p>
        </w:tc>
      </w:tr>
      <w:tr w:rsidR="00AC4E84" w:rsidRPr="007D0212" w14:paraId="6B7D8B1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1F137B" w14:textId="77777777" w:rsidR="00AC4E84" w:rsidRPr="007D0212" w:rsidRDefault="00AC4E84" w:rsidP="00957FF8">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693B33A4" w14:textId="77777777" w:rsidR="00AC4E84" w:rsidRPr="007D0212" w:rsidRDefault="00AC4E84" w:rsidP="00957FF8">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1F39123E" w14:textId="77777777" w:rsidR="00AC4E84" w:rsidRPr="007D0212" w:rsidRDefault="00AC4E84" w:rsidP="00957FF8">
            <w:pPr>
              <w:pStyle w:val="TAL"/>
            </w:pPr>
            <w:r w:rsidRPr="007D0212">
              <w:t>'00'</w:t>
            </w:r>
          </w:p>
        </w:tc>
      </w:tr>
      <w:tr w:rsidR="00AC4E84" w:rsidRPr="007D0212" w14:paraId="61913EB7"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4D145F" w14:textId="77777777" w:rsidR="00AC4E84" w:rsidRPr="007D0212" w:rsidRDefault="00AC4E84" w:rsidP="00957FF8">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0A134A78" w14:textId="77777777" w:rsidR="00AC4E84" w:rsidRPr="007D0212" w:rsidRDefault="00AC4E84" w:rsidP="00957FF8">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11C9BC9" w14:textId="77777777" w:rsidR="00AC4E84" w:rsidRPr="007D0212" w:rsidRDefault="00AC4E84" w:rsidP="00957FF8">
            <w:pPr>
              <w:pStyle w:val="TAL"/>
            </w:pPr>
            <w:r w:rsidRPr="007D0212">
              <w:t>'00'</w:t>
            </w:r>
          </w:p>
        </w:tc>
      </w:tr>
      <w:tr w:rsidR="00AC4E84" w:rsidRPr="007D0212" w14:paraId="1CB2DA4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1FE460" w14:textId="77777777" w:rsidR="00AC4E84" w:rsidRPr="007D0212" w:rsidRDefault="00AC4E84" w:rsidP="00957FF8">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0E88EDF3" w14:textId="77777777" w:rsidR="00AC4E84" w:rsidRPr="007D0212" w:rsidRDefault="00AC4E84" w:rsidP="00957FF8">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361D4A29" w14:textId="77777777" w:rsidR="00AC4E84" w:rsidRPr="007D0212" w:rsidRDefault="00AC4E84" w:rsidP="00957FF8">
            <w:pPr>
              <w:pStyle w:val="TAL"/>
            </w:pPr>
            <w:r w:rsidRPr="007D0212">
              <w:t>'FF…FF'</w:t>
            </w:r>
          </w:p>
        </w:tc>
      </w:tr>
      <w:tr w:rsidR="00AC4E84" w:rsidRPr="007D0212" w14:paraId="6241127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46D2918" w14:textId="77777777" w:rsidR="00AC4E84" w:rsidRPr="007D0212" w:rsidRDefault="00AC4E84" w:rsidP="00957FF8">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3ACE39E3" w14:textId="77777777" w:rsidR="00AC4E84" w:rsidRPr="007D0212" w:rsidRDefault="00AC4E84" w:rsidP="00957FF8">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148F8DD6" w14:textId="77777777" w:rsidR="00AC4E84" w:rsidRPr="007D0212" w:rsidRDefault="00AC4E84" w:rsidP="00957FF8">
            <w:pPr>
              <w:pStyle w:val="TAL"/>
            </w:pPr>
            <w:r w:rsidRPr="007D0212">
              <w:t>'00 FF…FF'</w:t>
            </w:r>
          </w:p>
        </w:tc>
      </w:tr>
      <w:tr w:rsidR="00AC4E84" w:rsidRPr="007D0212" w14:paraId="1E5267E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6D9918" w14:textId="77777777" w:rsidR="00AC4E84" w:rsidRPr="007D0212" w:rsidRDefault="00AC4E84" w:rsidP="00957FF8">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08972D53" w14:textId="77777777" w:rsidR="00AC4E84" w:rsidRPr="007D0212" w:rsidRDefault="00AC4E84" w:rsidP="00957FF8">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2AB28984" w14:textId="77777777" w:rsidR="00AC4E84" w:rsidRPr="007D0212" w:rsidRDefault="00AC4E84" w:rsidP="00957FF8">
            <w:pPr>
              <w:pStyle w:val="TAL"/>
            </w:pPr>
            <w:r w:rsidRPr="007D0212">
              <w:t>'00 FF…FF'</w:t>
            </w:r>
          </w:p>
        </w:tc>
      </w:tr>
      <w:tr w:rsidR="00AC4E84" w:rsidRPr="007D0212" w14:paraId="334285F7"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69697A" w14:textId="77777777" w:rsidR="00AC4E84" w:rsidRPr="007D0212" w:rsidRDefault="00AC4E84" w:rsidP="00957FF8">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190055A0" w14:textId="77777777" w:rsidR="00AC4E84" w:rsidRPr="007D0212" w:rsidRDefault="00AC4E84" w:rsidP="00957FF8">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CE1889B" w14:textId="77777777" w:rsidR="00AC4E84" w:rsidRPr="007D0212" w:rsidRDefault="00AC4E84" w:rsidP="00957FF8">
            <w:pPr>
              <w:pStyle w:val="TAL"/>
            </w:pPr>
            <w:r w:rsidRPr="007D0212">
              <w:rPr>
                <w:snapToGrid w:val="0"/>
              </w:rPr>
              <w:t>Operator dependent</w:t>
            </w:r>
          </w:p>
        </w:tc>
      </w:tr>
      <w:tr w:rsidR="00AC4E84" w:rsidRPr="007D0212" w14:paraId="459D292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1A1E8A" w14:textId="77777777" w:rsidR="00AC4E84" w:rsidRPr="007D0212" w:rsidRDefault="00AC4E84" w:rsidP="00957FF8">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77124462" w14:textId="77777777" w:rsidR="00AC4E84" w:rsidRPr="007D0212" w:rsidRDefault="00AC4E84" w:rsidP="00957FF8">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12D662E8" w14:textId="77777777" w:rsidR="00AC4E84" w:rsidRPr="007D0212" w:rsidRDefault="00AC4E84" w:rsidP="00957FF8">
            <w:pPr>
              <w:pStyle w:val="TAL"/>
            </w:pPr>
            <w:r w:rsidRPr="007D0212">
              <w:rPr>
                <w:snapToGrid w:val="0"/>
              </w:rPr>
              <w:t>Operator dependent</w:t>
            </w:r>
          </w:p>
        </w:tc>
      </w:tr>
      <w:tr w:rsidR="00AC4E84" w:rsidRPr="007D0212" w14:paraId="04FB573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3FE8CD" w14:textId="77777777" w:rsidR="00AC4E84" w:rsidRPr="007D0212" w:rsidRDefault="00AC4E84" w:rsidP="00957FF8">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63D2C614" w14:textId="77777777" w:rsidR="00AC4E84" w:rsidRPr="007D0212" w:rsidRDefault="00AC4E84" w:rsidP="00957FF8">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2805E3A7" w14:textId="77777777" w:rsidR="00AC4E84" w:rsidRPr="007D0212" w:rsidRDefault="00AC4E84" w:rsidP="00957FF8">
            <w:pPr>
              <w:pStyle w:val="TAL"/>
            </w:pPr>
            <w:r w:rsidRPr="007D0212">
              <w:rPr>
                <w:snapToGrid w:val="0"/>
              </w:rPr>
              <w:t>Operator dependent</w:t>
            </w:r>
          </w:p>
        </w:tc>
      </w:tr>
      <w:tr w:rsidR="00AC4E84" w:rsidRPr="007D0212" w14:paraId="1878B05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4D686B" w14:textId="77777777" w:rsidR="00AC4E84" w:rsidRPr="007D0212" w:rsidRDefault="00AC4E84" w:rsidP="00957FF8">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69AB9461" w14:textId="77777777" w:rsidR="00AC4E84" w:rsidRPr="007D0212" w:rsidRDefault="00AC4E84" w:rsidP="00957FF8">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6684053" w14:textId="77777777" w:rsidR="00AC4E84" w:rsidRPr="007D0212" w:rsidRDefault="00AC4E84" w:rsidP="00957FF8">
            <w:pPr>
              <w:pStyle w:val="TAL"/>
            </w:pPr>
            <w:r w:rsidRPr="007D0212">
              <w:t>'FFFFFFFFFFFFFFFFFFFFFFFF xxxxxx0000  01' (see note 2)</w:t>
            </w:r>
          </w:p>
        </w:tc>
      </w:tr>
      <w:tr w:rsidR="00AC4E84" w:rsidRPr="007D0212" w14:paraId="6DFD363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1264CE" w14:textId="77777777" w:rsidR="00AC4E84" w:rsidRPr="007D0212" w:rsidRDefault="00AC4E84" w:rsidP="00957FF8">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01B21333" w14:textId="77777777" w:rsidR="00AC4E84" w:rsidRPr="007D0212" w:rsidRDefault="00AC4E84" w:rsidP="00957FF8">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7972F45" w14:textId="77777777" w:rsidR="00AC4E84" w:rsidRPr="007D0212" w:rsidRDefault="00AC4E84" w:rsidP="00957FF8">
            <w:pPr>
              <w:pStyle w:val="TAL"/>
              <w:rPr>
                <w:snapToGrid w:val="0"/>
              </w:rPr>
            </w:pPr>
            <w:r w:rsidRPr="007D0212">
              <w:rPr>
                <w:snapToGrid w:val="0"/>
              </w:rPr>
              <w:t>'FF…FF'</w:t>
            </w:r>
          </w:p>
        </w:tc>
      </w:tr>
      <w:tr w:rsidR="00AC4E84" w:rsidRPr="007D0212" w14:paraId="1782249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14FBA0" w14:textId="77777777" w:rsidR="00AC4E84" w:rsidRPr="007D0212" w:rsidRDefault="00AC4E84" w:rsidP="00957FF8">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0E05EC7D" w14:textId="77777777" w:rsidR="00AC4E84" w:rsidRPr="007D0212" w:rsidRDefault="00AC4E84" w:rsidP="00957FF8">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144E3634" w14:textId="77777777" w:rsidR="00AC4E84" w:rsidRPr="007D0212" w:rsidRDefault="00AC4E84" w:rsidP="00957FF8">
            <w:pPr>
              <w:pStyle w:val="TAL"/>
              <w:rPr>
                <w:snapToGrid w:val="0"/>
              </w:rPr>
            </w:pPr>
            <w:r w:rsidRPr="007D0212">
              <w:rPr>
                <w:snapToGrid w:val="0"/>
              </w:rPr>
              <w:t>Operator dependent</w:t>
            </w:r>
          </w:p>
        </w:tc>
      </w:tr>
      <w:tr w:rsidR="00AC4E84" w:rsidRPr="007D0212" w14:paraId="0ED6B3E7"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C34597" w14:textId="77777777" w:rsidR="00AC4E84" w:rsidRPr="007D0212" w:rsidRDefault="00AC4E84" w:rsidP="00957FF8">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3C51B8A7" w14:textId="77777777" w:rsidR="00AC4E84" w:rsidRPr="007D0212" w:rsidRDefault="00AC4E84" w:rsidP="00957FF8">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2625AFD1" w14:textId="77777777" w:rsidR="00AC4E84" w:rsidRPr="007D0212" w:rsidRDefault="00AC4E84" w:rsidP="00957FF8">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AC4E84" w:rsidRPr="007D0212" w14:paraId="7DCCEC35"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DC069A0" w14:textId="77777777" w:rsidR="00AC4E84" w:rsidRPr="007D0212" w:rsidRDefault="00AC4E84" w:rsidP="00957FF8">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9A10E9E" w14:textId="77777777" w:rsidR="00AC4E84" w:rsidRPr="007D0212" w:rsidRDefault="00AC4E84" w:rsidP="00957FF8">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72BAA806" w14:textId="77777777" w:rsidR="00AC4E84" w:rsidRPr="007D0212" w:rsidRDefault="00AC4E84" w:rsidP="00957FF8">
            <w:pPr>
              <w:pStyle w:val="TAL"/>
              <w:rPr>
                <w:snapToGrid w:val="0"/>
              </w:rPr>
            </w:pPr>
            <w:r w:rsidRPr="007D0212">
              <w:rPr>
                <w:snapToGrid w:val="0"/>
              </w:rPr>
              <w:t>Operator dependent</w:t>
            </w:r>
          </w:p>
        </w:tc>
      </w:tr>
      <w:tr w:rsidR="00AC4E84" w:rsidRPr="007D0212" w14:paraId="2A72FF4D"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8E9B2D" w14:textId="77777777" w:rsidR="00AC4E84" w:rsidRPr="007D0212" w:rsidRDefault="00AC4E84" w:rsidP="00957FF8">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2EE3D2CF" w14:textId="77777777" w:rsidR="00AC4E84" w:rsidRPr="007D0212" w:rsidRDefault="00AC4E84" w:rsidP="00957FF8">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751B1148" w14:textId="77777777" w:rsidR="00AC4E84" w:rsidRPr="007D0212" w:rsidRDefault="00AC4E84" w:rsidP="00957FF8">
            <w:pPr>
              <w:pStyle w:val="TAL"/>
              <w:rPr>
                <w:snapToGrid w:val="0"/>
              </w:rPr>
            </w:pPr>
            <w:r w:rsidRPr="007D0212">
              <w:rPr>
                <w:snapToGrid w:val="0"/>
              </w:rPr>
              <w:t>Operator dependent</w:t>
            </w:r>
          </w:p>
        </w:tc>
      </w:tr>
      <w:tr w:rsidR="00AC4E84" w:rsidRPr="007D0212" w14:paraId="051BC221"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B90876" w14:textId="77777777" w:rsidR="00AC4E84" w:rsidRPr="007D0212" w:rsidRDefault="00AC4E84" w:rsidP="00957FF8">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0D866864" w14:textId="77777777" w:rsidR="00AC4E84" w:rsidRPr="007D0212" w:rsidRDefault="00AC4E84" w:rsidP="00957FF8">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85F8FC7" w14:textId="77777777" w:rsidR="00AC4E84" w:rsidRPr="007D0212" w:rsidRDefault="00AC4E84" w:rsidP="00957FF8">
            <w:pPr>
              <w:pStyle w:val="TAL"/>
              <w:rPr>
                <w:snapToGrid w:val="0"/>
              </w:rPr>
            </w:pPr>
            <w:r w:rsidRPr="007D0212">
              <w:rPr>
                <w:snapToGrid w:val="0"/>
              </w:rPr>
              <w:t>Card Issuer / Operator dependent</w:t>
            </w:r>
          </w:p>
        </w:tc>
      </w:tr>
      <w:tr w:rsidR="00AC4E84" w:rsidRPr="007D0212" w14:paraId="2C29692F"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4F310C8" w14:textId="77777777" w:rsidR="00AC4E84" w:rsidRPr="007D0212" w:rsidRDefault="00AC4E84" w:rsidP="00957FF8">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4BD78340" w14:textId="77777777" w:rsidR="00AC4E84" w:rsidRPr="007D0212" w:rsidRDefault="00AC4E84" w:rsidP="00957FF8">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5D309BD" w14:textId="77777777" w:rsidR="00AC4E84" w:rsidRPr="007D0212" w:rsidRDefault="00AC4E84" w:rsidP="00957FF8">
            <w:pPr>
              <w:pStyle w:val="TAL"/>
              <w:rPr>
                <w:snapToGrid w:val="0"/>
              </w:rPr>
            </w:pPr>
            <w:r w:rsidRPr="007D0212">
              <w:rPr>
                <w:snapToGrid w:val="0"/>
              </w:rPr>
              <w:t>Operator dependent</w:t>
            </w:r>
          </w:p>
        </w:tc>
      </w:tr>
      <w:tr w:rsidR="00AC4E84" w:rsidRPr="007D0212" w14:paraId="6B171650"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BB4FB87" w14:textId="77777777" w:rsidR="00AC4E84" w:rsidRPr="007D0212" w:rsidRDefault="00AC4E84" w:rsidP="00957FF8">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79224082" w14:textId="77777777" w:rsidR="00AC4E84" w:rsidRPr="007D0212" w:rsidRDefault="00AC4E84" w:rsidP="00957FF8">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3211AC98" w14:textId="77777777" w:rsidR="00AC4E84" w:rsidRPr="007D0212" w:rsidRDefault="00AC4E84" w:rsidP="00957FF8">
            <w:pPr>
              <w:pStyle w:val="TAL"/>
              <w:rPr>
                <w:snapToGrid w:val="0"/>
              </w:rPr>
            </w:pPr>
            <w:r w:rsidRPr="007D0212">
              <w:rPr>
                <w:snapToGrid w:val="0"/>
              </w:rPr>
              <w:t>FF..FF</w:t>
            </w:r>
          </w:p>
        </w:tc>
      </w:tr>
      <w:tr w:rsidR="00AC4E84" w:rsidRPr="007D0212" w14:paraId="17BB399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BFE5C2" w14:textId="77777777" w:rsidR="00AC4E84" w:rsidRPr="007D0212" w:rsidRDefault="00AC4E84" w:rsidP="00957FF8">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2FDE367E" w14:textId="77777777" w:rsidR="00AC4E84" w:rsidRPr="007D0212" w:rsidRDefault="00AC4E84" w:rsidP="00957FF8">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7ADD52B7" w14:textId="77777777" w:rsidR="00AC4E84" w:rsidRPr="007D0212" w:rsidRDefault="00AC4E84" w:rsidP="00957FF8">
            <w:pPr>
              <w:pStyle w:val="TAL"/>
              <w:rPr>
                <w:snapToGrid w:val="0"/>
              </w:rPr>
            </w:pPr>
            <w:r w:rsidRPr="007D0212">
              <w:rPr>
                <w:snapToGrid w:val="0"/>
              </w:rPr>
              <w:t>Operator dependent</w:t>
            </w:r>
          </w:p>
        </w:tc>
      </w:tr>
      <w:tr w:rsidR="00AC4E84" w:rsidRPr="007D0212" w14:paraId="71A5CC5D"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9DC45B" w14:textId="77777777" w:rsidR="00AC4E84" w:rsidRPr="007D0212" w:rsidRDefault="00AC4E84" w:rsidP="00957FF8">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338290C1" w14:textId="77777777" w:rsidR="00AC4E84" w:rsidRPr="007D0212" w:rsidRDefault="00AC4E84" w:rsidP="00957FF8">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32F810B5" w14:textId="77777777" w:rsidR="00AC4E84" w:rsidRPr="007D0212" w:rsidRDefault="00AC4E84" w:rsidP="00957FF8">
            <w:pPr>
              <w:pStyle w:val="TAL"/>
              <w:rPr>
                <w:snapToGrid w:val="0"/>
              </w:rPr>
            </w:pPr>
            <w:r w:rsidRPr="007D0212">
              <w:rPr>
                <w:snapToGrid w:val="0"/>
              </w:rPr>
              <w:t>'FF…FF'</w:t>
            </w:r>
          </w:p>
        </w:tc>
      </w:tr>
      <w:tr w:rsidR="00AC4E84" w:rsidRPr="007D0212" w14:paraId="3F4FA1CD"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9DF91C" w14:textId="77777777" w:rsidR="00AC4E84" w:rsidRPr="007D0212" w:rsidRDefault="00AC4E84" w:rsidP="00957FF8">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476A5B3F" w14:textId="77777777" w:rsidR="00AC4E84" w:rsidRPr="007D0212" w:rsidRDefault="00AC4E84" w:rsidP="00957FF8">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63B62F1" w14:textId="77777777" w:rsidR="00AC4E84" w:rsidRPr="007D0212" w:rsidRDefault="00AC4E84" w:rsidP="00957FF8">
            <w:pPr>
              <w:pStyle w:val="TAL"/>
              <w:rPr>
                <w:snapToGrid w:val="0"/>
              </w:rPr>
            </w:pPr>
            <w:r w:rsidRPr="007D0212">
              <w:rPr>
                <w:snapToGrid w:val="0"/>
              </w:rPr>
              <w:t>'FF…FF'</w:t>
            </w:r>
          </w:p>
        </w:tc>
      </w:tr>
      <w:tr w:rsidR="00AC4E84" w:rsidRPr="007D0212" w14:paraId="3DE17B2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FEFEAD" w14:textId="77777777" w:rsidR="00AC4E84" w:rsidRPr="007D0212" w:rsidRDefault="00AC4E84" w:rsidP="00957FF8">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0D7D1E73" w14:textId="77777777" w:rsidR="00AC4E84" w:rsidRPr="007D0212" w:rsidRDefault="00AC4E84" w:rsidP="00957FF8">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1405CEF6" w14:textId="77777777" w:rsidR="00AC4E84" w:rsidRPr="007D0212" w:rsidRDefault="00AC4E84" w:rsidP="00957FF8">
            <w:pPr>
              <w:pStyle w:val="TAL"/>
              <w:rPr>
                <w:snapToGrid w:val="0"/>
              </w:rPr>
            </w:pPr>
            <w:r w:rsidRPr="007D0212">
              <w:rPr>
                <w:snapToGrid w:val="0"/>
              </w:rPr>
              <w:t>'FF…FF'</w:t>
            </w:r>
          </w:p>
        </w:tc>
      </w:tr>
      <w:tr w:rsidR="00AC4E84" w:rsidRPr="007D0212" w14:paraId="60FE2A0A"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3E3B19" w14:textId="77777777" w:rsidR="00AC4E84" w:rsidRPr="007D0212" w:rsidRDefault="00AC4E84" w:rsidP="00957FF8">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046DDCD7" w14:textId="77777777" w:rsidR="00AC4E84" w:rsidRPr="007D0212" w:rsidRDefault="00AC4E84" w:rsidP="00957FF8">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05BDE4C6" w14:textId="77777777" w:rsidR="00AC4E84" w:rsidRPr="007D0212" w:rsidRDefault="00AC4E84" w:rsidP="00957FF8">
            <w:pPr>
              <w:pStyle w:val="TAL"/>
              <w:rPr>
                <w:snapToGrid w:val="0"/>
              </w:rPr>
            </w:pPr>
            <w:r w:rsidRPr="007D0212">
              <w:rPr>
                <w:snapToGrid w:val="0"/>
              </w:rPr>
              <w:t>Operator dependent (at least 1 range of IMEI(SV) values)</w:t>
            </w:r>
          </w:p>
        </w:tc>
      </w:tr>
      <w:tr w:rsidR="00AC4E84" w:rsidRPr="007D0212" w14:paraId="3B01F57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9F9E9F" w14:textId="77777777" w:rsidR="00AC4E84" w:rsidRPr="007D0212" w:rsidRDefault="00AC4E84" w:rsidP="00957FF8">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3394FD33" w14:textId="77777777" w:rsidR="00AC4E84" w:rsidRPr="007D0212" w:rsidRDefault="00AC4E84" w:rsidP="00957FF8">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75C25348" w14:textId="77777777" w:rsidR="00AC4E84" w:rsidRPr="007D0212" w:rsidRDefault="00AC4E84" w:rsidP="00957FF8">
            <w:pPr>
              <w:pStyle w:val="TAL"/>
              <w:rPr>
                <w:snapToGrid w:val="0"/>
              </w:rPr>
            </w:pPr>
            <w:r w:rsidRPr="007D0212">
              <w:rPr>
                <w:snapToGrid w:val="0"/>
              </w:rPr>
              <w:t>'FF…FF'</w:t>
            </w:r>
          </w:p>
        </w:tc>
      </w:tr>
      <w:tr w:rsidR="00AC4E84" w:rsidRPr="007D0212" w14:paraId="01AD4483"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334121" w14:textId="77777777" w:rsidR="00AC4E84" w:rsidRPr="007D0212" w:rsidRDefault="00AC4E84" w:rsidP="00957FF8">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A5679D6" w14:textId="77777777" w:rsidR="00AC4E84" w:rsidRPr="007D0212" w:rsidRDefault="00AC4E84" w:rsidP="00957FF8">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528CE154" w14:textId="77777777" w:rsidR="00AC4E84" w:rsidRPr="007D0212" w:rsidRDefault="00AC4E84" w:rsidP="00957FF8">
            <w:pPr>
              <w:pStyle w:val="TAL"/>
              <w:rPr>
                <w:snapToGrid w:val="0"/>
              </w:rPr>
            </w:pPr>
            <w:r w:rsidRPr="007D0212">
              <w:rPr>
                <w:snapToGrid w:val="0"/>
              </w:rPr>
              <w:t>'FF…FF'</w:t>
            </w:r>
          </w:p>
        </w:tc>
      </w:tr>
      <w:tr w:rsidR="00AC4E84" w:rsidRPr="007D0212" w14:paraId="106F402E"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2A05C4" w14:textId="77777777" w:rsidR="00AC4E84" w:rsidRPr="007D0212" w:rsidRDefault="00AC4E84" w:rsidP="00957FF8">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3A2C288A" w14:textId="77777777" w:rsidR="00AC4E84" w:rsidRPr="007D0212" w:rsidRDefault="00AC4E84" w:rsidP="00957FF8">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4B1C1C1C" w14:textId="77777777" w:rsidR="00AC4E84" w:rsidRPr="007D0212" w:rsidRDefault="00AC4E84" w:rsidP="00957FF8">
            <w:pPr>
              <w:pStyle w:val="TAL"/>
              <w:rPr>
                <w:snapToGrid w:val="0"/>
              </w:rPr>
            </w:pPr>
            <w:r w:rsidRPr="007D0212">
              <w:rPr>
                <w:snapToGrid w:val="0"/>
              </w:rPr>
              <w:t>'FF…FF'</w:t>
            </w:r>
          </w:p>
        </w:tc>
      </w:tr>
      <w:tr w:rsidR="00AC4E84" w:rsidRPr="007D0212" w14:paraId="6705F15E"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6FDEEAB" w14:textId="77777777" w:rsidR="00AC4E84" w:rsidRPr="007D0212" w:rsidRDefault="00AC4E84" w:rsidP="00957FF8">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26B9D450" w14:textId="77777777" w:rsidR="00AC4E84" w:rsidRPr="007D0212" w:rsidRDefault="00AC4E84" w:rsidP="00957FF8">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212D1C3" w14:textId="77777777" w:rsidR="00AC4E84" w:rsidRPr="007D0212" w:rsidRDefault="00AC4E84" w:rsidP="00957FF8">
            <w:pPr>
              <w:pStyle w:val="TAL"/>
              <w:rPr>
                <w:snapToGrid w:val="0"/>
              </w:rPr>
            </w:pPr>
            <w:r w:rsidRPr="007D0212">
              <w:rPr>
                <w:snapToGrid w:val="0"/>
              </w:rPr>
              <w:t>'FF…FF'</w:t>
            </w:r>
          </w:p>
        </w:tc>
      </w:tr>
      <w:tr w:rsidR="00AC4E84" w:rsidRPr="007D0212" w14:paraId="50D85E4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098095" w14:textId="77777777" w:rsidR="00AC4E84" w:rsidRPr="007D0212" w:rsidRDefault="00AC4E84" w:rsidP="00957FF8">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0996C161" w14:textId="77777777" w:rsidR="00AC4E84" w:rsidRPr="007D0212" w:rsidRDefault="00AC4E84" w:rsidP="00957FF8">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77855344" w14:textId="77777777" w:rsidR="00AC4E84" w:rsidRPr="007D0212" w:rsidRDefault="00AC4E84" w:rsidP="00957FF8">
            <w:pPr>
              <w:pStyle w:val="TAL"/>
              <w:rPr>
                <w:snapToGrid w:val="0"/>
              </w:rPr>
            </w:pPr>
            <w:r w:rsidRPr="007D0212">
              <w:rPr>
                <w:snapToGrid w:val="0"/>
              </w:rPr>
              <w:t>'FF…FF'</w:t>
            </w:r>
          </w:p>
        </w:tc>
      </w:tr>
      <w:tr w:rsidR="00AC4E84" w:rsidRPr="007D0212" w14:paraId="10B9ED79"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A585F7" w14:textId="77777777" w:rsidR="00AC4E84" w:rsidRPr="007D0212" w:rsidRDefault="00AC4E84" w:rsidP="00957FF8">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441102BD" w14:textId="77777777" w:rsidR="00AC4E84" w:rsidRPr="007D0212" w:rsidRDefault="00AC4E84" w:rsidP="00957FF8">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5BA2D45D" w14:textId="77777777" w:rsidR="00AC4E84" w:rsidRPr="007D0212" w:rsidRDefault="00AC4E84" w:rsidP="00957FF8">
            <w:pPr>
              <w:pStyle w:val="TAL"/>
              <w:rPr>
                <w:snapToGrid w:val="0"/>
              </w:rPr>
            </w:pPr>
            <w:r w:rsidRPr="007D0212">
              <w:rPr>
                <w:snapToGrid w:val="0"/>
              </w:rPr>
              <w:t>'FF…FF'</w:t>
            </w:r>
          </w:p>
        </w:tc>
      </w:tr>
      <w:tr w:rsidR="00AC4E84" w:rsidRPr="007D0212" w14:paraId="0EC61A2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D7EDD5" w14:textId="77777777" w:rsidR="00AC4E84" w:rsidRPr="007D0212" w:rsidRDefault="00AC4E84" w:rsidP="00957FF8">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41CBEB08" w14:textId="77777777" w:rsidR="00AC4E84" w:rsidRPr="007D0212" w:rsidRDefault="00AC4E84" w:rsidP="00957FF8">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470465E7" w14:textId="77777777" w:rsidR="00AC4E84" w:rsidRPr="007D0212" w:rsidRDefault="00AC4E84" w:rsidP="00957FF8">
            <w:pPr>
              <w:pStyle w:val="TAL"/>
              <w:rPr>
                <w:snapToGrid w:val="0"/>
              </w:rPr>
            </w:pPr>
            <w:r w:rsidRPr="007D0212">
              <w:rPr>
                <w:snapToGrid w:val="0"/>
              </w:rPr>
              <w:t>'00'</w:t>
            </w:r>
          </w:p>
        </w:tc>
      </w:tr>
      <w:tr w:rsidR="00AC4E84" w:rsidRPr="007D0212" w14:paraId="073D9635"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0E5E55E" w14:textId="77777777" w:rsidR="00AC4E84" w:rsidRPr="007D0212" w:rsidRDefault="00AC4E84" w:rsidP="00957FF8">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6E9D1E83" w14:textId="77777777" w:rsidR="00AC4E84" w:rsidRPr="007D0212" w:rsidRDefault="00AC4E84" w:rsidP="00957FF8">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1CA87FDA" w14:textId="77777777" w:rsidR="00AC4E84" w:rsidRPr="007D0212" w:rsidRDefault="00AC4E84" w:rsidP="00957FF8">
            <w:pPr>
              <w:pStyle w:val="TAL"/>
              <w:rPr>
                <w:snapToGrid w:val="0"/>
              </w:rPr>
            </w:pPr>
            <w:r w:rsidRPr="007D0212">
              <w:rPr>
                <w:snapToGrid w:val="0"/>
              </w:rPr>
              <w:t>Operator dependent</w:t>
            </w:r>
          </w:p>
        </w:tc>
      </w:tr>
      <w:tr w:rsidR="00AC4E84" w:rsidRPr="007D0212" w14:paraId="0C5DE33A"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0B811B8" w14:textId="77777777" w:rsidR="00AC4E84" w:rsidRPr="007D0212" w:rsidRDefault="00AC4E84" w:rsidP="00957FF8">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108CAEF7" w14:textId="77777777" w:rsidR="00AC4E84" w:rsidRPr="007D0212" w:rsidRDefault="00AC4E84" w:rsidP="00957FF8">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0020FB86" w14:textId="77777777" w:rsidR="00AC4E84" w:rsidRPr="007D0212" w:rsidRDefault="00AC4E84" w:rsidP="00957FF8">
            <w:pPr>
              <w:pStyle w:val="TAL"/>
              <w:rPr>
                <w:snapToGrid w:val="0"/>
              </w:rPr>
            </w:pPr>
            <w:r w:rsidRPr="007D0212">
              <w:rPr>
                <w:snapToGrid w:val="0"/>
              </w:rPr>
              <w:t>Operator dependent</w:t>
            </w:r>
          </w:p>
        </w:tc>
      </w:tr>
      <w:tr w:rsidR="00AC4E84" w:rsidRPr="007D0212" w14:paraId="046303FA"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E2ED9C" w14:textId="77777777" w:rsidR="00AC4E84" w:rsidRPr="007D0212" w:rsidRDefault="00AC4E84" w:rsidP="00957FF8">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04C22ABF" w14:textId="77777777" w:rsidR="00AC4E84" w:rsidRPr="007D0212" w:rsidRDefault="00AC4E84" w:rsidP="00957FF8">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27EE84A2" w14:textId="77777777" w:rsidR="00AC4E84" w:rsidRPr="007D0212" w:rsidRDefault="00AC4E84" w:rsidP="00957FF8">
            <w:pPr>
              <w:pStyle w:val="TAL"/>
              <w:rPr>
                <w:snapToGrid w:val="0"/>
              </w:rPr>
            </w:pPr>
            <w:r w:rsidRPr="007D0212">
              <w:rPr>
                <w:snapToGrid w:val="0"/>
              </w:rPr>
              <w:t>Operator dependent</w:t>
            </w:r>
          </w:p>
        </w:tc>
      </w:tr>
      <w:tr w:rsidR="00AC4E84" w:rsidRPr="007D0212" w14:paraId="42A6ADF5"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9C3CD6" w14:textId="77777777" w:rsidR="00AC4E84" w:rsidRPr="007D0212" w:rsidRDefault="00AC4E84" w:rsidP="00957FF8">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35D6C9FA" w14:textId="77777777" w:rsidR="00AC4E84" w:rsidRPr="007D0212" w:rsidRDefault="00AC4E84" w:rsidP="00957FF8">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0C0F5118" w14:textId="77777777" w:rsidR="00AC4E84" w:rsidRPr="007D0212" w:rsidRDefault="00AC4E84" w:rsidP="00957FF8">
            <w:pPr>
              <w:pStyle w:val="TAL"/>
              <w:rPr>
                <w:snapToGrid w:val="0"/>
              </w:rPr>
            </w:pPr>
            <w:r w:rsidRPr="007D0212">
              <w:rPr>
                <w:snapToGrid w:val="0"/>
              </w:rPr>
              <w:t>Operator dependent</w:t>
            </w:r>
          </w:p>
        </w:tc>
      </w:tr>
      <w:tr w:rsidR="00AC4E84" w:rsidRPr="007D0212" w14:paraId="2BF66D2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6C583D" w14:textId="77777777" w:rsidR="00AC4E84" w:rsidRPr="007D0212" w:rsidRDefault="00AC4E84" w:rsidP="00957FF8">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4A81D388" w14:textId="77777777" w:rsidR="00AC4E84" w:rsidRPr="007D0212" w:rsidRDefault="00AC4E84" w:rsidP="00957FF8">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19CEB29" w14:textId="77777777" w:rsidR="00AC4E84" w:rsidRPr="007D0212" w:rsidRDefault="00AC4E84" w:rsidP="00957FF8">
            <w:pPr>
              <w:pStyle w:val="TAL"/>
              <w:rPr>
                <w:snapToGrid w:val="0"/>
              </w:rPr>
            </w:pPr>
            <w:r w:rsidRPr="007D0212">
              <w:rPr>
                <w:snapToGrid w:val="0"/>
              </w:rPr>
              <w:t>Operator dependent</w:t>
            </w:r>
          </w:p>
        </w:tc>
      </w:tr>
      <w:tr w:rsidR="00AC4E84" w:rsidRPr="007D0212" w14:paraId="3267176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7C6EC68" w14:textId="77777777" w:rsidR="00AC4E84" w:rsidRPr="007D0212" w:rsidRDefault="00AC4E84" w:rsidP="00957FF8">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156806D5" w14:textId="77777777" w:rsidR="00AC4E84" w:rsidRPr="007D0212" w:rsidRDefault="00AC4E84" w:rsidP="00957FF8">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52DAE3EF" w14:textId="77777777" w:rsidR="00AC4E84" w:rsidRPr="007D0212" w:rsidRDefault="00AC4E84" w:rsidP="00957FF8">
            <w:pPr>
              <w:pStyle w:val="TAL"/>
              <w:rPr>
                <w:snapToGrid w:val="0"/>
              </w:rPr>
            </w:pPr>
            <w:r w:rsidRPr="007D0212">
              <w:rPr>
                <w:snapToGrid w:val="0"/>
              </w:rPr>
              <w:t>Operator dependent</w:t>
            </w:r>
          </w:p>
        </w:tc>
      </w:tr>
      <w:tr w:rsidR="00AC4E84" w:rsidRPr="007D0212" w14:paraId="333EEF03"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F97A26" w14:textId="77777777" w:rsidR="00AC4E84" w:rsidRPr="007D0212" w:rsidRDefault="00AC4E84" w:rsidP="00957FF8">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78CFD254" w14:textId="77777777" w:rsidR="00AC4E84" w:rsidRPr="007D0212" w:rsidRDefault="00AC4E84" w:rsidP="00957FF8">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57C4C824" w14:textId="77777777" w:rsidR="00AC4E84" w:rsidRPr="007D0212" w:rsidRDefault="00AC4E84" w:rsidP="00957FF8">
            <w:pPr>
              <w:pStyle w:val="TAL"/>
              <w:rPr>
                <w:snapToGrid w:val="0"/>
              </w:rPr>
            </w:pPr>
            <w:r w:rsidRPr="007D0212">
              <w:rPr>
                <w:snapToGrid w:val="0"/>
              </w:rPr>
              <w:t>Operator dependent</w:t>
            </w:r>
          </w:p>
        </w:tc>
      </w:tr>
    </w:tbl>
    <w:p w14:paraId="10640914" w14:textId="77777777" w:rsidR="00AC4E84" w:rsidRPr="007D0212" w:rsidRDefault="00AC4E84" w:rsidP="00AC4E84">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8BD0693" w14:textId="77777777" w:rsidR="00AC4E84" w:rsidRPr="007D0212" w:rsidRDefault="00AC4E84" w:rsidP="00AC4E84">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1F95D139" w14:textId="19925D7E"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B7B0C56" w14:textId="77777777" w:rsidR="00F77ED2" w:rsidRDefault="00F77ED2" w:rsidP="00F77ED2">
      <w:pPr>
        <w:pStyle w:val="1"/>
        <w:rPr>
          <w:rFonts w:eastAsia="MS Mincho"/>
          <w:lang w:eastAsia="ja-JP"/>
        </w:rPr>
      </w:pPr>
      <w:bookmarkStart w:id="1041" w:name="_Toc83376373"/>
      <w:bookmarkStart w:id="1042" w:name="_Toc106962598"/>
      <w:r>
        <w:rPr>
          <w:rFonts w:eastAsia="MS Mincho"/>
          <w:lang w:eastAsia="ja-JP"/>
        </w:rPr>
        <w:t>H</w:t>
      </w:r>
      <w:r>
        <w:t>.10</w:t>
      </w:r>
      <w:r>
        <w:tab/>
      </w:r>
      <w:r>
        <w:rPr>
          <w:rFonts w:eastAsia="MS Mincho"/>
          <w:lang w:eastAsia="ja-JP"/>
        </w:rPr>
        <w:t>List of SFI Values at the DF 5G ProSe Level</w:t>
      </w:r>
      <w:bookmarkEnd w:id="1041"/>
      <w:bookmarkEnd w:id="1042"/>
    </w:p>
    <w:p w14:paraId="2A9512F0" w14:textId="77777777" w:rsidR="00F77ED2" w:rsidRDefault="00F77ED2" w:rsidP="00F77E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F77ED2" w14:paraId="66C03F95"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340456E8" w14:textId="77777777" w:rsidR="00F77ED2" w:rsidRDefault="00F77ED2" w:rsidP="00957FF8">
            <w:pPr>
              <w:pStyle w:val="TAH"/>
            </w:pPr>
            <w: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2586D454" w14:textId="77777777" w:rsidR="00F77ED2" w:rsidRDefault="00F77ED2" w:rsidP="00957FF8">
            <w:pPr>
              <w:pStyle w:val="TAH"/>
              <w:rPr>
                <w:rFonts w:eastAsia="MS Mincho"/>
              </w:rPr>
            </w:pPr>
            <w:r>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14:paraId="408C7062" w14:textId="77777777" w:rsidR="00F77ED2" w:rsidRDefault="00F77ED2" w:rsidP="00957FF8">
            <w:pPr>
              <w:pStyle w:val="TAH"/>
            </w:pPr>
            <w:r>
              <w:t>Description</w:t>
            </w:r>
          </w:p>
        </w:tc>
      </w:tr>
      <w:tr w:rsidR="00F77ED2" w14:paraId="78878714"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78542B1D" w14:textId="77777777" w:rsidR="00F77ED2" w:rsidRDefault="00F77ED2" w:rsidP="00957FF8">
            <w:pPr>
              <w:pStyle w:val="TAH"/>
              <w:rPr>
                <w:b w:val="0"/>
              </w:rPr>
            </w:pPr>
            <w:r>
              <w:rPr>
                <w:b w:val="0"/>
              </w:rPr>
              <w:t>'4F01'</w:t>
            </w:r>
          </w:p>
        </w:tc>
        <w:tc>
          <w:tcPr>
            <w:tcW w:w="1201" w:type="dxa"/>
            <w:tcBorders>
              <w:top w:val="single" w:sz="6" w:space="0" w:color="auto"/>
              <w:left w:val="single" w:sz="6" w:space="0" w:color="auto"/>
              <w:bottom w:val="single" w:sz="6" w:space="0" w:color="auto"/>
              <w:right w:val="single" w:sz="6" w:space="0" w:color="auto"/>
            </w:tcBorders>
            <w:hideMark/>
          </w:tcPr>
          <w:p w14:paraId="5006FEA1" w14:textId="77777777" w:rsidR="00F77ED2" w:rsidRDefault="00F77ED2" w:rsidP="00957FF8">
            <w:pPr>
              <w:pStyle w:val="TAH"/>
              <w:rPr>
                <w:rFonts w:eastAsia="MS Mincho"/>
                <w:b w:val="0"/>
              </w:rPr>
            </w:pPr>
            <w:r>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hideMark/>
          </w:tcPr>
          <w:p w14:paraId="37635383" w14:textId="77777777" w:rsidR="00F77ED2" w:rsidRDefault="00F77ED2" w:rsidP="00957FF8">
            <w:pPr>
              <w:pStyle w:val="TAH"/>
              <w:jc w:val="left"/>
              <w:rPr>
                <w:b w:val="0"/>
              </w:rPr>
            </w:pPr>
            <w:r w:rsidRPr="00A03074">
              <w:rPr>
                <w:b w:val="0"/>
              </w:rPr>
              <w:t>5G ProSe Service Table</w:t>
            </w:r>
          </w:p>
        </w:tc>
      </w:tr>
      <w:tr w:rsidR="00F77ED2" w14:paraId="691D9BB6"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0255F6D7" w14:textId="77777777" w:rsidR="00F77ED2" w:rsidRDefault="00F77ED2" w:rsidP="00957FF8">
            <w:pPr>
              <w:pStyle w:val="TAH"/>
              <w:rPr>
                <w:b w:val="0"/>
              </w:rPr>
            </w:pPr>
            <w:r>
              <w:rPr>
                <w:b w:val="0"/>
              </w:rPr>
              <w:t>'4F02'</w:t>
            </w:r>
          </w:p>
        </w:tc>
        <w:tc>
          <w:tcPr>
            <w:tcW w:w="1201" w:type="dxa"/>
            <w:tcBorders>
              <w:top w:val="single" w:sz="6" w:space="0" w:color="auto"/>
              <w:left w:val="single" w:sz="6" w:space="0" w:color="auto"/>
              <w:bottom w:val="single" w:sz="6" w:space="0" w:color="auto"/>
              <w:right w:val="single" w:sz="6" w:space="0" w:color="auto"/>
            </w:tcBorders>
            <w:hideMark/>
          </w:tcPr>
          <w:p w14:paraId="36EB513A" w14:textId="77777777" w:rsidR="00F77ED2" w:rsidRDefault="00F77ED2" w:rsidP="00957FF8">
            <w:pPr>
              <w:pStyle w:val="TAH"/>
              <w:rPr>
                <w:rFonts w:eastAsia="MS Mincho"/>
                <w:b w:val="0"/>
              </w:rPr>
            </w:pPr>
            <w:r>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hideMark/>
          </w:tcPr>
          <w:p w14:paraId="7C97DD9C" w14:textId="77777777" w:rsidR="00F77ED2" w:rsidRDefault="00F77ED2" w:rsidP="00957FF8">
            <w:pPr>
              <w:pStyle w:val="TAH"/>
              <w:jc w:val="left"/>
              <w:rPr>
                <w:b w:val="0"/>
              </w:rPr>
            </w:pPr>
            <w:r w:rsidRPr="00A03074">
              <w:rPr>
                <w:b w:val="0"/>
              </w:rPr>
              <w:t>5G ProSe configuration data for direct discovery</w:t>
            </w:r>
          </w:p>
        </w:tc>
      </w:tr>
      <w:tr w:rsidR="00F77ED2" w14:paraId="2EBEBE51"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2FEB80A4" w14:textId="77777777" w:rsidR="00F77ED2" w:rsidRDefault="00F77ED2" w:rsidP="00957FF8">
            <w:pPr>
              <w:pStyle w:val="TAH"/>
              <w:rPr>
                <w:b w:val="0"/>
              </w:rPr>
            </w:pPr>
            <w:r>
              <w:rPr>
                <w:b w:val="0"/>
              </w:rPr>
              <w:t>'4F03'</w:t>
            </w:r>
          </w:p>
        </w:tc>
        <w:tc>
          <w:tcPr>
            <w:tcW w:w="1201" w:type="dxa"/>
            <w:tcBorders>
              <w:top w:val="single" w:sz="6" w:space="0" w:color="auto"/>
              <w:left w:val="single" w:sz="6" w:space="0" w:color="auto"/>
              <w:bottom w:val="single" w:sz="6" w:space="0" w:color="auto"/>
              <w:right w:val="single" w:sz="6" w:space="0" w:color="auto"/>
            </w:tcBorders>
            <w:hideMark/>
          </w:tcPr>
          <w:p w14:paraId="78B2E027" w14:textId="77777777" w:rsidR="00F77ED2" w:rsidRDefault="00F77ED2" w:rsidP="00957FF8">
            <w:pPr>
              <w:pStyle w:val="TAH"/>
              <w:rPr>
                <w:rFonts w:eastAsia="MS Mincho"/>
                <w:b w:val="0"/>
              </w:rPr>
            </w:pPr>
            <w:r>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hideMark/>
          </w:tcPr>
          <w:p w14:paraId="014E2A70" w14:textId="77777777" w:rsidR="00F77ED2" w:rsidRDefault="00F77ED2" w:rsidP="00957FF8">
            <w:pPr>
              <w:pStyle w:val="TAH"/>
              <w:jc w:val="left"/>
              <w:rPr>
                <w:b w:val="0"/>
              </w:rPr>
            </w:pPr>
            <w:r w:rsidRPr="00A03074">
              <w:rPr>
                <w:b w:val="0"/>
              </w:rPr>
              <w:t>5G ProSe configuration data for direct communication</w:t>
            </w:r>
          </w:p>
        </w:tc>
      </w:tr>
      <w:tr w:rsidR="00F77ED2" w14:paraId="7F4C1206"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6697E2AC" w14:textId="77777777" w:rsidR="00F77ED2" w:rsidRDefault="00F77ED2" w:rsidP="00957FF8">
            <w:pPr>
              <w:pStyle w:val="TAH"/>
              <w:rPr>
                <w:b w:val="0"/>
              </w:rPr>
            </w:pPr>
            <w:r>
              <w:rPr>
                <w:b w:val="0"/>
              </w:rPr>
              <w:t>'4F04'</w:t>
            </w:r>
          </w:p>
        </w:tc>
        <w:tc>
          <w:tcPr>
            <w:tcW w:w="1201" w:type="dxa"/>
            <w:tcBorders>
              <w:top w:val="single" w:sz="6" w:space="0" w:color="auto"/>
              <w:left w:val="single" w:sz="6" w:space="0" w:color="auto"/>
              <w:bottom w:val="single" w:sz="6" w:space="0" w:color="auto"/>
              <w:right w:val="single" w:sz="6" w:space="0" w:color="auto"/>
            </w:tcBorders>
            <w:hideMark/>
          </w:tcPr>
          <w:p w14:paraId="6BDFBD22" w14:textId="77777777" w:rsidR="00F77ED2" w:rsidRDefault="00F77ED2" w:rsidP="00957FF8">
            <w:pPr>
              <w:pStyle w:val="TAH"/>
              <w:rPr>
                <w:rFonts w:eastAsia="MS Mincho"/>
                <w:b w:val="0"/>
              </w:rPr>
            </w:pPr>
            <w:r>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hideMark/>
          </w:tcPr>
          <w:p w14:paraId="01679F04" w14:textId="77777777" w:rsidR="00F77ED2" w:rsidRDefault="00F77ED2" w:rsidP="00957FF8">
            <w:pPr>
              <w:pStyle w:val="TAH"/>
              <w:jc w:val="left"/>
              <w:rPr>
                <w:b w:val="0"/>
              </w:rPr>
            </w:pPr>
            <w:r w:rsidRPr="00A03074">
              <w:rPr>
                <w:b w:val="0"/>
              </w:rPr>
              <w:t>5G ProSe configuration data for UE-to-network relay UE</w:t>
            </w:r>
          </w:p>
        </w:tc>
      </w:tr>
      <w:tr w:rsidR="00F77ED2" w14:paraId="7C89537E"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245C6B84" w14:textId="77777777" w:rsidR="00F77ED2" w:rsidRDefault="00F77ED2" w:rsidP="00957FF8">
            <w:pPr>
              <w:pStyle w:val="TAH"/>
              <w:rPr>
                <w:b w:val="0"/>
              </w:rPr>
            </w:pPr>
            <w:r>
              <w:rPr>
                <w:b w:val="0"/>
              </w:rPr>
              <w:t>'4F05'</w:t>
            </w:r>
          </w:p>
        </w:tc>
        <w:tc>
          <w:tcPr>
            <w:tcW w:w="1201" w:type="dxa"/>
            <w:tcBorders>
              <w:top w:val="single" w:sz="6" w:space="0" w:color="auto"/>
              <w:left w:val="single" w:sz="6" w:space="0" w:color="auto"/>
              <w:bottom w:val="single" w:sz="6" w:space="0" w:color="auto"/>
              <w:right w:val="single" w:sz="6" w:space="0" w:color="auto"/>
            </w:tcBorders>
            <w:hideMark/>
          </w:tcPr>
          <w:p w14:paraId="08956539" w14:textId="77777777" w:rsidR="00F77ED2" w:rsidRDefault="00F77ED2" w:rsidP="00957FF8">
            <w:pPr>
              <w:pStyle w:val="TAH"/>
              <w:rPr>
                <w:rFonts w:eastAsia="MS Mincho"/>
                <w:b w:val="0"/>
              </w:rPr>
            </w:pPr>
            <w:r>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hideMark/>
          </w:tcPr>
          <w:p w14:paraId="6658ED02" w14:textId="77777777" w:rsidR="00F77ED2" w:rsidRDefault="00F77ED2" w:rsidP="00957FF8">
            <w:pPr>
              <w:pStyle w:val="TAH"/>
              <w:jc w:val="left"/>
              <w:rPr>
                <w:b w:val="0"/>
              </w:rPr>
            </w:pPr>
            <w:r w:rsidRPr="00A03074">
              <w:rPr>
                <w:b w:val="0"/>
              </w:rPr>
              <w:t>5G ProSe configuration data for remote UE</w:t>
            </w:r>
          </w:p>
        </w:tc>
      </w:tr>
      <w:tr w:rsidR="00F77ED2" w14:paraId="2D93CEB4" w14:textId="77777777" w:rsidTr="00F77ED2">
        <w:trPr>
          <w:jc w:val="center"/>
          <w:ins w:id="1043" w:author="OPPO-Haorui" w:date="2022-06-27T15:18:00Z"/>
        </w:trPr>
        <w:tc>
          <w:tcPr>
            <w:tcW w:w="1878" w:type="dxa"/>
            <w:tcBorders>
              <w:top w:val="single" w:sz="6" w:space="0" w:color="auto"/>
              <w:left w:val="single" w:sz="6" w:space="0" w:color="auto"/>
              <w:bottom w:val="single" w:sz="6" w:space="0" w:color="auto"/>
              <w:right w:val="single" w:sz="6" w:space="0" w:color="auto"/>
            </w:tcBorders>
            <w:hideMark/>
          </w:tcPr>
          <w:p w14:paraId="3E8F6CAC" w14:textId="77C65EDC" w:rsidR="00F77ED2" w:rsidRDefault="00F77ED2" w:rsidP="00957FF8">
            <w:pPr>
              <w:pStyle w:val="TAH"/>
              <w:rPr>
                <w:ins w:id="1044" w:author="OPPO-Haorui" w:date="2022-06-27T15:18:00Z"/>
                <w:b w:val="0"/>
              </w:rPr>
            </w:pPr>
            <w:ins w:id="1045" w:author="OPPO-Haorui" w:date="2022-06-27T15:18:00Z">
              <w:r>
                <w:rPr>
                  <w:b w:val="0"/>
                </w:rPr>
                <w:t>'4F06'</w:t>
              </w:r>
            </w:ins>
          </w:p>
        </w:tc>
        <w:tc>
          <w:tcPr>
            <w:tcW w:w="1201" w:type="dxa"/>
            <w:tcBorders>
              <w:top w:val="single" w:sz="6" w:space="0" w:color="auto"/>
              <w:left w:val="single" w:sz="6" w:space="0" w:color="auto"/>
              <w:bottom w:val="single" w:sz="6" w:space="0" w:color="auto"/>
              <w:right w:val="single" w:sz="6" w:space="0" w:color="auto"/>
            </w:tcBorders>
            <w:hideMark/>
          </w:tcPr>
          <w:p w14:paraId="1F48E0AC" w14:textId="6AC6854F" w:rsidR="00F77ED2" w:rsidRDefault="00F77ED2" w:rsidP="00957FF8">
            <w:pPr>
              <w:pStyle w:val="TAH"/>
              <w:rPr>
                <w:ins w:id="1046" w:author="OPPO-Haorui" w:date="2022-06-27T15:18:00Z"/>
                <w:rFonts w:eastAsia="MS Mincho"/>
                <w:b w:val="0"/>
              </w:rPr>
            </w:pPr>
            <w:ins w:id="1047" w:author="OPPO-Haorui" w:date="2022-06-27T15:18:00Z">
              <w:r>
                <w:rPr>
                  <w:rFonts w:eastAsia="MS Mincho"/>
                  <w:b w:val="0"/>
                </w:rPr>
                <w:t>'06'</w:t>
              </w:r>
            </w:ins>
          </w:p>
        </w:tc>
        <w:tc>
          <w:tcPr>
            <w:tcW w:w="6473" w:type="dxa"/>
            <w:tcBorders>
              <w:top w:val="single" w:sz="6" w:space="0" w:color="auto"/>
              <w:left w:val="single" w:sz="6" w:space="0" w:color="auto"/>
              <w:bottom w:val="single" w:sz="6" w:space="0" w:color="auto"/>
              <w:right w:val="single" w:sz="6" w:space="0" w:color="auto"/>
            </w:tcBorders>
            <w:hideMark/>
          </w:tcPr>
          <w:p w14:paraId="49DFE653" w14:textId="30475C3F" w:rsidR="00F77ED2" w:rsidRDefault="00F77ED2" w:rsidP="00957FF8">
            <w:pPr>
              <w:pStyle w:val="TAH"/>
              <w:jc w:val="left"/>
              <w:rPr>
                <w:ins w:id="1048" w:author="OPPO-Haorui" w:date="2022-06-27T15:18:00Z"/>
                <w:b w:val="0"/>
              </w:rPr>
            </w:pPr>
            <w:ins w:id="1049" w:author="OPPO-Haorui" w:date="2022-06-27T15:18:00Z">
              <w:r w:rsidRPr="00A03074">
                <w:rPr>
                  <w:b w:val="0"/>
                </w:rPr>
                <w:t xml:space="preserve">5G ProSe configuration data for </w:t>
              </w:r>
              <w:r>
                <w:rPr>
                  <w:b w:val="0"/>
                </w:rPr>
                <w:t>usage reporting information</w:t>
              </w:r>
            </w:ins>
          </w:p>
        </w:tc>
      </w:tr>
    </w:tbl>
    <w:p w14:paraId="3B550CF3" w14:textId="77777777" w:rsidR="00F77ED2" w:rsidRPr="00F77ED2" w:rsidRDefault="00F77ED2" w:rsidP="00F77ED2">
      <w:pPr>
        <w:pStyle w:val="FP"/>
        <w:rPr>
          <w:rFonts w:eastAsia="MS Mincho"/>
          <w:lang w:eastAsia="ja-JP"/>
        </w:rPr>
      </w:pPr>
    </w:p>
    <w:p w14:paraId="48DE89A3" w14:textId="77777777" w:rsidR="00F77ED2" w:rsidRDefault="00F77ED2" w:rsidP="00F77ED2">
      <w:pPr>
        <w:rPr>
          <w:rFonts w:eastAsia="MS Mincho"/>
          <w:lang w:eastAsia="ja-JP"/>
        </w:rPr>
      </w:pPr>
      <w:r>
        <w:rPr>
          <w:rFonts w:eastAsia="MS Mincho"/>
          <w:lang w:eastAsia="ja-JP"/>
        </w:rPr>
        <w:t>All other SFI values are reserved for future use.</w:t>
      </w:r>
    </w:p>
    <w:p w14:paraId="527AF625" w14:textId="53C2E02F"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40152" w14:textId="77777777" w:rsidR="00E2490A" w:rsidRDefault="00E2490A">
      <w:r>
        <w:separator/>
      </w:r>
    </w:p>
  </w:endnote>
  <w:endnote w:type="continuationSeparator" w:id="0">
    <w:p w14:paraId="54320A5D" w14:textId="77777777" w:rsidR="00E2490A" w:rsidRDefault="00E2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Arial Bold">
    <w:panose1 w:val="020B0704020202020204"/>
    <w:charset w:val="00"/>
    <w:family w:val="auto"/>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FAC32" w14:textId="77777777" w:rsidR="00E2490A" w:rsidRDefault="00E2490A">
      <w:r>
        <w:separator/>
      </w:r>
    </w:p>
  </w:footnote>
  <w:footnote w:type="continuationSeparator" w:id="0">
    <w:p w14:paraId="1AEAEB7C" w14:textId="77777777" w:rsidR="00E2490A" w:rsidRDefault="00E24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9"/>
  </w:num>
  <w:num w:numId="9">
    <w:abstractNumId w:val="13"/>
  </w:num>
  <w:num w:numId="10">
    <w:abstractNumId w:val="16"/>
  </w:num>
  <w:num w:numId="11">
    <w:abstractNumId w:val="4"/>
  </w:num>
  <w:num w:numId="12">
    <w:abstractNumId w:val="8"/>
  </w:num>
  <w:num w:numId="13">
    <w:abstractNumId w:val="18"/>
  </w:num>
  <w:num w:numId="14">
    <w:abstractNumId w:val="14"/>
  </w:num>
  <w:num w:numId="15">
    <w:abstractNumId w:val="6"/>
  </w:num>
  <w:num w:numId="16">
    <w:abstractNumId w:val="2"/>
    <w:lvlOverride w:ilvl="0">
      <w:startOverride w:val="1"/>
    </w:lvlOverride>
  </w:num>
  <w:num w:numId="17">
    <w:abstractNumId w:val="1"/>
  </w:num>
  <w:num w:numId="18">
    <w:abstractNumId w:val="0"/>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A2"/>
    <w:rsid w:val="00011EA2"/>
    <w:rsid w:val="00013586"/>
    <w:rsid w:val="00013DA8"/>
    <w:rsid w:val="00014D2F"/>
    <w:rsid w:val="00020582"/>
    <w:rsid w:val="00022E4A"/>
    <w:rsid w:val="00046D44"/>
    <w:rsid w:val="0005065F"/>
    <w:rsid w:val="00050C86"/>
    <w:rsid w:val="0005146D"/>
    <w:rsid w:val="000628F9"/>
    <w:rsid w:val="0007162E"/>
    <w:rsid w:val="000766AC"/>
    <w:rsid w:val="00080465"/>
    <w:rsid w:val="00087A2F"/>
    <w:rsid w:val="00094137"/>
    <w:rsid w:val="00095101"/>
    <w:rsid w:val="00096B89"/>
    <w:rsid w:val="000A0DF9"/>
    <w:rsid w:val="000A2E62"/>
    <w:rsid w:val="000A5271"/>
    <w:rsid w:val="000A6394"/>
    <w:rsid w:val="000A724D"/>
    <w:rsid w:val="000B3003"/>
    <w:rsid w:val="000B306E"/>
    <w:rsid w:val="000B6012"/>
    <w:rsid w:val="000B637A"/>
    <w:rsid w:val="000B7FED"/>
    <w:rsid w:val="000C038A"/>
    <w:rsid w:val="000C26A5"/>
    <w:rsid w:val="000C6598"/>
    <w:rsid w:val="000C73DB"/>
    <w:rsid w:val="000D44B3"/>
    <w:rsid w:val="000D4EB6"/>
    <w:rsid w:val="000D6A2E"/>
    <w:rsid w:val="000D6DE4"/>
    <w:rsid w:val="000D7021"/>
    <w:rsid w:val="000D7AE2"/>
    <w:rsid w:val="000E5046"/>
    <w:rsid w:val="000E7A87"/>
    <w:rsid w:val="000F00D1"/>
    <w:rsid w:val="000F59FA"/>
    <w:rsid w:val="000F62EA"/>
    <w:rsid w:val="00101ECE"/>
    <w:rsid w:val="00106289"/>
    <w:rsid w:val="00106D1C"/>
    <w:rsid w:val="00107C39"/>
    <w:rsid w:val="00110742"/>
    <w:rsid w:val="0011249E"/>
    <w:rsid w:val="00113AB6"/>
    <w:rsid w:val="00127DB8"/>
    <w:rsid w:val="00134AB1"/>
    <w:rsid w:val="00141C6C"/>
    <w:rsid w:val="001439AE"/>
    <w:rsid w:val="00145D43"/>
    <w:rsid w:val="00155C6D"/>
    <w:rsid w:val="00170DCE"/>
    <w:rsid w:val="001732D1"/>
    <w:rsid w:val="00173921"/>
    <w:rsid w:val="00175DF2"/>
    <w:rsid w:val="001829E1"/>
    <w:rsid w:val="00182E6A"/>
    <w:rsid w:val="00183708"/>
    <w:rsid w:val="00187934"/>
    <w:rsid w:val="00192C46"/>
    <w:rsid w:val="00192EF6"/>
    <w:rsid w:val="001A08B3"/>
    <w:rsid w:val="001A0931"/>
    <w:rsid w:val="001A0DC1"/>
    <w:rsid w:val="001A7B60"/>
    <w:rsid w:val="001B2D4A"/>
    <w:rsid w:val="001B3997"/>
    <w:rsid w:val="001B52F0"/>
    <w:rsid w:val="001B7A65"/>
    <w:rsid w:val="001C27A9"/>
    <w:rsid w:val="001D48E2"/>
    <w:rsid w:val="001D4A24"/>
    <w:rsid w:val="001D5D8C"/>
    <w:rsid w:val="001E41F3"/>
    <w:rsid w:val="001E47EA"/>
    <w:rsid w:val="001E719C"/>
    <w:rsid w:val="001F37F4"/>
    <w:rsid w:val="00206E87"/>
    <w:rsid w:val="002104BC"/>
    <w:rsid w:val="0021427E"/>
    <w:rsid w:val="00225008"/>
    <w:rsid w:val="00243B8B"/>
    <w:rsid w:val="0026004D"/>
    <w:rsid w:val="00260D3B"/>
    <w:rsid w:val="00261441"/>
    <w:rsid w:val="002640DD"/>
    <w:rsid w:val="00265C6F"/>
    <w:rsid w:val="00265F38"/>
    <w:rsid w:val="00266BBF"/>
    <w:rsid w:val="00273AEA"/>
    <w:rsid w:val="00275D12"/>
    <w:rsid w:val="00284FEB"/>
    <w:rsid w:val="002860C4"/>
    <w:rsid w:val="0029292C"/>
    <w:rsid w:val="00296463"/>
    <w:rsid w:val="002A1951"/>
    <w:rsid w:val="002A56DA"/>
    <w:rsid w:val="002B3FFB"/>
    <w:rsid w:val="002B5741"/>
    <w:rsid w:val="002B6543"/>
    <w:rsid w:val="002C0A1F"/>
    <w:rsid w:val="002C52B2"/>
    <w:rsid w:val="002D257B"/>
    <w:rsid w:val="002D4F3A"/>
    <w:rsid w:val="002E06BB"/>
    <w:rsid w:val="002E154A"/>
    <w:rsid w:val="002E432E"/>
    <w:rsid w:val="002E472E"/>
    <w:rsid w:val="002E478C"/>
    <w:rsid w:val="002F579F"/>
    <w:rsid w:val="00302E9F"/>
    <w:rsid w:val="00303183"/>
    <w:rsid w:val="00303229"/>
    <w:rsid w:val="00305409"/>
    <w:rsid w:val="00306878"/>
    <w:rsid w:val="003114C1"/>
    <w:rsid w:val="003306CD"/>
    <w:rsid w:val="003348C5"/>
    <w:rsid w:val="003402F8"/>
    <w:rsid w:val="00341FD9"/>
    <w:rsid w:val="003445B6"/>
    <w:rsid w:val="00344837"/>
    <w:rsid w:val="00346417"/>
    <w:rsid w:val="00346880"/>
    <w:rsid w:val="00351B8C"/>
    <w:rsid w:val="0035347A"/>
    <w:rsid w:val="00356D82"/>
    <w:rsid w:val="003609EF"/>
    <w:rsid w:val="0036231A"/>
    <w:rsid w:val="003640FD"/>
    <w:rsid w:val="00364BD8"/>
    <w:rsid w:val="00365FF4"/>
    <w:rsid w:val="00367B45"/>
    <w:rsid w:val="0037365E"/>
    <w:rsid w:val="00374DD4"/>
    <w:rsid w:val="00377DEA"/>
    <w:rsid w:val="00386E74"/>
    <w:rsid w:val="00391306"/>
    <w:rsid w:val="0039286A"/>
    <w:rsid w:val="003A0B69"/>
    <w:rsid w:val="003A4E56"/>
    <w:rsid w:val="003A7068"/>
    <w:rsid w:val="003B4382"/>
    <w:rsid w:val="003B4F52"/>
    <w:rsid w:val="003C33D9"/>
    <w:rsid w:val="003D0D32"/>
    <w:rsid w:val="003D1E6F"/>
    <w:rsid w:val="003D454E"/>
    <w:rsid w:val="003D4840"/>
    <w:rsid w:val="003D4F3E"/>
    <w:rsid w:val="003E1A36"/>
    <w:rsid w:val="003E2491"/>
    <w:rsid w:val="003E2EE8"/>
    <w:rsid w:val="003F100B"/>
    <w:rsid w:val="003F4638"/>
    <w:rsid w:val="00402C00"/>
    <w:rsid w:val="00410371"/>
    <w:rsid w:val="0041112E"/>
    <w:rsid w:val="0041272F"/>
    <w:rsid w:val="004242F1"/>
    <w:rsid w:val="00426BDB"/>
    <w:rsid w:val="004303B3"/>
    <w:rsid w:val="004355F4"/>
    <w:rsid w:val="0044095B"/>
    <w:rsid w:val="00442727"/>
    <w:rsid w:val="00445BBB"/>
    <w:rsid w:val="00452BD4"/>
    <w:rsid w:val="004569BF"/>
    <w:rsid w:val="00476634"/>
    <w:rsid w:val="00480089"/>
    <w:rsid w:val="004812B8"/>
    <w:rsid w:val="00483E9D"/>
    <w:rsid w:val="00486701"/>
    <w:rsid w:val="00495EB6"/>
    <w:rsid w:val="004A3A9C"/>
    <w:rsid w:val="004B174E"/>
    <w:rsid w:val="004B3E93"/>
    <w:rsid w:val="004B3F20"/>
    <w:rsid w:val="004B614E"/>
    <w:rsid w:val="004B75B7"/>
    <w:rsid w:val="004B79E8"/>
    <w:rsid w:val="004C04E8"/>
    <w:rsid w:val="004C1EF1"/>
    <w:rsid w:val="004C6EA7"/>
    <w:rsid w:val="004D2835"/>
    <w:rsid w:val="004D5AFB"/>
    <w:rsid w:val="004D70D5"/>
    <w:rsid w:val="004E1DCF"/>
    <w:rsid w:val="004E296C"/>
    <w:rsid w:val="004E3B38"/>
    <w:rsid w:val="004E4B1C"/>
    <w:rsid w:val="004F0373"/>
    <w:rsid w:val="004F15B3"/>
    <w:rsid w:val="005011CB"/>
    <w:rsid w:val="00511B22"/>
    <w:rsid w:val="005149C1"/>
    <w:rsid w:val="0051580D"/>
    <w:rsid w:val="005174C8"/>
    <w:rsid w:val="00520196"/>
    <w:rsid w:val="00522DA8"/>
    <w:rsid w:val="0052398E"/>
    <w:rsid w:val="005256C3"/>
    <w:rsid w:val="00532984"/>
    <w:rsid w:val="005329DE"/>
    <w:rsid w:val="00533802"/>
    <w:rsid w:val="005340E0"/>
    <w:rsid w:val="005363E2"/>
    <w:rsid w:val="00542E49"/>
    <w:rsid w:val="00547111"/>
    <w:rsid w:val="00553841"/>
    <w:rsid w:val="00580B9A"/>
    <w:rsid w:val="005873F6"/>
    <w:rsid w:val="00592D74"/>
    <w:rsid w:val="00593941"/>
    <w:rsid w:val="00595B44"/>
    <w:rsid w:val="005A4921"/>
    <w:rsid w:val="005A7E42"/>
    <w:rsid w:val="005B1019"/>
    <w:rsid w:val="005B7B30"/>
    <w:rsid w:val="005C732B"/>
    <w:rsid w:val="005D3D1F"/>
    <w:rsid w:val="005D3FF4"/>
    <w:rsid w:val="005E0106"/>
    <w:rsid w:val="005E2C44"/>
    <w:rsid w:val="005E76AA"/>
    <w:rsid w:val="005F6C5A"/>
    <w:rsid w:val="0060184F"/>
    <w:rsid w:val="00605FA7"/>
    <w:rsid w:val="00614820"/>
    <w:rsid w:val="00615861"/>
    <w:rsid w:val="006174C8"/>
    <w:rsid w:val="00621188"/>
    <w:rsid w:val="006257ED"/>
    <w:rsid w:val="00625D27"/>
    <w:rsid w:val="00631043"/>
    <w:rsid w:val="00633442"/>
    <w:rsid w:val="00635CAB"/>
    <w:rsid w:val="00650946"/>
    <w:rsid w:val="00653D23"/>
    <w:rsid w:val="00655E07"/>
    <w:rsid w:val="00665C47"/>
    <w:rsid w:val="00666077"/>
    <w:rsid w:val="00682091"/>
    <w:rsid w:val="00690C34"/>
    <w:rsid w:val="00692553"/>
    <w:rsid w:val="00695808"/>
    <w:rsid w:val="0069692F"/>
    <w:rsid w:val="006A0788"/>
    <w:rsid w:val="006A5721"/>
    <w:rsid w:val="006A7F70"/>
    <w:rsid w:val="006B3351"/>
    <w:rsid w:val="006B4335"/>
    <w:rsid w:val="006B46FB"/>
    <w:rsid w:val="006B7C15"/>
    <w:rsid w:val="006D34C8"/>
    <w:rsid w:val="006E0886"/>
    <w:rsid w:val="006E18D5"/>
    <w:rsid w:val="006E21FB"/>
    <w:rsid w:val="006E2DD5"/>
    <w:rsid w:val="006E432C"/>
    <w:rsid w:val="006E6BB2"/>
    <w:rsid w:val="006F4586"/>
    <w:rsid w:val="006F7A4C"/>
    <w:rsid w:val="006F7B1F"/>
    <w:rsid w:val="007032B2"/>
    <w:rsid w:val="00713AD3"/>
    <w:rsid w:val="00713E43"/>
    <w:rsid w:val="007244D6"/>
    <w:rsid w:val="00727DD3"/>
    <w:rsid w:val="00730409"/>
    <w:rsid w:val="00730983"/>
    <w:rsid w:val="00730D22"/>
    <w:rsid w:val="00744747"/>
    <w:rsid w:val="00746AAB"/>
    <w:rsid w:val="00757133"/>
    <w:rsid w:val="00766177"/>
    <w:rsid w:val="0077015B"/>
    <w:rsid w:val="00776477"/>
    <w:rsid w:val="00791DDC"/>
    <w:rsid w:val="00792342"/>
    <w:rsid w:val="007977A8"/>
    <w:rsid w:val="007A40FC"/>
    <w:rsid w:val="007B1A5A"/>
    <w:rsid w:val="007B512A"/>
    <w:rsid w:val="007B634E"/>
    <w:rsid w:val="007C033C"/>
    <w:rsid w:val="007C2097"/>
    <w:rsid w:val="007C2AB1"/>
    <w:rsid w:val="007C49AA"/>
    <w:rsid w:val="007D6A07"/>
    <w:rsid w:val="007E0982"/>
    <w:rsid w:val="007F110C"/>
    <w:rsid w:val="007F6525"/>
    <w:rsid w:val="007F7259"/>
    <w:rsid w:val="008040A8"/>
    <w:rsid w:val="00804291"/>
    <w:rsid w:val="008279FA"/>
    <w:rsid w:val="0083780A"/>
    <w:rsid w:val="00843140"/>
    <w:rsid w:val="008436A4"/>
    <w:rsid w:val="00846D7A"/>
    <w:rsid w:val="00847817"/>
    <w:rsid w:val="008500D5"/>
    <w:rsid w:val="008537E8"/>
    <w:rsid w:val="008607D9"/>
    <w:rsid w:val="00860A3A"/>
    <w:rsid w:val="008626E7"/>
    <w:rsid w:val="00862EE4"/>
    <w:rsid w:val="00870EE7"/>
    <w:rsid w:val="008801E1"/>
    <w:rsid w:val="00883C57"/>
    <w:rsid w:val="0088412E"/>
    <w:rsid w:val="00885B4D"/>
    <w:rsid w:val="00885DA2"/>
    <w:rsid w:val="008863B9"/>
    <w:rsid w:val="00886B55"/>
    <w:rsid w:val="00893442"/>
    <w:rsid w:val="00897269"/>
    <w:rsid w:val="008A2E85"/>
    <w:rsid w:val="008A45A6"/>
    <w:rsid w:val="008C1DE0"/>
    <w:rsid w:val="008D02DA"/>
    <w:rsid w:val="008E57D4"/>
    <w:rsid w:val="008F3789"/>
    <w:rsid w:val="008F686C"/>
    <w:rsid w:val="008F6F64"/>
    <w:rsid w:val="008F7C00"/>
    <w:rsid w:val="00903945"/>
    <w:rsid w:val="00905EA9"/>
    <w:rsid w:val="00906A03"/>
    <w:rsid w:val="00907505"/>
    <w:rsid w:val="009148DE"/>
    <w:rsid w:val="00921EA0"/>
    <w:rsid w:val="00922B20"/>
    <w:rsid w:val="00926C29"/>
    <w:rsid w:val="009326BA"/>
    <w:rsid w:val="00937EEA"/>
    <w:rsid w:val="00941338"/>
    <w:rsid w:val="00941E30"/>
    <w:rsid w:val="0095079C"/>
    <w:rsid w:val="00952DC8"/>
    <w:rsid w:val="00954A3A"/>
    <w:rsid w:val="0096396E"/>
    <w:rsid w:val="00966FF5"/>
    <w:rsid w:val="009777D9"/>
    <w:rsid w:val="00977D8C"/>
    <w:rsid w:val="00984E0D"/>
    <w:rsid w:val="0099018C"/>
    <w:rsid w:val="00991B88"/>
    <w:rsid w:val="009927F9"/>
    <w:rsid w:val="009A50DB"/>
    <w:rsid w:val="009A50FC"/>
    <w:rsid w:val="009A5753"/>
    <w:rsid w:val="009A579D"/>
    <w:rsid w:val="009A5BCA"/>
    <w:rsid w:val="009A69A4"/>
    <w:rsid w:val="009B3B0A"/>
    <w:rsid w:val="009B719B"/>
    <w:rsid w:val="009C3ADB"/>
    <w:rsid w:val="009D2CE4"/>
    <w:rsid w:val="009E3297"/>
    <w:rsid w:val="009F6889"/>
    <w:rsid w:val="009F734F"/>
    <w:rsid w:val="00A03074"/>
    <w:rsid w:val="00A03389"/>
    <w:rsid w:val="00A07A7A"/>
    <w:rsid w:val="00A120CB"/>
    <w:rsid w:val="00A1286B"/>
    <w:rsid w:val="00A139AB"/>
    <w:rsid w:val="00A13EBC"/>
    <w:rsid w:val="00A15C38"/>
    <w:rsid w:val="00A246B6"/>
    <w:rsid w:val="00A42894"/>
    <w:rsid w:val="00A47E70"/>
    <w:rsid w:val="00A5098B"/>
    <w:rsid w:val="00A50CF0"/>
    <w:rsid w:val="00A54939"/>
    <w:rsid w:val="00A62297"/>
    <w:rsid w:val="00A62B9C"/>
    <w:rsid w:val="00A7274B"/>
    <w:rsid w:val="00A738C7"/>
    <w:rsid w:val="00A7671C"/>
    <w:rsid w:val="00A820D0"/>
    <w:rsid w:val="00A84A11"/>
    <w:rsid w:val="00A852FF"/>
    <w:rsid w:val="00A868DE"/>
    <w:rsid w:val="00A9376E"/>
    <w:rsid w:val="00AA0139"/>
    <w:rsid w:val="00AA1CA9"/>
    <w:rsid w:val="00AA2CBC"/>
    <w:rsid w:val="00AA4EA5"/>
    <w:rsid w:val="00AB137B"/>
    <w:rsid w:val="00AB6A8E"/>
    <w:rsid w:val="00AB7021"/>
    <w:rsid w:val="00AC01F6"/>
    <w:rsid w:val="00AC4490"/>
    <w:rsid w:val="00AC4E84"/>
    <w:rsid w:val="00AC5820"/>
    <w:rsid w:val="00AD1CD8"/>
    <w:rsid w:val="00AD2B04"/>
    <w:rsid w:val="00AD3BA0"/>
    <w:rsid w:val="00B040EB"/>
    <w:rsid w:val="00B06DCD"/>
    <w:rsid w:val="00B12CF6"/>
    <w:rsid w:val="00B258BB"/>
    <w:rsid w:val="00B31EC8"/>
    <w:rsid w:val="00B35C01"/>
    <w:rsid w:val="00B3661E"/>
    <w:rsid w:val="00B423BA"/>
    <w:rsid w:val="00B470AF"/>
    <w:rsid w:val="00B47843"/>
    <w:rsid w:val="00B52AAE"/>
    <w:rsid w:val="00B534EC"/>
    <w:rsid w:val="00B57972"/>
    <w:rsid w:val="00B6581E"/>
    <w:rsid w:val="00B66BB8"/>
    <w:rsid w:val="00B67B97"/>
    <w:rsid w:val="00B67F67"/>
    <w:rsid w:val="00B71EFE"/>
    <w:rsid w:val="00B75866"/>
    <w:rsid w:val="00B868E3"/>
    <w:rsid w:val="00B908D6"/>
    <w:rsid w:val="00B968C8"/>
    <w:rsid w:val="00BA3189"/>
    <w:rsid w:val="00BA3EC5"/>
    <w:rsid w:val="00BA51D9"/>
    <w:rsid w:val="00BA6B28"/>
    <w:rsid w:val="00BB2559"/>
    <w:rsid w:val="00BB5DFC"/>
    <w:rsid w:val="00BB6828"/>
    <w:rsid w:val="00BC07B0"/>
    <w:rsid w:val="00BC73C6"/>
    <w:rsid w:val="00BC7F16"/>
    <w:rsid w:val="00BD279D"/>
    <w:rsid w:val="00BD3524"/>
    <w:rsid w:val="00BD48E1"/>
    <w:rsid w:val="00BD495E"/>
    <w:rsid w:val="00BD6BB8"/>
    <w:rsid w:val="00BD73C1"/>
    <w:rsid w:val="00BF4207"/>
    <w:rsid w:val="00C0652C"/>
    <w:rsid w:val="00C06C5E"/>
    <w:rsid w:val="00C06E29"/>
    <w:rsid w:val="00C3046C"/>
    <w:rsid w:val="00C3073A"/>
    <w:rsid w:val="00C3192D"/>
    <w:rsid w:val="00C46ABE"/>
    <w:rsid w:val="00C50632"/>
    <w:rsid w:val="00C50B83"/>
    <w:rsid w:val="00C61265"/>
    <w:rsid w:val="00C66BA2"/>
    <w:rsid w:val="00C67C29"/>
    <w:rsid w:val="00C70195"/>
    <w:rsid w:val="00C702A4"/>
    <w:rsid w:val="00C706C4"/>
    <w:rsid w:val="00C73026"/>
    <w:rsid w:val="00C731CF"/>
    <w:rsid w:val="00C7613B"/>
    <w:rsid w:val="00C761CA"/>
    <w:rsid w:val="00C76B34"/>
    <w:rsid w:val="00C83CFD"/>
    <w:rsid w:val="00C85AA2"/>
    <w:rsid w:val="00C867E4"/>
    <w:rsid w:val="00C95985"/>
    <w:rsid w:val="00CA06A4"/>
    <w:rsid w:val="00CA5F74"/>
    <w:rsid w:val="00CB0CB2"/>
    <w:rsid w:val="00CB5EC6"/>
    <w:rsid w:val="00CC5026"/>
    <w:rsid w:val="00CC5424"/>
    <w:rsid w:val="00CC5DAC"/>
    <w:rsid w:val="00CC68D0"/>
    <w:rsid w:val="00CC6A50"/>
    <w:rsid w:val="00CD406D"/>
    <w:rsid w:val="00CD498D"/>
    <w:rsid w:val="00CD5EA6"/>
    <w:rsid w:val="00CD6C86"/>
    <w:rsid w:val="00CE4A16"/>
    <w:rsid w:val="00CF0C69"/>
    <w:rsid w:val="00CF2E04"/>
    <w:rsid w:val="00D03E7C"/>
    <w:rsid w:val="00D03F9A"/>
    <w:rsid w:val="00D06D51"/>
    <w:rsid w:val="00D11A07"/>
    <w:rsid w:val="00D1212F"/>
    <w:rsid w:val="00D16DA2"/>
    <w:rsid w:val="00D24991"/>
    <w:rsid w:val="00D33626"/>
    <w:rsid w:val="00D34485"/>
    <w:rsid w:val="00D45F8C"/>
    <w:rsid w:val="00D50255"/>
    <w:rsid w:val="00D52F10"/>
    <w:rsid w:val="00D63974"/>
    <w:rsid w:val="00D66520"/>
    <w:rsid w:val="00D70088"/>
    <w:rsid w:val="00D74632"/>
    <w:rsid w:val="00D7571D"/>
    <w:rsid w:val="00D81430"/>
    <w:rsid w:val="00D84491"/>
    <w:rsid w:val="00D9101B"/>
    <w:rsid w:val="00DA0882"/>
    <w:rsid w:val="00DA63F3"/>
    <w:rsid w:val="00DA73C8"/>
    <w:rsid w:val="00DB67B0"/>
    <w:rsid w:val="00DC0DC9"/>
    <w:rsid w:val="00DE1B10"/>
    <w:rsid w:val="00DE34CF"/>
    <w:rsid w:val="00DE4E3E"/>
    <w:rsid w:val="00DF247E"/>
    <w:rsid w:val="00DF7660"/>
    <w:rsid w:val="00E11642"/>
    <w:rsid w:val="00E13F3D"/>
    <w:rsid w:val="00E17577"/>
    <w:rsid w:val="00E221E6"/>
    <w:rsid w:val="00E22BE2"/>
    <w:rsid w:val="00E2490A"/>
    <w:rsid w:val="00E256E9"/>
    <w:rsid w:val="00E26287"/>
    <w:rsid w:val="00E30F35"/>
    <w:rsid w:val="00E34898"/>
    <w:rsid w:val="00E34903"/>
    <w:rsid w:val="00E34BF6"/>
    <w:rsid w:val="00E450BA"/>
    <w:rsid w:val="00E47A60"/>
    <w:rsid w:val="00E51289"/>
    <w:rsid w:val="00E53D0B"/>
    <w:rsid w:val="00E62F3C"/>
    <w:rsid w:val="00E64E59"/>
    <w:rsid w:val="00E65D03"/>
    <w:rsid w:val="00E80454"/>
    <w:rsid w:val="00E80C97"/>
    <w:rsid w:val="00E8177E"/>
    <w:rsid w:val="00E818AE"/>
    <w:rsid w:val="00E848B3"/>
    <w:rsid w:val="00E84B35"/>
    <w:rsid w:val="00E87F02"/>
    <w:rsid w:val="00E908E4"/>
    <w:rsid w:val="00E91335"/>
    <w:rsid w:val="00E91BEA"/>
    <w:rsid w:val="00E96571"/>
    <w:rsid w:val="00E97E08"/>
    <w:rsid w:val="00EA1F66"/>
    <w:rsid w:val="00EA2919"/>
    <w:rsid w:val="00EB09B7"/>
    <w:rsid w:val="00EB22A0"/>
    <w:rsid w:val="00EB3678"/>
    <w:rsid w:val="00EC391C"/>
    <w:rsid w:val="00EC3C7F"/>
    <w:rsid w:val="00EC4206"/>
    <w:rsid w:val="00ED7F2E"/>
    <w:rsid w:val="00EE7D7C"/>
    <w:rsid w:val="00F06F6F"/>
    <w:rsid w:val="00F129D0"/>
    <w:rsid w:val="00F13262"/>
    <w:rsid w:val="00F152D5"/>
    <w:rsid w:val="00F21ACA"/>
    <w:rsid w:val="00F2261A"/>
    <w:rsid w:val="00F24139"/>
    <w:rsid w:val="00F24C9A"/>
    <w:rsid w:val="00F25325"/>
    <w:rsid w:val="00F25D98"/>
    <w:rsid w:val="00F300FB"/>
    <w:rsid w:val="00F41A03"/>
    <w:rsid w:val="00F4389A"/>
    <w:rsid w:val="00F47713"/>
    <w:rsid w:val="00F47A08"/>
    <w:rsid w:val="00F5414D"/>
    <w:rsid w:val="00F55468"/>
    <w:rsid w:val="00F600AC"/>
    <w:rsid w:val="00F64C39"/>
    <w:rsid w:val="00F721A6"/>
    <w:rsid w:val="00F72BC9"/>
    <w:rsid w:val="00F77ED2"/>
    <w:rsid w:val="00FB29BC"/>
    <w:rsid w:val="00FB6386"/>
    <w:rsid w:val="00FC06AC"/>
    <w:rsid w:val="00FC123C"/>
    <w:rsid w:val="00FC5531"/>
    <w:rsid w:val="00FD5141"/>
    <w:rsid w:val="00FE27BA"/>
    <w:rsid w:val="00FE384E"/>
    <w:rsid w:val="00FE5330"/>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75DF2"/>
    <w:rPr>
      <w:rFonts w:ascii="Arial" w:hAnsi="Arial"/>
      <w:sz w:val="24"/>
      <w:lang w:val="en-GB" w:eastAsia="en-US"/>
    </w:rPr>
  </w:style>
  <w:style w:type="character" w:customStyle="1" w:styleId="51">
    <w:name w:val="标题 5 字符"/>
    <w:basedOn w:val="a0"/>
    <w:link w:val="50"/>
    <w:rsid w:val="00175DF2"/>
    <w:rPr>
      <w:rFonts w:ascii="Arial" w:hAnsi="Arial"/>
      <w:sz w:val="22"/>
      <w:lang w:val="en-GB" w:eastAsia="en-US"/>
    </w:rPr>
  </w:style>
  <w:style w:type="paragraph" w:customStyle="1" w:styleId="H6">
    <w:name w:val="H6"/>
    <w:basedOn w:val="50"/>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75DF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75DF2"/>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175DF2"/>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75DF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175DF2"/>
    <w:rPr>
      <w:rFonts w:ascii="Tahoma" w:hAnsi="Tahoma" w:cs="Tahoma"/>
      <w:shd w:val="clear" w:color="auto" w:fill="000080"/>
      <w:lang w:val="en-GB" w:eastAsia="en-US"/>
    </w:rPr>
  </w:style>
  <w:style w:type="character" w:customStyle="1" w:styleId="B1Char1">
    <w:name w:val="B1 Char1"/>
    <w:qFormat/>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rsid w:val="00175DF2"/>
    <w:rPr>
      <w:rFonts w:ascii="Consolas" w:eastAsia="宋体" w:hAnsi="Consolas"/>
      <w:lang w:val="de-DE" w:eastAsia="en-US"/>
    </w:rPr>
  </w:style>
  <w:style w:type="paragraph" w:styleId="HTML0">
    <w:name w:val="HTML Preformatted"/>
    <w:basedOn w:val="a"/>
    <w:link w:val="HTML"/>
    <w:uiPriority w:val="99"/>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unhideWhenUsed/>
    <w:rsid w:val="00175DF2"/>
    <w:pPr>
      <w:overflowPunct w:val="0"/>
      <w:autoSpaceDE w:val="0"/>
      <w:autoSpaceDN w:val="0"/>
      <w:adjustRightInd w:val="0"/>
      <w:ind w:left="567"/>
    </w:pPr>
  </w:style>
  <w:style w:type="paragraph" w:styleId="af9">
    <w:name w:val="Body Text"/>
    <w:basedOn w:val="a"/>
    <w:link w:val="afa"/>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rsid w:val="00175DF2"/>
    <w:rPr>
      <w:rFonts w:ascii="Times New Roman" w:hAnsi="Times New Roman"/>
      <w:lang w:val="de-DE" w:eastAsia="de-DE"/>
    </w:rPr>
  </w:style>
  <w:style w:type="character" w:customStyle="1" w:styleId="afb">
    <w:name w:val="正文文本缩进 字符"/>
    <w:basedOn w:val="a0"/>
    <w:link w:val="afc"/>
    <w:rsid w:val="00175DF2"/>
    <w:rPr>
      <w:rFonts w:ascii="Times New Roman" w:hAnsi="Times New Roman"/>
      <w:lang w:val="de-DE" w:eastAsia="en-US"/>
    </w:rPr>
  </w:style>
  <w:style w:type="paragraph" w:styleId="afc">
    <w:name w:val="Body Text Indent"/>
    <w:basedOn w:val="a"/>
    <w:link w:val="afb"/>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rsid w:val="00175DF2"/>
    <w:rPr>
      <w:rFonts w:ascii="Times New Roman" w:hAnsi="Times New Roman"/>
      <w:lang w:val="de-DE" w:eastAsia="en-US"/>
    </w:rPr>
  </w:style>
  <w:style w:type="character" w:customStyle="1" w:styleId="33">
    <w:name w:val="正文文本 3 字符"/>
    <w:basedOn w:val="a0"/>
    <w:link w:val="34"/>
    <w:rsid w:val="00175DF2"/>
    <w:rPr>
      <w:rFonts w:ascii="Times New Roman" w:hAnsi="Times New Roman"/>
      <w:color w:val="FF0000"/>
      <w:lang w:val="x-none" w:eastAsia="en-US"/>
    </w:rPr>
  </w:style>
  <w:style w:type="paragraph" w:styleId="34">
    <w:name w:val="Body Text 3"/>
    <w:basedOn w:val="a"/>
    <w:link w:val="33"/>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rsid w:val="00175DF2"/>
    <w:rPr>
      <w:rFonts w:ascii="?? ??" w:eastAsia="?? ??" w:hAnsi="Times New Roman"/>
      <w:sz w:val="24"/>
      <w:lang w:val="x-none" w:eastAsia="en-US"/>
    </w:rPr>
  </w:style>
  <w:style w:type="paragraph" w:styleId="28">
    <w:name w:val="Body Text Indent 2"/>
    <w:basedOn w:val="a"/>
    <w:link w:val="27"/>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rsid w:val="00175DF2"/>
    <w:rPr>
      <w:rFonts w:ascii="Times New Roman" w:hAnsi="Times New Roman"/>
      <w:lang w:val="x-none" w:eastAsia="en-US"/>
    </w:rPr>
  </w:style>
  <w:style w:type="paragraph" w:styleId="36">
    <w:name w:val="Body Text Indent 3"/>
    <w:basedOn w:val="a"/>
    <w:link w:val="35"/>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rsid w:val="00175DF2"/>
    <w:rPr>
      <w:rFonts w:ascii="Courier New" w:hAnsi="Courier New"/>
      <w:lang w:val="nb-NO" w:eastAsia="en-US"/>
    </w:rPr>
  </w:style>
  <w:style w:type="paragraph" w:styleId="afe">
    <w:name w:val="Plain Text"/>
    <w:basedOn w:val="a"/>
    <w:link w:val="afd"/>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0"/>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 w:type="character" w:styleId="aff6">
    <w:name w:val="Unresolved Mention"/>
    <w:uiPriority w:val="99"/>
    <w:semiHidden/>
    <w:unhideWhenUsed/>
    <w:rsid w:val="00002DA2"/>
    <w:rPr>
      <w:color w:val="605E5C"/>
      <w:shd w:val="clear" w:color="auto" w:fill="E1DFDD"/>
    </w:rPr>
  </w:style>
  <w:style w:type="character" w:styleId="aff7">
    <w:name w:val="page number"/>
    <w:rsid w:val="00002DA2"/>
  </w:style>
  <w:style w:type="numbering" w:customStyle="1" w:styleId="NoList1">
    <w:name w:val="No List1"/>
    <w:next w:val="a2"/>
    <w:uiPriority w:val="99"/>
    <w:semiHidden/>
    <w:rsid w:val="00002DA2"/>
  </w:style>
  <w:style w:type="character" w:customStyle="1" w:styleId="berschrift1H1HuvudrubrikChar0">
    <w:name w:val="Überschrift 1;H1;Huvudrubrik Char"/>
    <w:rsid w:val="00002DA2"/>
    <w:rPr>
      <w:rFonts w:ascii="Arial" w:hAnsi="Arial"/>
      <w:sz w:val="36"/>
      <w:lang w:val="en-GB" w:eastAsia="en-US" w:bidi="ar-SA"/>
    </w:rPr>
  </w:style>
  <w:style w:type="character" w:customStyle="1" w:styleId="berschrift2T2Char0">
    <w:name w:val="Überschrift 2;T2 Char"/>
    <w:rsid w:val="00002DA2"/>
    <w:rPr>
      <w:rFonts w:ascii="Arial" w:hAnsi="Arial"/>
      <w:sz w:val="32"/>
      <w:lang w:val="en-GB" w:eastAsia="en-US" w:bidi="ar-SA"/>
    </w:rPr>
  </w:style>
  <w:style w:type="numbering" w:customStyle="1" w:styleId="NoList11">
    <w:name w:val="No List11"/>
    <w:next w:val="a2"/>
    <w:uiPriority w:val="99"/>
    <w:semiHidden/>
    <w:unhideWhenUsed/>
    <w:rsid w:val="00002DA2"/>
  </w:style>
  <w:style w:type="numbering" w:customStyle="1" w:styleId="NoList111">
    <w:name w:val="No List111"/>
    <w:next w:val="a2"/>
    <w:uiPriority w:val="99"/>
    <w:semiHidden/>
    <w:rsid w:val="00002DA2"/>
  </w:style>
  <w:style w:type="numbering" w:customStyle="1" w:styleId="NoList2">
    <w:name w:val="No List2"/>
    <w:next w:val="a2"/>
    <w:uiPriority w:val="99"/>
    <w:semiHidden/>
    <w:unhideWhenUsed/>
    <w:rsid w:val="00002DA2"/>
  </w:style>
  <w:style w:type="numbering" w:customStyle="1" w:styleId="NoList12">
    <w:name w:val="No List12"/>
    <w:next w:val="a2"/>
    <w:uiPriority w:val="99"/>
    <w:semiHidden/>
    <w:rsid w:val="00002DA2"/>
  </w:style>
  <w:style w:type="numbering" w:customStyle="1" w:styleId="NoList3">
    <w:name w:val="No List3"/>
    <w:next w:val="a2"/>
    <w:uiPriority w:val="99"/>
    <w:semiHidden/>
    <w:rsid w:val="00002DA2"/>
  </w:style>
  <w:style w:type="numbering" w:customStyle="1" w:styleId="NoList4">
    <w:name w:val="No List4"/>
    <w:next w:val="a2"/>
    <w:uiPriority w:val="99"/>
    <w:semiHidden/>
    <w:rsid w:val="00002DA2"/>
  </w:style>
  <w:style w:type="numbering" w:customStyle="1" w:styleId="NoList5">
    <w:name w:val="No List5"/>
    <w:next w:val="a2"/>
    <w:uiPriority w:val="99"/>
    <w:semiHidden/>
    <w:rsid w:val="00002DA2"/>
  </w:style>
  <w:style w:type="numbering" w:customStyle="1" w:styleId="NoList6">
    <w:name w:val="No List6"/>
    <w:next w:val="a2"/>
    <w:uiPriority w:val="99"/>
    <w:semiHidden/>
    <w:rsid w:val="00002DA2"/>
  </w:style>
  <w:style w:type="numbering" w:customStyle="1" w:styleId="NoList7">
    <w:name w:val="No List7"/>
    <w:next w:val="a2"/>
    <w:uiPriority w:val="99"/>
    <w:semiHidden/>
    <w:rsid w:val="00002DA2"/>
  </w:style>
  <w:style w:type="numbering" w:customStyle="1" w:styleId="NoList8">
    <w:name w:val="No List8"/>
    <w:next w:val="a2"/>
    <w:uiPriority w:val="99"/>
    <w:semiHidden/>
    <w:rsid w:val="00002DA2"/>
  </w:style>
  <w:style w:type="numbering" w:customStyle="1" w:styleId="NoList9">
    <w:name w:val="No List9"/>
    <w:next w:val="a2"/>
    <w:uiPriority w:val="99"/>
    <w:semiHidden/>
    <w:rsid w:val="00002DA2"/>
  </w:style>
  <w:style w:type="numbering" w:customStyle="1" w:styleId="NoList10">
    <w:name w:val="No List10"/>
    <w:next w:val="a2"/>
    <w:uiPriority w:val="99"/>
    <w:semiHidden/>
    <w:unhideWhenUsed/>
    <w:rsid w:val="00002DA2"/>
  </w:style>
  <w:style w:type="numbering" w:customStyle="1" w:styleId="NoList1111">
    <w:name w:val="No List1111"/>
    <w:next w:val="a2"/>
    <w:uiPriority w:val="99"/>
    <w:semiHidden/>
    <w:unhideWhenUsed/>
    <w:rsid w:val="00002DA2"/>
  </w:style>
  <w:style w:type="numbering" w:customStyle="1" w:styleId="NoList11111">
    <w:name w:val="No List11111"/>
    <w:next w:val="a2"/>
    <w:uiPriority w:val="99"/>
    <w:semiHidden/>
    <w:rsid w:val="00002DA2"/>
  </w:style>
  <w:style w:type="numbering" w:customStyle="1" w:styleId="NoList21">
    <w:name w:val="No List21"/>
    <w:next w:val="a2"/>
    <w:uiPriority w:val="99"/>
    <w:semiHidden/>
    <w:unhideWhenUsed/>
    <w:rsid w:val="00002DA2"/>
  </w:style>
  <w:style w:type="numbering" w:customStyle="1" w:styleId="14">
    <w:name w:val="无列表1"/>
    <w:next w:val="a2"/>
    <w:uiPriority w:val="99"/>
    <w:semiHidden/>
    <w:unhideWhenUsed/>
    <w:rsid w:val="00002DA2"/>
  </w:style>
  <w:style w:type="paragraph" w:styleId="aff8">
    <w:name w:val="Bibliography"/>
    <w:basedOn w:val="a"/>
    <w:next w:val="a"/>
    <w:uiPriority w:val="37"/>
    <w:semiHidden/>
    <w:unhideWhenUsed/>
    <w:rsid w:val="00002DA2"/>
  </w:style>
  <w:style w:type="paragraph" w:styleId="aff9">
    <w:name w:val="Block Text"/>
    <w:basedOn w:val="a"/>
    <w:rsid w:val="00002DA2"/>
    <w:pPr>
      <w:spacing w:after="120"/>
      <w:ind w:left="1440" w:right="1440"/>
    </w:pPr>
  </w:style>
  <w:style w:type="paragraph" w:styleId="affa">
    <w:name w:val="Body Text First Indent"/>
    <w:basedOn w:val="af9"/>
    <w:link w:val="affb"/>
    <w:rsid w:val="00002DA2"/>
    <w:pPr>
      <w:widowControl/>
      <w:overflowPunct/>
      <w:autoSpaceDE/>
      <w:autoSpaceDN/>
      <w:adjustRightInd/>
      <w:snapToGrid/>
      <w:ind w:firstLine="210"/>
    </w:pPr>
    <w:rPr>
      <w:lang w:val="en-GB" w:eastAsia="en-US"/>
    </w:rPr>
  </w:style>
  <w:style w:type="character" w:customStyle="1" w:styleId="affb">
    <w:name w:val="正文文本首行缩进 字符"/>
    <w:basedOn w:val="afa"/>
    <w:link w:val="affa"/>
    <w:rsid w:val="00002DA2"/>
    <w:rPr>
      <w:rFonts w:ascii="Times New Roman" w:hAnsi="Times New Roman"/>
      <w:lang w:val="en-GB" w:eastAsia="en-US"/>
    </w:rPr>
  </w:style>
  <w:style w:type="paragraph" w:styleId="29">
    <w:name w:val="Body Text First Indent 2"/>
    <w:basedOn w:val="afc"/>
    <w:link w:val="2a"/>
    <w:rsid w:val="00002DA2"/>
    <w:pPr>
      <w:widowControl/>
      <w:overflowPunct/>
      <w:autoSpaceDE/>
      <w:autoSpaceDN/>
      <w:adjustRightInd/>
      <w:spacing w:after="120"/>
      <w:ind w:left="283" w:firstLine="210"/>
    </w:pPr>
    <w:rPr>
      <w:lang w:val="en-GB"/>
    </w:rPr>
  </w:style>
  <w:style w:type="character" w:customStyle="1" w:styleId="2a">
    <w:name w:val="正文文本首行缩进 2 字符"/>
    <w:basedOn w:val="afb"/>
    <w:link w:val="29"/>
    <w:rsid w:val="00002DA2"/>
    <w:rPr>
      <w:rFonts w:ascii="Times New Roman" w:hAnsi="Times New Roman"/>
      <w:lang w:val="en-GB" w:eastAsia="en-US"/>
    </w:rPr>
  </w:style>
  <w:style w:type="paragraph" w:styleId="affc">
    <w:name w:val="Closing"/>
    <w:basedOn w:val="a"/>
    <w:link w:val="affd"/>
    <w:rsid w:val="00002DA2"/>
    <w:pPr>
      <w:ind w:left="4252"/>
    </w:pPr>
  </w:style>
  <w:style w:type="character" w:customStyle="1" w:styleId="affd">
    <w:name w:val="结束语 字符"/>
    <w:basedOn w:val="a0"/>
    <w:link w:val="affc"/>
    <w:rsid w:val="00002DA2"/>
    <w:rPr>
      <w:rFonts w:ascii="Times New Roman" w:hAnsi="Times New Roman"/>
      <w:lang w:val="en-GB" w:eastAsia="en-US"/>
    </w:rPr>
  </w:style>
  <w:style w:type="paragraph" w:styleId="affe">
    <w:name w:val="Date"/>
    <w:basedOn w:val="a"/>
    <w:next w:val="a"/>
    <w:link w:val="afff"/>
    <w:rsid w:val="00002DA2"/>
  </w:style>
  <w:style w:type="character" w:customStyle="1" w:styleId="afff">
    <w:name w:val="日期 字符"/>
    <w:basedOn w:val="a0"/>
    <w:link w:val="affe"/>
    <w:rsid w:val="00002DA2"/>
    <w:rPr>
      <w:rFonts w:ascii="Times New Roman" w:hAnsi="Times New Roman"/>
      <w:lang w:val="en-GB" w:eastAsia="en-US"/>
    </w:rPr>
  </w:style>
  <w:style w:type="paragraph" w:styleId="afff0">
    <w:name w:val="E-mail Signature"/>
    <w:basedOn w:val="a"/>
    <w:link w:val="afff1"/>
    <w:rsid w:val="00002DA2"/>
  </w:style>
  <w:style w:type="character" w:customStyle="1" w:styleId="afff1">
    <w:name w:val="电子邮件签名 字符"/>
    <w:basedOn w:val="a0"/>
    <w:link w:val="afff0"/>
    <w:rsid w:val="00002DA2"/>
    <w:rPr>
      <w:rFonts w:ascii="Times New Roman" w:hAnsi="Times New Roman"/>
      <w:lang w:val="en-GB" w:eastAsia="en-US"/>
    </w:rPr>
  </w:style>
  <w:style w:type="paragraph" w:styleId="afff2">
    <w:name w:val="endnote text"/>
    <w:basedOn w:val="a"/>
    <w:link w:val="afff3"/>
    <w:rsid w:val="00002DA2"/>
  </w:style>
  <w:style w:type="character" w:customStyle="1" w:styleId="afff3">
    <w:name w:val="尾注文本 字符"/>
    <w:basedOn w:val="a0"/>
    <w:link w:val="afff2"/>
    <w:rsid w:val="00002DA2"/>
    <w:rPr>
      <w:rFonts w:ascii="Times New Roman" w:hAnsi="Times New Roman"/>
      <w:lang w:val="en-GB" w:eastAsia="en-US"/>
    </w:rPr>
  </w:style>
  <w:style w:type="paragraph" w:styleId="afff4">
    <w:name w:val="envelope address"/>
    <w:basedOn w:val="a"/>
    <w:rsid w:val="00002DA2"/>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002DA2"/>
    <w:rPr>
      <w:rFonts w:ascii="Calibri Light" w:hAnsi="Calibri Light"/>
    </w:rPr>
  </w:style>
  <w:style w:type="paragraph" w:styleId="HTML1">
    <w:name w:val="HTML Address"/>
    <w:basedOn w:val="a"/>
    <w:link w:val="HTML2"/>
    <w:rsid w:val="00002DA2"/>
    <w:rPr>
      <w:i/>
      <w:iCs/>
    </w:rPr>
  </w:style>
  <w:style w:type="character" w:customStyle="1" w:styleId="HTML2">
    <w:name w:val="HTML 地址 字符"/>
    <w:basedOn w:val="a0"/>
    <w:link w:val="HTML1"/>
    <w:rsid w:val="00002DA2"/>
    <w:rPr>
      <w:rFonts w:ascii="Times New Roman" w:hAnsi="Times New Roman"/>
      <w:i/>
      <w:iCs/>
      <w:lang w:val="en-GB" w:eastAsia="en-US"/>
    </w:rPr>
  </w:style>
  <w:style w:type="paragraph" w:styleId="38">
    <w:name w:val="index 3"/>
    <w:basedOn w:val="a"/>
    <w:next w:val="a"/>
    <w:rsid w:val="00002DA2"/>
    <w:pPr>
      <w:ind w:left="600" w:hanging="200"/>
    </w:pPr>
  </w:style>
  <w:style w:type="paragraph" w:styleId="44">
    <w:name w:val="index 4"/>
    <w:basedOn w:val="a"/>
    <w:next w:val="a"/>
    <w:rsid w:val="00002DA2"/>
    <w:pPr>
      <w:ind w:left="800" w:hanging="200"/>
    </w:pPr>
  </w:style>
  <w:style w:type="paragraph" w:styleId="54">
    <w:name w:val="index 5"/>
    <w:basedOn w:val="a"/>
    <w:next w:val="a"/>
    <w:rsid w:val="00002DA2"/>
    <w:pPr>
      <w:ind w:left="1000" w:hanging="200"/>
    </w:pPr>
  </w:style>
  <w:style w:type="paragraph" w:styleId="61">
    <w:name w:val="index 6"/>
    <w:basedOn w:val="a"/>
    <w:next w:val="a"/>
    <w:rsid w:val="00002DA2"/>
    <w:pPr>
      <w:ind w:left="1200" w:hanging="200"/>
    </w:pPr>
  </w:style>
  <w:style w:type="paragraph" w:styleId="71">
    <w:name w:val="index 7"/>
    <w:basedOn w:val="a"/>
    <w:next w:val="a"/>
    <w:rsid w:val="00002DA2"/>
    <w:pPr>
      <w:ind w:left="1400" w:hanging="200"/>
    </w:pPr>
  </w:style>
  <w:style w:type="paragraph" w:styleId="81">
    <w:name w:val="index 8"/>
    <w:basedOn w:val="a"/>
    <w:next w:val="a"/>
    <w:rsid w:val="00002DA2"/>
    <w:pPr>
      <w:ind w:left="1600" w:hanging="200"/>
    </w:pPr>
  </w:style>
  <w:style w:type="paragraph" w:styleId="91">
    <w:name w:val="index 9"/>
    <w:basedOn w:val="a"/>
    <w:next w:val="a"/>
    <w:rsid w:val="00002DA2"/>
    <w:pPr>
      <w:ind w:left="1800" w:hanging="200"/>
    </w:pPr>
  </w:style>
  <w:style w:type="paragraph" w:styleId="afff6">
    <w:name w:val="Intense Quote"/>
    <w:basedOn w:val="a"/>
    <w:next w:val="a"/>
    <w:link w:val="afff7"/>
    <w:uiPriority w:val="30"/>
    <w:qFormat/>
    <w:rsid w:val="00002DA2"/>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002DA2"/>
    <w:rPr>
      <w:rFonts w:ascii="Times New Roman" w:hAnsi="Times New Roman"/>
      <w:i/>
      <w:iCs/>
      <w:color w:val="4472C4"/>
      <w:lang w:val="en-GB" w:eastAsia="en-US"/>
    </w:rPr>
  </w:style>
  <w:style w:type="paragraph" w:styleId="afff8">
    <w:name w:val="List Continue"/>
    <w:basedOn w:val="a"/>
    <w:rsid w:val="00002DA2"/>
    <w:pPr>
      <w:spacing w:after="120"/>
      <w:ind w:left="283"/>
      <w:contextualSpacing/>
    </w:pPr>
  </w:style>
  <w:style w:type="paragraph" w:styleId="2b">
    <w:name w:val="List Continue 2"/>
    <w:basedOn w:val="a"/>
    <w:rsid w:val="00002DA2"/>
    <w:pPr>
      <w:spacing w:after="120"/>
      <w:ind w:left="566"/>
      <w:contextualSpacing/>
    </w:pPr>
  </w:style>
  <w:style w:type="paragraph" w:styleId="39">
    <w:name w:val="List Continue 3"/>
    <w:basedOn w:val="a"/>
    <w:rsid w:val="00002DA2"/>
    <w:pPr>
      <w:spacing w:after="120"/>
      <w:ind w:left="849"/>
      <w:contextualSpacing/>
    </w:pPr>
  </w:style>
  <w:style w:type="paragraph" w:styleId="45">
    <w:name w:val="List Continue 4"/>
    <w:basedOn w:val="a"/>
    <w:rsid w:val="00002DA2"/>
    <w:pPr>
      <w:spacing w:after="120"/>
      <w:ind w:left="1132"/>
      <w:contextualSpacing/>
    </w:pPr>
  </w:style>
  <w:style w:type="paragraph" w:styleId="55">
    <w:name w:val="List Continue 5"/>
    <w:basedOn w:val="a"/>
    <w:rsid w:val="00002DA2"/>
    <w:pPr>
      <w:spacing w:after="120"/>
      <w:ind w:left="1415"/>
      <w:contextualSpacing/>
    </w:pPr>
  </w:style>
  <w:style w:type="paragraph" w:styleId="4">
    <w:name w:val="List Number 4"/>
    <w:basedOn w:val="a"/>
    <w:rsid w:val="00002DA2"/>
    <w:pPr>
      <w:numPr>
        <w:numId w:val="17"/>
      </w:numPr>
      <w:contextualSpacing/>
    </w:pPr>
  </w:style>
  <w:style w:type="paragraph" w:styleId="5">
    <w:name w:val="List Number 5"/>
    <w:basedOn w:val="a"/>
    <w:rsid w:val="00002DA2"/>
    <w:pPr>
      <w:numPr>
        <w:numId w:val="18"/>
      </w:numPr>
      <w:contextualSpacing/>
    </w:pPr>
  </w:style>
  <w:style w:type="paragraph" w:styleId="afff9">
    <w:name w:val="macro"/>
    <w:link w:val="afffa"/>
    <w:rsid w:val="00002DA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002DA2"/>
    <w:rPr>
      <w:rFonts w:ascii="Courier New" w:hAnsi="Courier New" w:cs="Courier New"/>
      <w:lang w:val="en-GB" w:eastAsia="en-US"/>
    </w:rPr>
  </w:style>
  <w:style w:type="paragraph" w:styleId="afffb">
    <w:name w:val="Message Header"/>
    <w:basedOn w:val="a"/>
    <w:link w:val="afffc"/>
    <w:rsid w:val="00002D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002DA2"/>
    <w:rPr>
      <w:rFonts w:ascii="Calibri Light" w:hAnsi="Calibri Light"/>
      <w:sz w:val="24"/>
      <w:szCs w:val="24"/>
      <w:shd w:val="pct20" w:color="auto" w:fill="auto"/>
      <w:lang w:val="en-GB" w:eastAsia="en-US"/>
    </w:rPr>
  </w:style>
  <w:style w:type="paragraph" w:styleId="afffd">
    <w:name w:val="No Spacing"/>
    <w:uiPriority w:val="1"/>
    <w:qFormat/>
    <w:rsid w:val="00002DA2"/>
    <w:rPr>
      <w:rFonts w:ascii="Times New Roman" w:hAnsi="Times New Roman"/>
      <w:lang w:val="en-GB" w:eastAsia="en-US"/>
    </w:rPr>
  </w:style>
  <w:style w:type="paragraph" w:styleId="afffe">
    <w:name w:val="Note Heading"/>
    <w:basedOn w:val="a"/>
    <w:next w:val="a"/>
    <w:link w:val="affff"/>
    <w:rsid w:val="00002DA2"/>
  </w:style>
  <w:style w:type="character" w:customStyle="1" w:styleId="affff">
    <w:name w:val="注释标题 字符"/>
    <w:basedOn w:val="a0"/>
    <w:link w:val="afffe"/>
    <w:rsid w:val="00002DA2"/>
    <w:rPr>
      <w:rFonts w:ascii="Times New Roman" w:hAnsi="Times New Roman"/>
      <w:lang w:val="en-GB" w:eastAsia="en-US"/>
    </w:rPr>
  </w:style>
  <w:style w:type="paragraph" w:styleId="affff0">
    <w:name w:val="Quote"/>
    <w:basedOn w:val="a"/>
    <w:next w:val="a"/>
    <w:link w:val="affff1"/>
    <w:uiPriority w:val="29"/>
    <w:qFormat/>
    <w:rsid w:val="00002DA2"/>
    <w:pPr>
      <w:spacing w:before="200" w:after="160"/>
      <w:ind w:left="864" w:right="864"/>
      <w:jc w:val="center"/>
    </w:pPr>
    <w:rPr>
      <w:i/>
      <w:iCs/>
      <w:color w:val="404040"/>
    </w:rPr>
  </w:style>
  <w:style w:type="character" w:customStyle="1" w:styleId="affff1">
    <w:name w:val="引用 字符"/>
    <w:basedOn w:val="a0"/>
    <w:link w:val="affff0"/>
    <w:uiPriority w:val="29"/>
    <w:rsid w:val="00002DA2"/>
    <w:rPr>
      <w:rFonts w:ascii="Times New Roman" w:hAnsi="Times New Roman"/>
      <w:i/>
      <w:iCs/>
      <w:color w:val="404040"/>
      <w:lang w:val="en-GB" w:eastAsia="en-US"/>
    </w:rPr>
  </w:style>
  <w:style w:type="paragraph" w:styleId="affff2">
    <w:name w:val="Salutation"/>
    <w:basedOn w:val="a"/>
    <w:next w:val="a"/>
    <w:link w:val="affff3"/>
    <w:rsid w:val="00002DA2"/>
  </w:style>
  <w:style w:type="character" w:customStyle="1" w:styleId="affff3">
    <w:name w:val="称呼 字符"/>
    <w:basedOn w:val="a0"/>
    <w:link w:val="affff2"/>
    <w:rsid w:val="00002DA2"/>
    <w:rPr>
      <w:rFonts w:ascii="Times New Roman" w:hAnsi="Times New Roman"/>
      <w:lang w:val="en-GB" w:eastAsia="en-US"/>
    </w:rPr>
  </w:style>
  <w:style w:type="paragraph" w:styleId="affff4">
    <w:name w:val="Signature"/>
    <w:basedOn w:val="a"/>
    <w:link w:val="affff5"/>
    <w:rsid w:val="00002DA2"/>
    <w:pPr>
      <w:ind w:left="4252"/>
    </w:pPr>
  </w:style>
  <w:style w:type="character" w:customStyle="1" w:styleId="affff5">
    <w:name w:val="签名 字符"/>
    <w:basedOn w:val="a0"/>
    <w:link w:val="affff4"/>
    <w:rsid w:val="00002DA2"/>
    <w:rPr>
      <w:rFonts w:ascii="Times New Roman" w:hAnsi="Times New Roman"/>
      <w:lang w:val="en-GB" w:eastAsia="en-US"/>
    </w:rPr>
  </w:style>
  <w:style w:type="paragraph" w:styleId="affff6">
    <w:name w:val="Subtitle"/>
    <w:basedOn w:val="a"/>
    <w:next w:val="a"/>
    <w:link w:val="affff7"/>
    <w:qFormat/>
    <w:rsid w:val="00002DA2"/>
    <w:pPr>
      <w:spacing w:after="60"/>
      <w:jc w:val="center"/>
      <w:outlineLvl w:val="1"/>
    </w:pPr>
    <w:rPr>
      <w:rFonts w:ascii="Calibri Light" w:hAnsi="Calibri Light"/>
      <w:sz w:val="24"/>
      <w:szCs w:val="24"/>
    </w:rPr>
  </w:style>
  <w:style w:type="character" w:customStyle="1" w:styleId="affff7">
    <w:name w:val="副标题 字符"/>
    <w:basedOn w:val="a0"/>
    <w:link w:val="affff6"/>
    <w:rsid w:val="00002DA2"/>
    <w:rPr>
      <w:rFonts w:ascii="Calibri Light" w:hAnsi="Calibri Light"/>
      <w:sz w:val="24"/>
      <w:szCs w:val="24"/>
      <w:lang w:val="en-GB" w:eastAsia="en-US"/>
    </w:rPr>
  </w:style>
  <w:style w:type="paragraph" w:styleId="affff8">
    <w:name w:val="table of authorities"/>
    <w:basedOn w:val="a"/>
    <w:next w:val="a"/>
    <w:rsid w:val="00002DA2"/>
    <w:pPr>
      <w:ind w:left="200" w:hanging="200"/>
    </w:pPr>
  </w:style>
  <w:style w:type="paragraph" w:styleId="affff9">
    <w:name w:val="table of figures"/>
    <w:basedOn w:val="a"/>
    <w:next w:val="a"/>
    <w:rsid w:val="00002DA2"/>
  </w:style>
  <w:style w:type="paragraph" w:styleId="affffa">
    <w:name w:val="Title"/>
    <w:basedOn w:val="a"/>
    <w:next w:val="a"/>
    <w:link w:val="affffb"/>
    <w:qFormat/>
    <w:rsid w:val="00002DA2"/>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002DA2"/>
    <w:rPr>
      <w:rFonts w:ascii="Calibri Light" w:hAnsi="Calibri Light"/>
      <w:b/>
      <w:bCs/>
      <w:kern w:val="28"/>
      <w:sz w:val="32"/>
      <w:szCs w:val="32"/>
      <w:lang w:val="en-GB" w:eastAsia="en-US"/>
    </w:rPr>
  </w:style>
  <w:style w:type="paragraph" w:styleId="affffc">
    <w:name w:val="toa heading"/>
    <w:basedOn w:val="a"/>
    <w:next w:val="a"/>
    <w:rsid w:val="00002DA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002DA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002DA2"/>
    <w:rPr>
      <w:rFonts w:ascii="Consolas" w:hAnsi="Consolas"/>
      <w:lang w:val="en-GB" w:eastAsia="en-US"/>
    </w:rPr>
  </w:style>
  <w:style w:type="character" w:customStyle="1" w:styleId="BodyTextIndentChar1">
    <w:name w:val="Body Text Indent Char1"/>
    <w:uiPriority w:val="99"/>
    <w:semiHidden/>
    <w:rsid w:val="00002DA2"/>
    <w:rPr>
      <w:rFonts w:ascii="Times New Roman" w:hAnsi="Times New Roman"/>
      <w:lang w:val="en-GB" w:eastAsia="en-US"/>
    </w:rPr>
  </w:style>
  <w:style w:type="character" w:customStyle="1" w:styleId="BodyText3Char1">
    <w:name w:val="Body Text 3 Char1"/>
    <w:uiPriority w:val="99"/>
    <w:semiHidden/>
    <w:rsid w:val="00002DA2"/>
    <w:rPr>
      <w:rFonts w:ascii="Times New Roman" w:hAnsi="Times New Roman"/>
      <w:sz w:val="16"/>
      <w:szCs w:val="16"/>
      <w:lang w:val="en-GB" w:eastAsia="en-US"/>
    </w:rPr>
  </w:style>
  <w:style w:type="character" w:customStyle="1" w:styleId="BodyTextIndent2Char1">
    <w:name w:val="Body Text Indent 2 Char1"/>
    <w:uiPriority w:val="99"/>
    <w:semiHidden/>
    <w:rsid w:val="00002DA2"/>
    <w:rPr>
      <w:rFonts w:ascii="Times New Roman" w:hAnsi="Times New Roman"/>
      <w:lang w:val="en-GB" w:eastAsia="en-US"/>
    </w:rPr>
  </w:style>
  <w:style w:type="character" w:customStyle="1" w:styleId="BodyTextIndent3Char1">
    <w:name w:val="Body Text Indent 3 Char1"/>
    <w:uiPriority w:val="99"/>
    <w:semiHidden/>
    <w:rsid w:val="00002DA2"/>
    <w:rPr>
      <w:rFonts w:ascii="Times New Roman" w:hAnsi="Times New Roman"/>
      <w:sz w:val="16"/>
      <w:szCs w:val="16"/>
      <w:lang w:val="en-GB" w:eastAsia="en-US"/>
    </w:rPr>
  </w:style>
  <w:style w:type="character" w:customStyle="1" w:styleId="PlainTextChar1">
    <w:name w:val="Plain Text Char1"/>
    <w:uiPriority w:val="99"/>
    <w:semiHidden/>
    <w:rsid w:val="00002DA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1417</TotalTime>
  <Pages>5</Pages>
  <Words>8922</Words>
  <Characters>50856</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319</cp:revision>
  <cp:lastPrinted>1899-12-31T23:00:00Z</cp:lastPrinted>
  <dcterms:created xsi:type="dcterms:W3CDTF">2021-11-19T01:42:00Z</dcterms:created>
  <dcterms:modified xsi:type="dcterms:W3CDTF">2022-07-07T02:44:00Z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